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FC538E" w14:textId="77777777" w:rsidR="003F4F8F" w:rsidRPr="00B365E1" w:rsidRDefault="00560C34" w:rsidP="00E74D74">
      <w:pPr>
        <w:pStyle w:val="Title"/>
        <w:rPr>
          <w:lang w:val="fr-FR"/>
        </w:rPr>
      </w:pPr>
      <w:r>
        <w:rPr>
          <w:lang w:val="fr-FR"/>
        </w:rPr>
        <w:t>Charte de publication</w:t>
      </w:r>
    </w:p>
    <w:p w14:paraId="431E473A" w14:textId="77777777" w:rsidR="003F4F8F" w:rsidRPr="00393027" w:rsidRDefault="00560C34" w:rsidP="00405353">
      <w:pPr>
        <w:pStyle w:val="BodyTextIndent2"/>
        <w:rPr>
          <w:color w:val="EA5A24"/>
          <w:szCs w:val="28"/>
          <w:lang w:val="fr-FR"/>
        </w:rPr>
      </w:pPr>
      <w:r>
        <w:rPr>
          <w:color w:val="EA5A24"/>
          <w:szCs w:val="28"/>
          <w:lang w:val="fr-FR"/>
        </w:rPr>
        <w:t>Site statique ATLAS du SI</w:t>
      </w:r>
    </w:p>
    <w:p w14:paraId="7B9F5156" w14:textId="77777777" w:rsidR="00893DE9" w:rsidRDefault="00893DE9" w:rsidP="00893DE9">
      <w:pPr>
        <w:spacing w:after="0"/>
        <w:rPr>
          <w:sz w:val="22"/>
          <w:highlight w:val="magenta"/>
          <w:lang w:val="fr-FR"/>
        </w:rPr>
      </w:pPr>
    </w:p>
    <w:p w14:paraId="2A004535" w14:textId="77777777" w:rsidR="003F4F8F" w:rsidRDefault="003F4F8F" w:rsidP="00A84CAD">
      <w:pPr>
        <w:spacing w:after="0"/>
        <w:rPr>
          <w:lang w:val="fr-FR"/>
        </w:rPr>
      </w:pPr>
    </w:p>
    <w:p w14:paraId="676BCA8F" w14:textId="77777777" w:rsidR="003F4F8F" w:rsidRDefault="003F4F8F" w:rsidP="00A84CAD">
      <w:pPr>
        <w:spacing w:after="0"/>
        <w:rPr>
          <w:lang w:val="fr-FR"/>
        </w:rPr>
      </w:pPr>
    </w:p>
    <w:p w14:paraId="2D46B4A8" w14:textId="77777777" w:rsidR="003F4F8F" w:rsidRDefault="003F4F8F" w:rsidP="00A84CAD">
      <w:pPr>
        <w:spacing w:after="0"/>
        <w:rPr>
          <w:lang w:val="fr-FR"/>
        </w:rPr>
      </w:pPr>
    </w:p>
    <w:p w14:paraId="0C8D494E" w14:textId="77777777" w:rsidR="003F4F8F" w:rsidRPr="00B365E1" w:rsidRDefault="003F4F8F" w:rsidP="00E74D74">
      <w:pPr>
        <w:rPr>
          <w:lang w:val="fr-FR"/>
        </w:rPr>
      </w:pPr>
    </w:p>
    <w:p w14:paraId="2341F8A0" w14:textId="77777777" w:rsidR="003F4F8F" w:rsidRPr="0019759A" w:rsidRDefault="003F4F8F" w:rsidP="00A84CAD">
      <w:pPr>
        <w:spacing w:after="0"/>
        <w:rPr>
          <w:lang w:val="fr-FR"/>
        </w:rPr>
      </w:pPr>
    </w:p>
    <w:p w14:paraId="34EBC9F3" w14:textId="77777777" w:rsidR="003F4F8F" w:rsidRPr="0019759A" w:rsidRDefault="003F4F8F" w:rsidP="00A84CAD">
      <w:pPr>
        <w:spacing w:after="0"/>
        <w:rPr>
          <w:lang w:val="fr-FR"/>
        </w:rPr>
      </w:pPr>
    </w:p>
    <w:p w14:paraId="54AF2F1E" w14:textId="77777777" w:rsidR="003F4F8F" w:rsidRPr="0019759A" w:rsidRDefault="003F4F8F" w:rsidP="00A84CAD">
      <w:pPr>
        <w:spacing w:after="0"/>
        <w:rPr>
          <w:lang w:val="fr-FR"/>
        </w:rPr>
      </w:pPr>
    </w:p>
    <w:p w14:paraId="5FAF6272" w14:textId="77777777" w:rsidR="003F4F8F" w:rsidRDefault="003F4F8F" w:rsidP="00AC1FAB">
      <w:pPr>
        <w:pStyle w:val="BodyTextIndent2"/>
        <w:jc w:val="center"/>
        <w:rPr>
          <w:color w:val="EA5A24"/>
          <w:szCs w:val="28"/>
          <w:lang w:val="fr-FR"/>
        </w:rPr>
      </w:pPr>
      <w:r w:rsidRPr="0019759A">
        <w:rPr>
          <w:lang w:val="fr-FR"/>
        </w:rPr>
        <w:br w:type="page"/>
      </w:r>
      <w:r>
        <w:rPr>
          <w:color w:val="EA5A24"/>
          <w:szCs w:val="28"/>
          <w:lang w:val="fr-FR"/>
        </w:rPr>
        <w:lastRenderedPageBreak/>
        <w:t>Sommaire</w:t>
      </w:r>
    </w:p>
    <w:p w14:paraId="6660935E" w14:textId="77777777" w:rsidR="00604B2F" w:rsidRDefault="003F4F8F">
      <w:pPr>
        <w:pStyle w:val="TOC1"/>
        <w:tabs>
          <w:tab w:val="right" w:leader="dot" w:pos="9770"/>
        </w:tabs>
        <w:rPr>
          <w:rFonts w:asciiTheme="minorHAnsi" w:eastAsiaTheme="minorEastAsia" w:hAnsiTheme="minorHAnsi" w:cstheme="minorBidi"/>
          <w:noProof/>
          <w:color w:val="auto"/>
          <w:sz w:val="22"/>
          <w:lang w:val="fr-FR" w:eastAsia="fr-FR"/>
        </w:rPr>
      </w:pPr>
      <w:r>
        <w:rPr>
          <w:lang w:val="fr-FR"/>
        </w:rPr>
        <w:fldChar w:fldCharType="begin"/>
      </w:r>
      <w:r>
        <w:rPr>
          <w:lang w:val="fr-FR"/>
        </w:rPr>
        <w:instrText xml:space="preserve"> TOC \o "1-3" \h \z \u </w:instrText>
      </w:r>
      <w:r>
        <w:rPr>
          <w:lang w:val="fr-FR"/>
        </w:rPr>
        <w:fldChar w:fldCharType="separate"/>
      </w:r>
      <w:hyperlink w:anchor="_Toc405219313" w:history="1">
        <w:r w:rsidR="00604B2F" w:rsidRPr="00FA6261">
          <w:rPr>
            <w:rStyle w:val="Hyperlink"/>
            <w:noProof/>
            <w:lang w:val="fr-FR"/>
          </w:rPr>
          <w:t>Gestion du document</w:t>
        </w:r>
        <w:r w:rsidR="00604B2F">
          <w:rPr>
            <w:noProof/>
            <w:webHidden/>
          </w:rPr>
          <w:tab/>
        </w:r>
        <w:r w:rsidR="00604B2F">
          <w:rPr>
            <w:noProof/>
            <w:webHidden/>
          </w:rPr>
          <w:fldChar w:fldCharType="begin"/>
        </w:r>
        <w:r w:rsidR="00604B2F">
          <w:rPr>
            <w:noProof/>
            <w:webHidden/>
          </w:rPr>
          <w:instrText xml:space="preserve"> PAGEREF _Toc405219313 \h </w:instrText>
        </w:r>
        <w:r w:rsidR="00604B2F">
          <w:rPr>
            <w:noProof/>
            <w:webHidden/>
          </w:rPr>
        </w:r>
        <w:r w:rsidR="00604B2F">
          <w:rPr>
            <w:noProof/>
            <w:webHidden/>
          </w:rPr>
          <w:fldChar w:fldCharType="separate"/>
        </w:r>
        <w:r w:rsidR="00604B2F">
          <w:rPr>
            <w:noProof/>
            <w:webHidden/>
          </w:rPr>
          <w:t>4</w:t>
        </w:r>
        <w:r w:rsidR="00604B2F">
          <w:rPr>
            <w:noProof/>
            <w:webHidden/>
          </w:rPr>
          <w:fldChar w:fldCharType="end"/>
        </w:r>
      </w:hyperlink>
    </w:p>
    <w:p w14:paraId="220262D4"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14" w:history="1">
        <w:r w:rsidR="00604B2F" w:rsidRPr="00FA6261">
          <w:rPr>
            <w:rStyle w:val="Hyperlink"/>
            <w:noProof/>
            <w:lang w:val="fr-FR"/>
          </w:rPr>
          <w:t>Introduction</w:t>
        </w:r>
        <w:r w:rsidR="00604B2F">
          <w:rPr>
            <w:noProof/>
            <w:webHidden/>
          </w:rPr>
          <w:tab/>
        </w:r>
        <w:r w:rsidR="00604B2F">
          <w:rPr>
            <w:noProof/>
            <w:webHidden/>
          </w:rPr>
          <w:fldChar w:fldCharType="begin"/>
        </w:r>
        <w:r w:rsidR="00604B2F">
          <w:rPr>
            <w:noProof/>
            <w:webHidden/>
          </w:rPr>
          <w:instrText xml:space="preserve"> PAGEREF _Toc405219314 \h </w:instrText>
        </w:r>
        <w:r w:rsidR="00604B2F">
          <w:rPr>
            <w:noProof/>
            <w:webHidden/>
          </w:rPr>
        </w:r>
        <w:r w:rsidR="00604B2F">
          <w:rPr>
            <w:noProof/>
            <w:webHidden/>
          </w:rPr>
          <w:fldChar w:fldCharType="separate"/>
        </w:r>
        <w:r w:rsidR="00604B2F">
          <w:rPr>
            <w:noProof/>
            <w:webHidden/>
          </w:rPr>
          <w:t>5</w:t>
        </w:r>
        <w:r w:rsidR="00604B2F">
          <w:rPr>
            <w:noProof/>
            <w:webHidden/>
          </w:rPr>
          <w:fldChar w:fldCharType="end"/>
        </w:r>
      </w:hyperlink>
    </w:p>
    <w:p w14:paraId="50962526"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15" w:history="1">
        <w:r w:rsidR="00604B2F" w:rsidRPr="00FA6261">
          <w:rPr>
            <w:rStyle w:val="Hyperlink"/>
            <w:noProof/>
            <w:lang w:val="fr-FR"/>
          </w:rPr>
          <w:t>Mode opératoire: génération du site</w:t>
        </w:r>
        <w:r w:rsidR="00604B2F">
          <w:rPr>
            <w:noProof/>
            <w:webHidden/>
          </w:rPr>
          <w:tab/>
        </w:r>
        <w:r w:rsidR="00604B2F">
          <w:rPr>
            <w:noProof/>
            <w:webHidden/>
          </w:rPr>
          <w:fldChar w:fldCharType="begin"/>
        </w:r>
        <w:r w:rsidR="00604B2F">
          <w:rPr>
            <w:noProof/>
            <w:webHidden/>
          </w:rPr>
          <w:instrText xml:space="preserve"> PAGEREF _Toc405219315 \h </w:instrText>
        </w:r>
        <w:r w:rsidR="00604B2F">
          <w:rPr>
            <w:noProof/>
            <w:webHidden/>
          </w:rPr>
        </w:r>
        <w:r w:rsidR="00604B2F">
          <w:rPr>
            <w:noProof/>
            <w:webHidden/>
          </w:rPr>
          <w:fldChar w:fldCharType="separate"/>
        </w:r>
        <w:r w:rsidR="00604B2F">
          <w:rPr>
            <w:noProof/>
            <w:webHidden/>
          </w:rPr>
          <w:t>6</w:t>
        </w:r>
        <w:r w:rsidR="00604B2F">
          <w:rPr>
            <w:noProof/>
            <w:webHidden/>
          </w:rPr>
          <w:fldChar w:fldCharType="end"/>
        </w:r>
      </w:hyperlink>
    </w:p>
    <w:p w14:paraId="2B1BFD3F"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16" w:history="1">
        <w:r w:rsidR="00604B2F" w:rsidRPr="00FA6261">
          <w:rPr>
            <w:rStyle w:val="Hyperlink"/>
            <w:noProof/>
            <w:lang w:val="fr-FR"/>
          </w:rPr>
          <w:t>Paramétrage du site</w:t>
        </w:r>
        <w:r w:rsidR="00604B2F">
          <w:rPr>
            <w:noProof/>
            <w:webHidden/>
          </w:rPr>
          <w:tab/>
        </w:r>
        <w:r w:rsidR="00604B2F">
          <w:rPr>
            <w:noProof/>
            <w:webHidden/>
          </w:rPr>
          <w:fldChar w:fldCharType="begin"/>
        </w:r>
        <w:r w:rsidR="00604B2F">
          <w:rPr>
            <w:noProof/>
            <w:webHidden/>
          </w:rPr>
          <w:instrText xml:space="preserve"> PAGEREF _Toc405219316 \h </w:instrText>
        </w:r>
        <w:r w:rsidR="00604B2F">
          <w:rPr>
            <w:noProof/>
            <w:webHidden/>
          </w:rPr>
        </w:r>
        <w:r w:rsidR="00604B2F">
          <w:rPr>
            <w:noProof/>
            <w:webHidden/>
          </w:rPr>
          <w:fldChar w:fldCharType="separate"/>
        </w:r>
        <w:r w:rsidR="00604B2F">
          <w:rPr>
            <w:noProof/>
            <w:webHidden/>
          </w:rPr>
          <w:t>6</w:t>
        </w:r>
        <w:r w:rsidR="00604B2F">
          <w:rPr>
            <w:noProof/>
            <w:webHidden/>
          </w:rPr>
          <w:fldChar w:fldCharType="end"/>
        </w:r>
      </w:hyperlink>
    </w:p>
    <w:p w14:paraId="6BCF1694"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17" w:history="1">
        <w:r w:rsidR="00604B2F" w:rsidRPr="00FA6261">
          <w:rPr>
            <w:rStyle w:val="Hyperlink"/>
            <w:noProof/>
            <w:lang w:val="fr-FR"/>
          </w:rPr>
          <w:t>Copie des références externes</w:t>
        </w:r>
        <w:r w:rsidR="00604B2F">
          <w:rPr>
            <w:noProof/>
            <w:webHidden/>
          </w:rPr>
          <w:tab/>
        </w:r>
        <w:r w:rsidR="00604B2F">
          <w:rPr>
            <w:noProof/>
            <w:webHidden/>
          </w:rPr>
          <w:fldChar w:fldCharType="begin"/>
        </w:r>
        <w:r w:rsidR="00604B2F">
          <w:rPr>
            <w:noProof/>
            <w:webHidden/>
          </w:rPr>
          <w:instrText xml:space="preserve"> PAGEREF _Toc405219317 \h </w:instrText>
        </w:r>
        <w:r w:rsidR="00604B2F">
          <w:rPr>
            <w:noProof/>
            <w:webHidden/>
          </w:rPr>
        </w:r>
        <w:r w:rsidR="00604B2F">
          <w:rPr>
            <w:noProof/>
            <w:webHidden/>
          </w:rPr>
          <w:fldChar w:fldCharType="separate"/>
        </w:r>
        <w:r w:rsidR="00604B2F">
          <w:rPr>
            <w:noProof/>
            <w:webHidden/>
          </w:rPr>
          <w:t>7</w:t>
        </w:r>
        <w:r w:rsidR="00604B2F">
          <w:rPr>
            <w:noProof/>
            <w:webHidden/>
          </w:rPr>
          <w:fldChar w:fldCharType="end"/>
        </w:r>
      </w:hyperlink>
    </w:p>
    <w:p w14:paraId="02A20A8E"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18" w:history="1">
        <w:r w:rsidR="00604B2F" w:rsidRPr="00FA6261">
          <w:rPr>
            <w:rStyle w:val="Hyperlink"/>
            <w:noProof/>
            <w:lang w:val="fr-FR"/>
          </w:rPr>
          <w:t>Copie du site sur le serveur web</w:t>
        </w:r>
        <w:r w:rsidR="00604B2F">
          <w:rPr>
            <w:noProof/>
            <w:webHidden/>
          </w:rPr>
          <w:tab/>
        </w:r>
        <w:r w:rsidR="00604B2F">
          <w:rPr>
            <w:noProof/>
            <w:webHidden/>
          </w:rPr>
          <w:fldChar w:fldCharType="begin"/>
        </w:r>
        <w:r w:rsidR="00604B2F">
          <w:rPr>
            <w:noProof/>
            <w:webHidden/>
          </w:rPr>
          <w:instrText xml:space="preserve"> PAGEREF _Toc405219318 \h </w:instrText>
        </w:r>
        <w:r w:rsidR="00604B2F">
          <w:rPr>
            <w:noProof/>
            <w:webHidden/>
          </w:rPr>
        </w:r>
        <w:r w:rsidR="00604B2F">
          <w:rPr>
            <w:noProof/>
            <w:webHidden/>
          </w:rPr>
          <w:fldChar w:fldCharType="separate"/>
        </w:r>
        <w:r w:rsidR="00604B2F">
          <w:rPr>
            <w:noProof/>
            <w:webHidden/>
          </w:rPr>
          <w:t>7</w:t>
        </w:r>
        <w:r w:rsidR="00604B2F">
          <w:rPr>
            <w:noProof/>
            <w:webHidden/>
          </w:rPr>
          <w:fldChar w:fldCharType="end"/>
        </w:r>
      </w:hyperlink>
    </w:p>
    <w:p w14:paraId="1D7B9486"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19" w:history="1">
        <w:r w:rsidR="00604B2F" w:rsidRPr="00FA6261">
          <w:rPr>
            <w:rStyle w:val="Hyperlink"/>
            <w:noProof/>
            <w:lang w:val="fr-FR"/>
          </w:rPr>
          <w:t>Structure du site statique</w:t>
        </w:r>
        <w:r w:rsidR="00604B2F">
          <w:rPr>
            <w:noProof/>
            <w:webHidden/>
          </w:rPr>
          <w:tab/>
        </w:r>
        <w:r w:rsidR="00604B2F">
          <w:rPr>
            <w:noProof/>
            <w:webHidden/>
          </w:rPr>
          <w:fldChar w:fldCharType="begin"/>
        </w:r>
        <w:r w:rsidR="00604B2F">
          <w:rPr>
            <w:noProof/>
            <w:webHidden/>
          </w:rPr>
          <w:instrText xml:space="preserve"> PAGEREF _Toc405219319 \h </w:instrText>
        </w:r>
        <w:r w:rsidR="00604B2F">
          <w:rPr>
            <w:noProof/>
            <w:webHidden/>
          </w:rPr>
        </w:r>
        <w:r w:rsidR="00604B2F">
          <w:rPr>
            <w:noProof/>
            <w:webHidden/>
          </w:rPr>
          <w:fldChar w:fldCharType="separate"/>
        </w:r>
        <w:r w:rsidR="00604B2F">
          <w:rPr>
            <w:noProof/>
            <w:webHidden/>
          </w:rPr>
          <w:t>8</w:t>
        </w:r>
        <w:r w:rsidR="00604B2F">
          <w:rPr>
            <w:noProof/>
            <w:webHidden/>
          </w:rPr>
          <w:fldChar w:fldCharType="end"/>
        </w:r>
      </w:hyperlink>
    </w:p>
    <w:p w14:paraId="28FD8F3B"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20" w:history="1">
        <w:r w:rsidR="00604B2F" w:rsidRPr="00FA6261">
          <w:rPr>
            <w:rStyle w:val="Hyperlink"/>
            <w:noProof/>
            <w:lang w:val="fr-FR"/>
          </w:rPr>
          <w:t>Page d’accueil</w:t>
        </w:r>
        <w:r w:rsidR="00604B2F">
          <w:rPr>
            <w:noProof/>
            <w:webHidden/>
          </w:rPr>
          <w:tab/>
        </w:r>
        <w:r w:rsidR="00604B2F">
          <w:rPr>
            <w:noProof/>
            <w:webHidden/>
          </w:rPr>
          <w:fldChar w:fldCharType="begin"/>
        </w:r>
        <w:r w:rsidR="00604B2F">
          <w:rPr>
            <w:noProof/>
            <w:webHidden/>
          </w:rPr>
          <w:instrText xml:space="preserve"> PAGEREF _Toc405219320 \h </w:instrText>
        </w:r>
        <w:r w:rsidR="00604B2F">
          <w:rPr>
            <w:noProof/>
            <w:webHidden/>
          </w:rPr>
        </w:r>
        <w:r w:rsidR="00604B2F">
          <w:rPr>
            <w:noProof/>
            <w:webHidden/>
          </w:rPr>
          <w:fldChar w:fldCharType="separate"/>
        </w:r>
        <w:r w:rsidR="00604B2F">
          <w:rPr>
            <w:noProof/>
            <w:webHidden/>
          </w:rPr>
          <w:t>9</w:t>
        </w:r>
        <w:r w:rsidR="00604B2F">
          <w:rPr>
            <w:noProof/>
            <w:webHidden/>
          </w:rPr>
          <w:fldChar w:fldCharType="end"/>
        </w:r>
      </w:hyperlink>
    </w:p>
    <w:p w14:paraId="226C9DE8"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21" w:history="1">
        <w:r w:rsidR="00604B2F" w:rsidRPr="00FA6261">
          <w:rPr>
            <w:rStyle w:val="Hyperlink"/>
            <w:noProof/>
            <w:lang w:val="fr-FR" w:eastAsia="fr-FR"/>
          </w:rPr>
          <w:t>Menus et pages d’index</w:t>
        </w:r>
        <w:r w:rsidR="00604B2F">
          <w:rPr>
            <w:noProof/>
            <w:webHidden/>
          </w:rPr>
          <w:tab/>
        </w:r>
        <w:r w:rsidR="00604B2F">
          <w:rPr>
            <w:noProof/>
            <w:webHidden/>
          </w:rPr>
          <w:fldChar w:fldCharType="begin"/>
        </w:r>
        <w:r w:rsidR="00604B2F">
          <w:rPr>
            <w:noProof/>
            <w:webHidden/>
          </w:rPr>
          <w:instrText xml:space="preserve"> PAGEREF _Toc405219321 \h </w:instrText>
        </w:r>
        <w:r w:rsidR="00604B2F">
          <w:rPr>
            <w:noProof/>
            <w:webHidden/>
          </w:rPr>
        </w:r>
        <w:r w:rsidR="00604B2F">
          <w:rPr>
            <w:noProof/>
            <w:webHidden/>
          </w:rPr>
          <w:fldChar w:fldCharType="separate"/>
        </w:r>
        <w:r w:rsidR="00604B2F">
          <w:rPr>
            <w:noProof/>
            <w:webHidden/>
          </w:rPr>
          <w:t>10</w:t>
        </w:r>
        <w:r w:rsidR="00604B2F">
          <w:rPr>
            <w:noProof/>
            <w:webHidden/>
          </w:rPr>
          <w:fldChar w:fldCharType="end"/>
        </w:r>
      </w:hyperlink>
    </w:p>
    <w:p w14:paraId="3BF28E18"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2" w:history="1">
        <w:r w:rsidR="00604B2F" w:rsidRPr="00FA6261">
          <w:rPr>
            <w:rStyle w:val="Hyperlink"/>
            <w:noProof/>
            <w:lang w:val="fr-FR" w:eastAsia="fr-FR"/>
          </w:rPr>
          <w:t>Menu et éléments du menu</w:t>
        </w:r>
        <w:r w:rsidR="00604B2F">
          <w:rPr>
            <w:noProof/>
            <w:webHidden/>
          </w:rPr>
          <w:tab/>
        </w:r>
        <w:r w:rsidR="00604B2F">
          <w:rPr>
            <w:noProof/>
            <w:webHidden/>
          </w:rPr>
          <w:fldChar w:fldCharType="begin"/>
        </w:r>
        <w:r w:rsidR="00604B2F">
          <w:rPr>
            <w:noProof/>
            <w:webHidden/>
          </w:rPr>
          <w:instrText xml:space="preserve"> PAGEREF _Toc405219322 \h </w:instrText>
        </w:r>
        <w:r w:rsidR="00604B2F">
          <w:rPr>
            <w:noProof/>
            <w:webHidden/>
          </w:rPr>
        </w:r>
        <w:r w:rsidR="00604B2F">
          <w:rPr>
            <w:noProof/>
            <w:webHidden/>
          </w:rPr>
          <w:fldChar w:fldCharType="separate"/>
        </w:r>
        <w:r w:rsidR="00604B2F">
          <w:rPr>
            <w:noProof/>
            <w:webHidden/>
          </w:rPr>
          <w:t>10</w:t>
        </w:r>
        <w:r w:rsidR="00604B2F">
          <w:rPr>
            <w:noProof/>
            <w:webHidden/>
          </w:rPr>
          <w:fldChar w:fldCharType="end"/>
        </w:r>
      </w:hyperlink>
    </w:p>
    <w:p w14:paraId="63420D20"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3" w:history="1">
        <w:r w:rsidR="00604B2F" w:rsidRPr="00FA6261">
          <w:rPr>
            <w:rStyle w:val="Hyperlink"/>
            <w:noProof/>
            <w:lang w:val="fr-FR" w:eastAsia="fr-FR"/>
          </w:rPr>
          <w:t>Menu « Vues d’ensemble »</w:t>
        </w:r>
        <w:r w:rsidR="00604B2F">
          <w:rPr>
            <w:noProof/>
            <w:webHidden/>
          </w:rPr>
          <w:tab/>
        </w:r>
        <w:r w:rsidR="00604B2F">
          <w:rPr>
            <w:noProof/>
            <w:webHidden/>
          </w:rPr>
          <w:fldChar w:fldCharType="begin"/>
        </w:r>
        <w:r w:rsidR="00604B2F">
          <w:rPr>
            <w:noProof/>
            <w:webHidden/>
          </w:rPr>
          <w:instrText xml:space="preserve"> PAGEREF _Toc405219323 \h </w:instrText>
        </w:r>
        <w:r w:rsidR="00604B2F">
          <w:rPr>
            <w:noProof/>
            <w:webHidden/>
          </w:rPr>
        </w:r>
        <w:r w:rsidR="00604B2F">
          <w:rPr>
            <w:noProof/>
            <w:webHidden/>
          </w:rPr>
          <w:fldChar w:fldCharType="separate"/>
        </w:r>
        <w:r w:rsidR="00604B2F">
          <w:rPr>
            <w:noProof/>
            <w:webHidden/>
          </w:rPr>
          <w:t>12</w:t>
        </w:r>
        <w:r w:rsidR="00604B2F">
          <w:rPr>
            <w:noProof/>
            <w:webHidden/>
          </w:rPr>
          <w:fldChar w:fldCharType="end"/>
        </w:r>
      </w:hyperlink>
    </w:p>
    <w:p w14:paraId="77FE7FBB"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4" w:history="1">
        <w:r w:rsidR="00604B2F" w:rsidRPr="00FA6261">
          <w:rPr>
            <w:rStyle w:val="Hyperlink"/>
            <w:noProof/>
            <w:lang w:val="fr-FR" w:eastAsia="fr-FR"/>
          </w:rPr>
          <w:t>Menu « Besoins SI par domaine »</w:t>
        </w:r>
        <w:r w:rsidR="00604B2F">
          <w:rPr>
            <w:noProof/>
            <w:webHidden/>
          </w:rPr>
          <w:tab/>
        </w:r>
        <w:r w:rsidR="00604B2F">
          <w:rPr>
            <w:noProof/>
            <w:webHidden/>
          </w:rPr>
          <w:fldChar w:fldCharType="begin"/>
        </w:r>
        <w:r w:rsidR="00604B2F">
          <w:rPr>
            <w:noProof/>
            <w:webHidden/>
          </w:rPr>
          <w:instrText xml:space="preserve"> PAGEREF _Toc405219324 \h </w:instrText>
        </w:r>
        <w:r w:rsidR="00604B2F">
          <w:rPr>
            <w:noProof/>
            <w:webHidden/>
          </w:rPr>
        </w:r>
        <w:r w:rsidR="00604B2F">
          <w:rPr>
            <w:noProof/>
            <w:webHidden/>
          </w:rPr>
          <w:fldChar w:fldCharType="separate"/>
        </w:r>
        <w:r w:rsidR="00604B2F">
          <w:rPr>
            <w:noProof/>
            <w:webHidden/>
          </w:rPr>
          <w:t>12</w:t>
        </w:r>
        <w:r w:rsidR="00604B2F">
          <w:rPr>
            <w:noProof/>
            <w:webHidden/>
          </w:rPr>
          <w:fldChar w:fldCharType="end"/>
        </w:r>
      </w:hyperlink>
    </w:p>
    <w:p w14:paraId="7977137A"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5" w:history="1">
        <w:r w:rsidR="00604B2F" w:rsidRPr="00FA6261">
          <w:rPr>
            <w:rStyle w:val="Hyperlink"/>
            <w:noProof/>
            <w:lang w:val="fr-FR" w:eastAsia="fr-FR"/>
          </w:rPr>
          <w:t>Menu « Projets SI par domaine »</w:t>
        </w:r>
        <w:r w:rsidR="00604B2F">
          <w:rPr>
            <w:noProof/>
            <w:webHidden/>
          </w:rPr>
          <w:tab/>
        </w:r>
        <w:r w:rsidR="00604B2F">
          <w:rPr>
            <w:noProof/>
            <w:webHidden/>
          </w:rPr>
          <w:fldChar w:fldCharType="begin"/>
        </w:r>
        <w:r w:rsidR="00604B2F">
          <w:rPr>
            <w:noProof/>
            <w:webHidden/>
          </w:rPr>
          <w:instrText xml:space="preserve"> PAGEREF _Toc405219325 \h </w:instrText>
        </w:r>
        <w:r w:rsidR="00604B2F">
          <w:rPr>
            <w:noProof/>
            <w:webHidden/>
          </w:rPr>
        </w:r>
        <w:r w:rsidR="00604B2F">
          <w:rPr>
            <w:noProof/>
            <w:webHidden/>
          </w:rPr>
          <w:fldChar w:fldCharType="separate"/>
        </w:r>
        <w:r w:rsidR="00604B2F">
          <w:rPr>
            <w:noProof/>
            <w:webHidden/>
          </w:rPr>
          <w:t>13</w:t>
        </w:r>
        <w:r w:rsidR="00604B2F">
          <w:rPr>
            <w:noProof/>
            <w:webHidden/>
          </w:rPr>
          <w:fldChar w:fldCharType="end"/>
        </w:r>
      </w:hyperlink>
    </w:p>
    <w:p w14:paraId="68333AE9"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6" w:history="1">
        <w:r w:rsidR="00604B2F" w:rsidRPr="00FA6261">
          <w:rPr>
            <w:rStyle w:val="Hyperlink"/>
            <w:noProof/>
            <w:lang w:val="fr-FR" w:eastAsia="fr-FR"/>
          </w:rPr>
          <w:t>Menu « Etudes SI par domaine »</w:t>
        </w:r>
        <w:r w:rsidR="00604B2F">
          <w:rPr>
            <w:noProof/>
            <w:webHidden/>
          </w:rPr>
          <w:tab/>
        </w:r>
        <w:r w:rsidR="00604B2F">
          <w:rPr>
            <w:noProof/>
            <w:webHidden/>
          </w:rPr>
          <w:fldChar w:fldCharType="begin"/>
        </w:r>
        <w:r w:rsidR="00604B2F">
          <w:rPr>
            <w:noProof/>
            <w:webHidden/>
          </w:rPr>
          <w:instrText xml:space="preserve"> PAGEREF _Toc405219326 \h </w:instrText>
        </w:r>
        <w:r w:rsidR="00604B2F">
          <w:rPr>
            <w:noProof/>
            <w:webHidden/>
          </w:rPr>
        </w:r>
        <w:r w:rsidR="00604B2F">
          <w:rPr>
            <w:noProof/>
            <w:webHidden/>
          </w:rPr>
          <w:fldChar w:fldCharType="separate"/>
        </w:r>
        <w:r w:rsidR="00604B2F">
          <w:rPr>
            <w:noProof/>
            <w:webHidden/>
          </w:rPr>
          <w:t>14</w:t>
        </w:r>
        <w:r w:rsidR="00604B2F">
          <w:rPr>
            <w:noProof/>
            <w:webHidden/>
          </w:rPr>
          <w:fldChar w:fldCharType="end"/>
        </w:r>
      </w:hyperlink>
    </w:p>
    <w:p w14:paraId="1067E5C6"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7" w:history="1">
        <w:r w:rsidR="00604B2F" w:rsidRPr="00FA6261">
          <w:rPr>
            <w:rStyle w:val="Hyperlink"/>
            <w:noProof/>
            <w:lang w:val="fr-FR" w:eastAsia="fr-FR"/>
          </w:rPr>
          <w:t>Menu « Besoins SI par statut »</w:t>
        </w:r>
        <w:r w:rsidR="00604B2F">
          <w:rPr>
            <w:noProof/>
            <w:webHidden/>
          </w:rPr>
          <w:tab/>
        </w:r>
        <w:r w:rsidR="00604B2F">
          <w:rPr>
            <w:noProof/>
            <w:webHidden/>
          </w:rPr>
          <w:fldChar w:fldCharType="begin"/>
        </w:r>
        <w:r w:rsidR="00604B2F">
          <w:rPr>
            <w:noProof/>
            <w:webHidden/>
          </w:rPr>
          <w:instrText xml:space="preserve"> PAGEREF _Toc405219327 \h </w:instrText>
        </w:r>
        <w:r w:rsidR="00604B2F">
          <w:rPr>
            <w:noProof/>
            <w:webHidden/>
          </w:rPr>
        </w:r>
        <w:r w:rsidR="00604B2F">
          <w:rPr>
            <w:noProof/>
            <w:webHidden/>
          </w:rPr>
          <w:fldChar w:fldCharType="separate"/>
        </w:r>
        <w:r w:rsidR="00604B2F">
          <w:rPr>
            <w:noProof/>
            <w:webHidden/>
          </w:rPr>
          <w:t>15</w:t>
        </w:r>
        <w:r w:rsidR="00604B2F">
          <w:rPr>
            <w:noProof/>
            <w:webHidden/>
          </w:rPr>
          <w:fldChar w:fldCharType="end"/>
        </w:r>
      </w:hyperlink>
    </w:p>
    <w:p w14:paraId="7CE68A55"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8" w:history="1">
        <w:r w:rsidR="00604B2F" w:rsidRPr="00FA6261">
          <w:rPr>
            <w:rStyle w:val="Hyperlink"/>
            <w:noProof/>
            <w:lang w:val="fr-FR" w:eastAsia="fr-FR"/>
          </w:rPr>
          <w:t>Menu « Projets SI par statut »</w:t>
        </w:r>
        <w:r w:rsidR="00604B2F">
          <w:rPr>
            <w:noProof/>
            <w:webHidden/>
          </w:rPr>
          <w:tab/>
        </w:r>
        <w:r w:rsidR="00604B2F">
          <w:rPr>
            <w:noProof/>
            <w:webHidden/>
          </w:rPr>
          <w:fldChar w:fldCharType="begin"/>
        </w:r>
        <w:r w:rsidR="00604B2F">
          <w:rPr>
            <w:noProof/>
            <w:webHidden/>
          </w:rPr>
          <w:instrText xml:space="preserve"> PAGEREF _Toc405219328 \h </w:instrText>
        </w:r>
        <w:r w:rsidR="00604B2F">
          <w:rPr>
            <w:noProof/>
            <w:webHidden/>
          </w:rPr>
        </w:r>
        <w:r w:rsidR="00604B2F">
          <w:rPr>
            <w:noProof/>
            <w:webHidden/>
          </w:rPr>
          <w:fldChar w:fldCharType="separate"/>
        </w:r>
        <w:r w:rsidR="00604B2F">
          <w:rPr>
            <w:noProof/>
            <w:webHidden/>
          </w:rPr>
          <w:t>15</w:t>
        </w:r>
        <w:r w:rsidR="00604B2F">
          <w:rPr>
            <w:noProof/>
            <w:webHidden/>
          </w:rPr>
          <w:fldChar w:fldCharType="end"/>
        </w:r>
      </w:hyperlink>
    </w:p>
    <w:p w14:paraId="3355E1EE"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29" w:history="1">
        <w:r w:rsidR="00604B2F" w:rsidRPr="00FA6261">
          <w:rPr>
            <w:rStyle w:val="Hyperlink"/>
            <w:noProof/>
            <w:lang w:val="fr-FR" w:eastAsia="fr-FR"/>
          </w:rPr>
          <w:t>Menu « Etudes SI par statut »</w:t>
        </w:r>
        <w:r w:rsidR="00604B2F">
          <w:rPr>
            <w:noProof/>
            <w:webHidden/>
          </w:rPr>
          <w:tab/>
        </w:r>
        <w:r w:rsidR="00604B2F">
          <w:rPr>
            <w:noProof/>
            <w:webHidden/>
          </w:rPr>
          <w:fldChar w:fldCharType="begin"/>
        </w:r>
        <w:r w:rsidR="00604B2F">
          <w:rPr>
            <w:noProof/>
            <w:webHidden/>
          </w:rPr>
          <w:instrText xml:space="preserve"> PAGEREF _Toc405219329 \h </w:instrText>
        </w:r>
        <w:r w:rsidR="00604B2F">
          <w:rPr>
            <w:noProof/>
            <w:webHidden/>
          </w:rPr>
        </w:r>
        <w:r w:rsidR="00604B2F">
          <w:rPr>
            <w:noProof/>
            <w:webHidden/>
          </w:rPr>
          <w:fldChar w:fldCharType="separate"/>
        </w:r>
        <w:r w:rsidR="00604B2F">
          <w:rPr>
            <w:noProof/>
            <w:webHidden/>
          </w:rPr>
          <w:t>16</w:t>
        </w:r>
        <w:r w:rsidR="00604B2F">
          <w:rPr>
            <w:noProof/>
            <w:webHidden/>
          </w:rPr>
          <w:fldChar w:fldCharType="end"/>
        </w:r>
      </w:hyperlink>
    </w:p>
    <w:p w14:paraId="00C9357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0" w:history="1">
        <w:r w:rsidR="00604B2F" w:rsidRPr="00FA6261">
          <w:rPr>
            <w:rStyle w:val="Hyperlink"/>
            <w:noProof/>
            <w:lang w:val="fr-FR" w:eastAsia="fr-FR"/>
          </w:rPr>
          <w:t>Menu « Référentiels »</w:t>
        </w:r>
        <w:r w:rsidR="00604B2F">
          <w:rPr>
            <w:noProof/>
            <w:webHidden/>
          </w:rPr>
          <w:tab/>
        </w:r>
        <w:r w:rsidR="00604B2F">
          <w:rPr>
            <w:noProof/>
            <w:webHidden/>
          </w:rPr>
          <w:fldChar w:fldCharType="begin"/>
        </w:r>
        <w:r w:rsidR="00604B2F">
          <w:rPr>
            <w:noProof/>
            <w:webHidden/>
          </w:rPr>
          <w:instrText xml:space="preserve"> PAGEREF _Toc405219330 \h </w:instrText>
        </w:r>
        <w:r w:rsidR="00604B2F">
          <w:rPr>
            <w:noProof/>
            <w:webHidden/>
          </w:rPr>
        </w:r>
        <w:r w:rsidR="00604B2F">
          <w:rPr>
            <w:noProof/>
            <w:webHidden/>
          </w:rPr>
          <w:fldChar w:fldCharType="separate"/>
        </w:r>
        <w:r w:rsidR="00604B2F">
          <w:rPr>
            <w:noProof/>
            <w:webHidden/>
          </w:rPr>
          <w:t>16</w:t>
        </w:r>
        <w:r w:rsidR="00604B2F">
          <w:rPr>
            <w:noProof/>
            <w:webHidden/>
          </w:rPr>
          <w:fldChar w:fldCharType="end"/>
        </w:r>
      </w:hyperlink>
    </w:p>
    <w:p w14:paraId="4214CD14"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1" w:history="1">
        <w:r w:rsidR="00604B2F" w:rsidRPr="00FA6261">
          <w:rPr>
            <w:rStyle w:val="Hyperlink"/>
            <w:noProof/>
            <w:lang w:val="fr-FR" w:eastAsia="fr-FR"/>
          </w:rPr>
          <w:t>Menu « Organisation IFPEN »</w:t>
        </w:r>
        <w:r w:rsidR="00604B2F">
          <w:rPr>
            <w:noProof/>
            <w:webHidden/>
          </w:rPr>
          <w:tab/>
        </w:r>
        <w:r w:rsidR="00604B2F">
          <w:rPr>
            <w:noProof/>
            <w:webHidden/>
          </w:rPr>
          <w:fldChar w:fldCharType="begin"/>
        </w:r>
        <w:r w:rsidR="00604B2F">
          <w:rPr>
            <w:noProof/>
            <w:webHidden/>
          </w:rPr>
          <w:instrText xml:space="preserve"> PAGEREF _Toc405219331 \h </w:instrText>
        </w:r>
        <w:r w:rsidR="00604B2F">
          <w:rPr>
            <w:noProof/>
            <w:webHidden/>
          </w:rPr>
        </w:r>
        <w:r w:rsidR="00604B2F">
          <w:rPr>
            <w:noProof/>
            <w:webHidden/>
          </w:rPr>
          <w:fldChar w:fldCharType="separate"/>
        </w:r>
        <w:r w:rsidR="00604B2F">
          <w:rPr>
            <w:noProof/>
            <w:webHidden/>
          </w:rPr>
          <w:t>17</w:t>
        </w:r>
        <w:r w:rsidR="00604B2F">
          <w:rPr>
            <w:noProof/>
            <w:webHidden/>
          </w:rPr>
          <w:fldChar w:fldCharType="end"/>
        </w:r>
      </w:hyperlink>
    </w:p>
    <w:p w14:paraId="330C509C"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2" w:history="1">
        <w:r w:rsidR="00604B2F" w:rsidRPr="00FA6261">
          <w:rPr>
            <w:rStyle w:val="Hyperlink"/>
            <w:noProof/>
            <w:lang w:val="fr-FR" w:eastAsia="fr-FR"/>
          </w:rPr>
          <w:t>Menu « Acteurs »</w:t>
        </w:r>
        <w:r w:rsidR="00604B2F">
          <w:rPr>
            <w:noProof/>
            <w:webHidden/>
          </w:rPr>
          <w:tab/>
        </w:r>
        <w:r w:rsidR="00604B2F">
          <w:rPr>
            <w:noProof/>
            <w:webHidden/>
          </w:rPr>
          <w:fldChar w:fldCharType="begin"/>
        </w:r>
        <w:r w:rsidR="00604B2F">
          <w:rPr>
            <w:noProof/>
            <w:webHidden/>
          </w:rPr>
          <w:instrText xml:space="preserve"> PAGEREF _Toc405219332 \h </w:instrText>
        </w:r>
        <w:r w:rsidR="00604B2F">
          <w:rPr>
            <w:noProof/>
            <w:webHidden/>
          </w:rPr>
        </w:r>
        <w:r w:rsidR="00604B2F">
          <w:rPr>
            <w:noProof/>
            <w:webHidden/>
          </w:rPr>
          <w:fldChar w:fldCharType="separate"/>
        </w:r>
        <w:r w:rsidR="00604B2F">
          <w:rPr>
            <w:noProof/>
            <w:webHidden/>
          </w:rPr>
          <w:t>18</w:t>
        </w:r>
        <w:r w:rsidR="00604B2F">
          <w:rPr>
            <w:noProof/>
            <w:webHidden/>
          </w:rPr>
          <w:fldChar w:fldCharType="end"/>
        </w:r>
      </w:hyperlink>
    </w:p>
    <w:p w14:paraId="7A7D358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3" w:history="1">
        <w:r w:rsidR="00604B2F" w:rsidRPr="00FA6261">
          <w:rPr>
            <w:rStyle w:val="Hyperlink"/>
            <w:noProof/>
            <w:lang w:val="fr-FR" w:eastAsia="fr-FR"/>
          </w:rPr>
          <w:t>Menu « Domaines SI »</w:t>
        </w:r>
        <w:r w:rsidR="00604B2F">
          <w:rPr>
            <w:noProof/>
            <w:webHidden/>
          </w:rPr>
          <w:tab/>
        </w:r>
        <w:r w:rsidR="00604B2F">
          <w:rPr>
            <w:noProof/>
            <w:webHidden/>
          </w:rPr>
          <w:fldChar w:fldCharType="begin"/>
        </w:r>
        <w:r w:rsidR="00604B2F">
          <w:rPr>
            <w:noProof/>
            <w:webHidden/>
          </w:rPr>
          <w:instrText xml:space="preserve"> PAGEREF _Toc405219333 \h </w:instrText>
        </w:r>
        <w:r w:rsidR="00604B2F">
          <w:rPr>
            <w:noProof/>
            <w:webHidden/>
          </w:rPr>
        </w:r>
        <w:r w:rsidR="00604B2F">
          <w:rPr>
            <w:noProof/>
            <w:webHidden/>
          </w:rPr>
          <w:fldChar w:fldCharType="separate"/>
        </w:r>
        <w:r w:rsidR="00604B2F">
          <w:rPr>
            <w:noProof/>
            <w:webHidden/>
          </w:rPr>
          <w:t>18</w:t>
        </w:r>
        <w:r w:rsidR="00604B2F">
          <w:rPr>
            <w:noProof/>
            <w:webHidden/>
          </w:rPr>
          <w:fldChar w:fldCharType="end"/>
        </w:r>
      </w:hyperlink>
    </w:p>
    <w:p w14:paraId="307B7979"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4" w:history="1">
        <w:r w:rsidR="00604B2F" w:rsidRPr="00FA6261">
          <w:rPr>
            <w:rStyle w:val="Hyperlink"/>
            <w:noProof/>
            <w:lang w:val="fr-FR" w:eastAsia="fr-FR"/>
          </w:rPr>
          <w:t>Menu « Applications »</w:t>
        </w:r>
        <w:r w:rsidR="00604B2F">
          <w:rPr>
            <w:noProof/>
            <w:webHidden/>
          </w:rPr>
          <w:tab/>
        </w:r>
        <w:r w:rsidR="00604B2F">
          <w:rPr>
            <w:noProof/>
            <w:webHidden/>
          </w:rPr>
          <w:fldChar w:fldCharType="begin"/>
        </w:r>
        <w:r w:rsidR="00604B2F">
          <w:rPr>
            <w:noProof/>
            <w:webHidden/>
          </w:rPr>
          <w:instrText xml:space="preserve"> PAGEREF _Toc405219334 \h </w:instrText>
        </w:r>
        <w:r w:rsidR="00604B2F">
          <w:rPr>
            <w:noProof/>
            <w:webHidden/>
          </w:rPr>
        </w:r>
        <w:r w:rsidR="00604B2F">
          <w:rPr>
            <w:noProof/>
            <w:webHidden/>
          </w:rPr>
          <w:fldChar w:fldCharType="separate"/>
        </w:r>
        <w:r w:rsidR="00604B2F">
          <w:rPr>
            <w:noProof/>
            <w:webHidden/>
          </w:rPr>
          <w:t>19</w:t>
        </w:r>
        <w:r w:rsidR="00604B2F">
          <w:rPr>
            <w:noProof/>
            <w:webHidden/>
          </w:rPr>
          <w:fldChar w:fldCharType="end"/>
        </w:r>
      </w:hyperlink>
    </w:p>
    <w:p w14:paraId="0BEFF37F"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5" w:history="1">
        <w:r w:rsidR="00604B2F" w:rsidRPr="00FA6261">
          <w:rPr>
            <w:rStyle w:val="Hyperlink"/>
            <w:noProof/>
            <w:lang w:val="fr-FR" w:eastAsia="fr-FR"/>
          </w:rPr>
          <w:t>Menu « Logiciels »</w:t>
        </w:r>
        <w:r w:rsidR="00604B2F">
          <w:rPr>
            <w:noProof/>
            <w:webHidden/>
          </w:rPr>
          <w:tab/>
        </w:r>
        <w:r w:rsidR="00604B2F">
          <w:rPr>
            <w:noProof/>
            <w:webHidden/>
          </w:rPr>
          <w:fldChar w:fldCharType="begin"/>
        </w:r>
        <w:r w:rsidR="00604B2F">
          <w:rPr>
            <w:noProof/>
            <w:webHidden/>
          </w:rPr>
          <w:instrText xml:space="preserve"> PAGEREF _Toc405219335 \h </w:instrText>
        </w:r>
        <w:r w:rsidR="00604B2F">
          <w:rPr>
            <w:noProof/>
            <w:webHidden/>
          </w:rPr>
        </w:r>
        <w:r w:rsidR="00604B2F">
          <w:rPr>
            <w:noProof/>
            <w:webHidden/>
          </w:rPr>
          <w:fldChar w:fldCharType="separate"/>
        </w:r>
        <w:r w:rsidR="00604B2F">
          <w:rPr>
            <w:noProof/>
            <w:webHidden/>
          </w:rPr>
          <w:t>20</w:t>
        </w:r>
        <w:r w:rsidR="00604B2F">
          <w:rPr>
            <w:noProof/>
            <w:webHidden/>
          </w:rPr>
          <w:fldChar w:fldCharType="end"/>
        </w:r>
      </w:hyperlink>
    </w:p>
    <w:p w14:paraId="0F5D0F21"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6" w:history="1">
        <w:r w:rsidR="00604B2F" w:rsidRPr="00FA6261">
          <w:rPr>
            <w:rStyle w:val="Hyperlink"/>
            <w:noProof/>
            <w:lang w:val="fr-FR" w:eastAsia="fr-FR"/>
          </w:rPr>
          <w:t>Menu « Données de référence »</w:t>
        </w:r>
        <w:r w:rsidR="00604B2F">
          <w:rPr>
            <w:noProof/>
            <w:webHidden/>
          </w:rPr>
          <w:tab/>
        </w:r>
        <w:r w:rsidR="00604B2F">
          <w:rPr>
            <w:noProof/>
            <w:webHidden/>
          </w:rPr>
          <w:fldChar w:fldCharType="begin"/>
        </w:r>
        <w:r w:rsidR="00604B2F">
          <w:rPr>
            <w:noProof/>
            <w:webHidden/>
          </w:rPr>
          <w:instrText xml:space="preserve"> PAGEREF _Toc405219336 \h </w:instrText>
        </w:r>
        <w:r w:rsidR="00604B2F">
          <w:rPr>
            <w:noProof/>
            <w:webHidden/>
          </w:rPr>
        </w:r>
        <w:r w:rsidR="00604B2F">
          <w:rPr>
            <w:noProof/>
            <w:webHidden/>
          </w:rPr>
          <w:fldChar w:fldCharType="separate"/>
        </w:r>
        <w:r w:rsidR="00604B2F">
          <w:rPr>
            <w:noProof/>
            <w:webHidden/>
          </w:rPr>
          <w:t>21</w:t>
        </w:r>
        <w:r w:rsidR="00604B2F">
          <w:rPr>
            <w:noProof/>
            <w:webHidden/>
          </w:rPr>
          <w:fldChar w:fldCharType="end"/>
        </w:r>
      </w:hyperlink>
    </w:p>
    <w:p w14:paraId="001A1D1D"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7" w:history="1">
        <w:r w:rsidR="00604B2F" w:rsidRPr="00FA6261">
          <w:rPr>
            <w:rStyle w:val="Hyperlink"/>
            <w:noProof/>
            <w:lang w:val="fr-FR" w:eastAsia="fr-FR"/>
          </w:rPr>
          <w:t>Menu « Infrastructures »</w:t>
        </w:r>
        <w:r w:rsidR="00604B2F">
          <w:rPr>
            <w:noProof/>
            <w:webHidden/>
          </w:rPr>
          <w:tab/>
        </w:r>
        <w:r w:rsidR="00604B2F">
          <w:rPr>
            <w:noProof/>
            <w:webHidden/>
          </w:rPr>
          <w:fldChar w:fldCharType="begin"/>
        </w:r>
        <w:r w:rsidR="00604B2F">
          <w:rPr>
            <w:noProof/>
            <w:webHidden/>
          </w:rPr>
          <w:instrText xml:space="preserve"> PAGEREF _Toc405219337 \h </w:instrText>
        </w:r>
        <w:r w:rsidR="00604B2F">
          <w:rPr>
            <w:noProof/>
            <w:webHidden/>
          </w:rPr>
        </w:r>
        <w:r w:rsidR="00604B2F">
          <w:rPr>
            <w:noProof/>
            <w:webHidden/>
          </w:rPr>
          <w:fldChar w:fldCharType="separate"/>
        </w:r>
        <w:r w:rsidR="00604B2F">
          <w:rPr>
            <w:noProof/>
            <w:webHidden/>
          </w:rPr>
          <w:t>21</w:t>
        </w:r>
        <w:r w:rsidR="00604B2F">
          <w:rPr>
            <w:noProof/>
            <w:webHidden/>
          </w:rPr>
          <w:fldChar w:fldCharType="end"/>
        </w:r>
      </w:hyperlink>
    </w:p>
    <w:p w14:paraId="04DB96E3"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8" w:history="1">
        <w:r w:rsidR="00604B2F" w:rsidRPr="00FA6261">
          <w:rPr>
            <w:rStyle w:val="Hyperlink"/>
            <w:noProof/>
            <w:lang w:val="fr-FR" w:eastAsia="fr-FR"/>
          </w:rPr>
          <w:t>Menu « Serveurs »</w:t>
        </w:r>
        <w:r w:rsidR="00604B2F">
          <w:rPr>
            <w:noProof/>
            <w:webHidden/>
          </w:rPr>
          <w:tab/>
        </w:r>
        <w:r w:rsidR="00604B2F">
          <w:rPr>
            <w:noProof/>
            <w:webHidden/>
          </w:rPr>
          <w:fldChar w:fldCharType="begin"/>
        </w:r>
        <w:r w:rsidR="00604B2F">
          <w:rPr>
            <w:noProof/>
            <w:webHidden/>
          </w:rPr>
          <w:instrText xml:space="preserve"> PAGEREF _Toc405219338 \h </w:instrText>
        </w:r>
        <w:r w:rsidR="00604B2F">
          <w:rPr>
            <w:noProof/>
            <w:webHidden/>
          </w:rPr>
        </w:r>
        <w:r w:rsidR="00604B2F">
          <w:rPr>
            <w:noProof/>
            <w:webHidden/>
          </w:rPr>
          <w:fldChar w:fldCharType="separate"/>
        </w:r>
        <w:r w:rsidR="00604B2F">
          <w:rPr>
            <w:noProof/>
            <w:webHidden/>
          </w:rPr>
          <w:t>22</w:t>
        </w:r>
        <w:r w:rsidR="00604B2F">
          <w:rPr>
            <w:noProof/>
            <w:webHidden/>
          </w:rPr>
          <w:fldChar w:fldCharType="end"/>
        </w:r>
      </w:hyperlink>
    </w:p>
    <w:p w14:paraId="7738428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39" w:history="1">
        <w:r w:rsidR="00604B2F" w:rsidRPr="00FA6261">
          <w:rPr>
            <w:rStyle w:val="Hyperlink"/>
            <w:noProof/>
            <w:lang w:val="fr-FR" w:eastAsia="fr-FR"/>
          </w:rPr>
          <w:t>Menu « Bases de données »</w:t>
        </w:r>
        <w:r w:rsidR="00604B2F">
          <w:rPr>
            <w:noProof/>
            <w:webHidden/>
          </w:rPr>
          <w:tab/>
        </w:r>
        <w:r w:rsidR="00604B2F">
          <w:rPr>
            <w:noProof/>
            <w:webHidden/>
          </w:rPr>
          <w:fldChar w:fldCharType="begin"/>
        </w:r>
        <w:r w:rsidR="00604B2F">
          <w:rPr>
            <w:noProof/>
            <w:webHidden/>
          </w:rPr>
          <w:instrText xml:space="preserve"> PAGEREF _Toc405219339 \h </w:instrText>
        </w:r>
        <w:r w:rsidR="00604B2F">
          <w:rPr>
            <w:noProof/>
            <w:webHidden/>
          </w:rPr>
        </w:r>
        <w:r w:rsidR="00604B2F">
          <w:rPr>
            <w:noProof/>
            <w:webHidden/>
          </w:rPr>
          <w:fldChar w:fldCharType="separate"/>
        </w:r>
        <w:r w:rsidR="00604B2F">
          <w:rPr>
            <w:noProof/>
            <w:webHidden/>
          </w:rPr>
          <w:t>23</w:t>
        </w:r>
        <w:r w:rsidR="00604B2F">
          <w:rPr>
            <w:noProof/>
            <w:webHidden/>
          </w:rPr>
          <w:fldChar w:fldCharType="end"/>
        </w:r>
      </w:hyperlink>
    </w:p>
    <w:p w14:paraId="445D28DE"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0" w:history="1">
        <w:r w:rsidR="00604B2F" w:rsidRPr="00FA6261">
          <w:rPr>
            <w:rStyle w:val="Hyperlink"/>
            <w:noProof/>
            <w:lang w:val="fr-FR" w:eastAsia="fr-FR"/>
          </w:rPr>
          <w:t>Menu « Nomenclature »</w:t>
        </w:r>
        <w:r w:rsidR="00604B2F">
          <w:rPr>
            <w:noProof/>
            <w:webHidden/>
          </w:rPr>
          <w:tab/>
        </w:r>
        <w:r w:rsidR="00604B2F">
          <w:rPr>
            <w:noProof/>
            <w:webHidden/>
          </w:rPr>
          <w:fldChar w:fldCharType="begin"/>
        </w:r>
        <w:r w:rsidR="00604B2F">
          <w:rPr>
            <w:noProof/>
            <w:webHidden/>
          </w:rPr>
          <w:instrText xml:space="preserve"> PAGEREF _Toc405219340 \h </w:instrText>
        </w:r>
        <w:r w:rsidR="00604B2F">
          <w:rPr>
            <w:noProof/>
            <w:webHidden/>
          </w:rPr>
        </w:r>
        <w:r w:rsidR="00604B2F">
          <w:rPr>
            <w:noProof/>
            <w:webHidden/>
          </w:rPr>
          <w:fldChar w:fldCharType="separate"/>
        </w:r>
        <w:r w:rsidR="00604B2F">
          <w:rPr>
            <w:noProof/>
            <w:webHidden/>
          </w:rPr>
          <w:t>23</w:t>
        </w:r>
        <w:r w:rsidR="00604B2F">
          <w:rPr>
            <w:noProof/>
            <w:webHidden/>
          </w:rPr>
          <w:fldChar w:fldCharType="end"/>
        </w:r>
      </w:hyperlink>
    </w:p>
    <w:p w14:paraId="44F5AF08"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1" w:history="1">
        <w:r w:rsidR="00604B2F" w:rsidRPr="00FA6261">
          <w:rPr>
            <w:rStyle w:val="Hyperlink"/>
            <w:noProof/>
            <w:lang w:val="fr-FR" w:eastAsia="fr-FR"/>
          </w:rPr>
          <w:t>Menu « Documentation »</w:t>
        </w:r>
        <w:r w:rsidR="00604B2F">
          <w:rPr>
            <w:noProof/>
            <w:webHidden/>
          </w:rPr>
          <w:tab/>
        </w:r>
        <w:r w:rsidR="00604B2F">
          <w:rPr>
            <w:noProof/>
            <w:webHidden/>
          </w:rPr>
          <w:fldChar w:fldCharType="begin"/>
        </w:r>
        <w:r w:rsidR="00604B2F">
          <w:rPr>
            <w:noProof/>
            <w:webHidden/>
          </w:rPr>
          <w:instrText xml:space="preserve"> PAGEREF _Toc405219341 \h </w:instrText>
        </w:r>
        <w:r w:rsidR="00604B2F">
          <w:rPr>
            <w:noProof/>
            <w:webHidden/>
          </w:rPr>
        </w:r>
        <w:r w:rsidR="00604B2F">
          <w:rPr>
            <w:noProof/>
            <w:webHidden/>
          </w:rPr>
          <w:fldChar w:fldCharType="separate"/>
        </w:r>
        <w:r w:rsidR="00604B2F">
          <w:rPr>
            <w:noProof/>
            <w:webHidden/>
          </w:rPr>
          <w:t>24</w:t>
        </w:r>
        <w:r w:rsidR="00604B2F">
          <w:rPr>
            <w:noProof/>
            <w:webHidden/>
          </w:rPr>
          <w:fldChar w:fldCharType="end"/>
        </w:r>
      </w:hyperlink>
    </w:p>
    <w:p w14:paraId="20488C5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2" w:history="1">
        <w:r w:rsidR="00604B2F" w:rsidRPr="00FA6261">
          <w:rPr>
            <w:rStyle w:val="Hyperlink"/>
            <w:noProof/>
            <w:lang w:val="fr-FR" w:eastAsia="fr-FR"/>
          </w:rPr>
          <w:t>Menu « Glossaire »</w:t>
        </w:r>
        <w:r w:rsidR="00604B2F">
          <w:rPr>
            <w:noProof/>
            <w:webHidden/>
          </w:rPr>
          <w:tab/>
        </w:r>
        <w:r w:rsidR="00604B2F">
          <w:rPr>
            <w:noProof/>
            <w:webHidden/>
          </w:rPr>
          <w:fldChar w:fldCharType="begin"/>
        </w:r>
        <w:r w:rsidR="00604B2F">
          <w:rPr>
            <w:noProof/>
            <w:webHidden/>
          </w:rPr>
          <w:instrText xml:space="preserve"> PAGEREF _Toc405219342 \h </w:instrText>
        </w:r>
        <w:r w:rsidR="00604B2F">
          <w:rPr>
            <w:noProof/>
            <w:webHidden/>
          </w:rPr>
        </w:r>
        <w:r w:rsidR="00604B2F">
          <w:rPr>
            <w:noProof/>
            <w:webHidden/>
          </w:rPr>
          <w:fldChar w:fldCharType="separate"/>
        </w:r>
        <w:r w:rsidR="00604B2F">
          <w:rPr>
            <w:noProof/>
            <w:webHidden/>
          </w:rPr>
          <w:t>24</w:t>
        </w:r>
        <w:r w:rsidR="00604B2F">
          <w:rPr>
            <w:noProof/>
            <w:webHidden/>
          </w:rPr>
          <w:fldChar w:fldCharType="end"/>
        </w:r>
      </w:hyperlink>
    </w:p>
    <w:p w14:paraId="1A3CB58E"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3" w:history="1">
        <w:r w:rsidR="00604B2F" w:rsidRPr="00FA6261">
          <w:rPr>
            <w:rStyle w:val="Hyperlink"/>
            <w:noProof/>
            <w:lang w:val="fr-FR" w:eastAsia="fr-FR"/>
          </w:rPr>
          <w:t>Menu « Contact »</w:t>
        </w:r>
        <w:r w:rsidR="00604B2F">
          <w:rPr>
            <w:noProof/>
            <w:webHidden/>
          </w:rPr>
          <w:tab/>
        </w:r>
        <w:r w:rsidR="00604B2F">
          <w:rPr>
            <w:noProof/>
            <w:webHidden/>
          </w:rPr>
          <w:fldChar w:fldCharType="begin"/>
        </w:r>
        <w:r w:rsidR="00604B2F">
          <w:rPr>
            <w:noProof/>
            <w:webHidden/>
          </w:rPr>
          <w:instrText xml:space="preserve"> PAGEREF _Toc405219343 \h </w:instrText>
        </w:r>
        <w:r w:rsidR="00604B2F">
          <w:rPr>
            <w:noProof/>
            <w:webHidden/>
          </w:rPr>
        </w:r>
        <w:r w:rsidR="00604B2F">
          <w:rPr>
            <w:noProof/>
            <w:webHidden/>
          </w:rPr>
          <w:fldChar w:fldCharType="separate"/>
        </w:r>
        <w:r w:rsidR="00604B2F">
          <w:rPr>
            <w:noProof/>
            <w:webHidden/>
          </w:rPr>
          <w:t>25</w:t>
        </w:r>
        <w:r w:rsidR="00604B2F">
          <w:rPr>
            <w:noProof/>
            <w:webHidden/>
          </w:rPr>
          <w:fldChar w:fldCharType="end"/>
        </w:r>
      </w:hyperlink>
    </w:p>
    <w:p w14:paraId="260DDB29"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44" w:history="1">
        <w:r w:rsidR="00604B2F" w:rsidRPr="00FA6261">
          <w:rPr>
            <w:rStyle w:val="Hyperlink"/>
            <w:noProof/>
            <w:lang w:val="fr-FR" w:eastAsia="fr-FR"/>
          </w:rPr>
          <w:t>Pages d’objets</w:t>
        </w:r>
        <w:r w:rsidR="00604B2F">
          <w:rPr>
            <w:noProof/>
            <w:webHidden/>
          </w:rPr>
          <w:tab/>
        </w:r>
        <w:r w:rsidR="00604B2F">
          <w:rPr>
            <w:noProof/>
            <w:webHidden/>
          </w:rPr>
          <w:fldChar w:fldCharType="begin"/>
        </w:r>
        <w:r w:rsidR="00604B2F">
          <w:rPr>
            <w:noProof/>
            <w:webHidden/>
          </w:rPr>
          <w:instrText xml:space="preserve"> PAGEREF _Toc405219344 \h </w:instrText>
        </w:r>
        <w:r w:rsidR="00604B2F">
          <w:rPr>
            <w:noProof/>
            <w:webHidden/>
          </w:rPr>
        </w:r>
        <w:r w:rsidR="00604B2F">
          <w:rPr>
            <w:noProof/>
            <w:webHidden/>
          </w:rPr>
          <w:fldChar w:fldCharType="separate"/>
        </w:r>
        <w:r w:rsidR="00604B2F">
          <w:rPr>
            <w:noProof/>
            <w:webHidden/>
          </w:rPr>
          <w:t>26</w:t>
        </w:r>
        <w:r w:rsidR="00604B2F">
          <w:rPr>
            <w:noProof/>
            <w:webHidden/>
          </w:rPr>
          <w:fldChar w:fldCharType="end"/>
        </w:r>
      </w:hyperlink>
    </w:p>
    <w:p w14:paraId="7C9D6DD0"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5" w:history="1">
        <w:r w:rsidR="00604B2F" w:rsidRPr="00FA6261">
          <w:rPr>
            <w:rStyle w:val="Hyperlink"/>
            <w:noProof/>
            <w:lang w:val="fr-FR" w:eastAsia="fr-FR"/>
          </w:rPr>
          <w:t>Page « Projet SI »</w:t>
        </w:r>
        <w:r w:rsidR="00604B2F">
          <w:rPr>
            <w:noProof/>
            <w:webHidden/>
          </w:rPr>
          <w:tab/>
        </w:r>
        <w:r w:rsidR="00604B2F">
          <w:rPr>
            <w:noProof/>
            <w:webHidden/>
          </w:rPr>
          <w:fldChar w:fldCharType="begin"/>
        </w:r>
        <w:r w:rsidR="00604B2F">
          <w:rPr>
            <w:noProof/>
            <w:webHidden/>
          </w:rPr>
          <w:instrText xml:space="preserve"> PAGEREF _Toc405219345 \h </w:instrText>
        </w:r>
        <w:r w:rsidR="00604B2F">
          <w:rPr>
            <w:noProof/>
            <w:webHidden/>
          </w:rPr>
        </w:r>
        <w:r w:rsidR="00604B2F">
          <w:rPr>
            <w:noProof/>
            <w:webHidden/>
          </w:rPr>
          <w:fldChar w:fldCharType="separate"/>
        </w:r>
        <w:r w:rsidR="00604B2F">
          <w:rPr>
            <w:noProof/>
            <w:webHidden/>
          </w:rPr>
          <w:t>26</w:t>
        </w:r>
        <w:r w:rsidR="00604B2F">
          <w:rPr>
            <w:noProof/>
            <w:webHidden/>
          </w:rPr>
          <w:fldChar w:fldCharType="end"/>
        </w:r>
      </w:hyperlink>
    </w:p>
    <w:p w14:paraId="3E8AAE10"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6" w:history="1">
        <w:r w:rsidR="00604B2F" w:rsidRPr="00FA6261">
          <w:rPr>
            <w:rStyle w:val="Hyperlink"/>
            <w:noProof/>
            <w:lang w:val="fr-FR" w:eastAsia="fr-FR"/>
          </w:rPr>
          <w:t>Page « Besoin SI »</w:t>
        </w:r>
        <w:r w:rsidR="00604B2F">
          <w:rPr>
            <w:noProof/>
            <w:webHidden/>
          </w:rPr>
          <w:tab/>
        </w:r>
        <w:r w:rsidR="00604B2F">
          <w:rPr>
            <w:noProof/>
            <w:webHidden/>
          </w:rPr>
          <w:fldChar w:fldCharType="begin"/>
        </w:r>
        <w:r w:rsidR="00604B2F">
          <w:rPr>
            <w:noProof/>
            <w:webHidden/>
          </w:rPr>
          <w:instrText xml:space="preserve"> PAGEREF _Toc405219346 \h </w:instrText>
        </w:r>
        <w:r w:rsidR="00604B2F">
          <w:rPr>
            <w:noProof/>
            <w:webHidden/>
          </w:rPr>
        </w:r>
        <w:r w:rsidR="00604B2F">
          <w:rPr>
            <w:noProof/>
            <w:webHidden/>
          </w:rPr>
          <w:fldChar w:fldCharType="separate"/>
        </w:r>
        <w:r w:rsidR="00604B2F">
          <w:rPr>
            <w:noProof/>
            <w:webHidden/>
          </w:rPr>
          <w:t>27</w:t>
        </w:r>
        <w:r w:rsidR="00604B2F">
          <w:rPr>
            <w:noProof/>
            <w:webHidden/>
          </w:rPr>
          <w:fldChar w:fldCharType="end"/>
        </w:r>
      </w:hyperlink>
    </w:p>
    <w:p w14:paraId="69446C0F"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7" w:history="1">
        <w:r w:rsidR="00604B2F" w:rsidRPr="00FA6261">
          <w:rPr>
            <w:rStyle w:val="Hyperlink"/>
            <w:noProof/>
            <w:lang w:val="fr-FR" w:eastAsia="fr-FR"/>
          </w:rPr>
          <w:t>Page « Etude SI »</w:t>
        </w:r>
        <w:r w:rsidR="00604B2F">
          <w:rPr>
            <w:noProof/>
            <w:webHidden/>
          </w:rPr>
          <w:tab/>
        </w:r>
        <w:r w:rsidR="00604B2F">
          <w:rPr>
            <w:noProof/>
            <w:webHidden/>
          </w:rPr>
          <w:fldChar w:fldCharType="begin"/>
        </w:r>
        <w:r w:rsidR="00604B2F">
          <w:rPr>
            <w:noProof/>
            <w:webHidden/>
          </w:rPr>
          <w:instrText xml:space="preserve"> PAGEREF _Toc405219347 \h </w:instrText>
        </w:r>
        <w:r w:rsidR="00604B2F">
          <w:rPr>
            <w:noProof/>
            <w:webHidden/>
          </w:rPr>
        </w:r>
        <w:r w:rsidR="00604B2F">
          <w:rPr>
            <w:noProof/>
            <w:webHidden/>
          </w:rPr>
          <w:fldChar w:fldCharType="separate"/>
        </w:r>
        <w:r w:rsidR="00604B2F">
          <w:rPr>
            <w:noProof/>
            <w:webHidden/>
          </w:rPr>
          <w:t>27</w:t>
        </w:r>
        <w:r w:rsidR="00604B2F">
          <w:rPr>
            <w:noProof/>
            <w:webHidden/>
          </w:rPr>
          <w:fldChar w:fldCharType="end"/>
        </w:r>
      </w:hyperlink>
    </w:p>
    <w:p w14:paraId="00F269E6"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8" w:history="1">
        <w:r w:rsidR="00604B2F" w:rsidRPr="00FA6261">
          <w:rPr>
            <w:rStyle w:val="Hyperlink"/>
            <w:noProof/>
            <w:lang w:val="fr-FR" w:eastAsia="fr-FR"/>
          </w:rPr>
          <w:t>Page « Application »</w:t>
        </w:r>
        <w:r w:rsidR="00604B2F">
          <w:rPr>
            <w:noProof/>
            <w:webHidden/>
          </w:rPr>
          <w:tab/>
        </w:r>
        <w:r w:rsidR="00604B2F">
          <w:rPr>
            <w:noProof/>
            <w:webHidden/>
          </w:rPr>
          <w:fldChar w:fldCharType="begin"/>
        </w:r>
        <w:r w:rsidR="00604B2F">
          <w:rPr>
            <w:noProof/>
            <w:webHidden/>
          </w:rPr>
          <w:instrText xml:space="preserve"> PAGEREF _Toc405219348 \h </w:instrText>
        </w:r>
        <w:r w:rsidR="00604B2F">
          <w:rPr>
            <w:noProof/>
            <w:webHidden/>
          </w:rPr>
        </w:r>
        <w:r w:rsidR="00604B2F">
          <w:rPr>
            <w:noProof/>
            <w:webHidden/>
          </w:rPr>
          <w:fldChar w:fldCharType="separate"/>
        </w:r>
        <w:r w:rsidR="00604B2F">
          <w:rPr>
            <w:noProof/>
            <w:webHidden/>
          </w:rPr>
          <w:t>28</w:t>
        </w:r>
        <w:r w:rsidR="00604B2F">
          <w:rPr>
            <w:noProof/>
            <w:webHidden/>
          </w:rPr>
          <w:fldChar w:fldCharType="end"/>
        </w:r>
      </w:hyperlink>
    </w:p>
    <w:p w14:paraId="6ED545FD"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49" w:history="1">
        <w:r w:rsidR="00604B2F" w:rsidRPr="00FA6261">
          <w:rPr>
            <w:rStyle w:val="Hyperlink"/>
            <w:noProof/>
            <w:lang w:val="fr-FR" w:eastAsia="fr-FR"/>
          </w:rPr>
          <w:t>Page « Logiciel »</w:t>
        </w:r>
        <w:r w:rsidR="00604B2F">
          <w:rPr>
            <w:noProof/>
            <w:webHidden/>
          </w:rPr>
          <w:tab/>
        </w:r>
        <w:r w:rsidR="00604B2F">
          <w:rPr>
            <w:noProof/>
            <w:webHidden/>
          </w:rPr>
          <w:fldChar w:fldCharType="begin"/>
        </w:r>
        <w:r w:rsidR="00604B2F">
          <w:rPr>
            <w:noProof/>
            <w:webHidden/>
          </w:rPr>
          <w:instrText xml:space="preserve"> PAGEREF _Toc405219349 \h </w:instrText>
        </w:r>
        <w:r w:rsidR="00604B2F">
          <w:rPr>
            <w:noProof/>
            <w:webHidden/>
          </w:rPr>
        </w:r>
        <w:r w:rsidR="00604B2F">
          <w:rPr>
            <w:noProof/>
            <w:webHidden/>
          </w:rPr>
          <w:fldChar w:fldCharType="separate"/>
        </w:r>
        <w:r w:rsidR="00604B2F">
          <w:rPr>
            <w:noProof/>
            <w:webHidden/>
          </w:rPr>
          <w:t>31</w:t>
        </w:r>
        <w:r w:rsidR="00604B2F">
          <w:rPr>
            <w:noProof/>
            <w:webHidden/>
          </w:rPr>
          <w:fldChar w:fldCharType="end"/>
        </w:r>
      </w:hyperlink>
    </w:p>
    <w:p w14:paraId="06EAE5EA"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0" w:history="1">
        <w:r w:rsidR="00604B2F" w:rsidRPr="00FA6261">
          <w:rPr>
            <w:rStyle w:val="Hyperlink"/>
            <w:noProof/>
            <w:lang w:val="fr-FR" w:eastAsia="fr-FR"/>
          </w:rPr>
          <w:t>Page « Référentiel »</w:t>
        </w:r>
        <w:r w:rsidR="00604B2F">
          <w:rPr>
            <w:noProof/>
            <w:webHidden/>
          </w:rPr>
          <w:tab/>
        </w:r>
        <w:r w:rsidR="00604B2F">
          <w:rPr>
            <w:noProof/>
            <w:webHidden/>
          </w:rPr>
          <w:fldChar w:fldCharType="begin"/>
        </w:r>
        <w:r w:rsidR="00604B2F">
          <w:rPr>
            <w:noProof/>
            <w:webHidden/>
          </w:rPr>
          <w:instrText xml:space="preserve"> PAGEREF _Toc405219350 \h </w:instrText>
        </w:r>
        <w:r w:rsidR="00604B2F">
          <w:rPr>
            <w:noProof/>
            <w:webHidden/>
          </w:rPr>
        </w:r>
        <w:r w:rsidR="00604B2F">
          <w:rPr>
            <w:noProof/>
            <w:webHidden/>
          </w:rPr>
          <w:fldChar w:fldCharType="separate"/>
        </w:r>
        <w:r w:rsidR="00604B2F">
          <w:rPr>
            <w:noProof/>
            <w:webHidden/>
          </w:rPr>
          <w:t>33</w:t>
        </w:r>
        <w:r w:rsidR="00604B2F">
          <w:rPr>
            <w:noProof/>
            <w:webHidden/>
          </w:rPr>
          <w:fldChar w:fldCharType="end"/>
        </w:r>
      </w:hyperlink>
    </w:p>
    <w:p w14:paraId="7C82E958"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1" w:history="1">
        <w:r w:rsidR="00604B2F" w:rsidRPr="00FA6261">
          <w:rPr>
            <w:rStyle w:val="Hyperlink"/>
            <w:noProof/>
            <w:lang w:val="fr-FR" w:eastAsia="fr-FR"/>
          </w:rPr>
          <w:t>Page « Serveur »</w:t>
        </w:r>
        <w:r w:rsidR="00604B2F">
          <w:rPr>
            <w:noProof/>
            <w:webHidden/>
          </w:rPr>
          <w:tab/>
        </w:r>
        <w:r w:rsidR="00604B2F">
          <w:rPr>
            <w:noProof/>
            <w:webHidden/>
          </w:rPr>
          <w:fldChar w:fldCharType="begin"/>
        </w:r>
        <w:r w:rsidR="00604B2F">
          <w:rPr>
            <w:noProof/>
            <w:webHidden/>
          </w:rPr>
          <w:instrText xml:space="preserve"> PAGEREF _Toc405219351 \h </w:instrText>
        </w:r>
        <w:r w:rsidR="00604B2F">
          <w:rPr>
            <w:noProof/>
            <w:webHidden/>
          </w:rPr>
        </w:r>
        <w:r w:rsidR="00604B2F">
          <w:rPr>
            <w:noProof/>
            <w:webHidden/>
          </w:rPr>
          <w:fldChar w:fldCharType="separate"/>
        </w:r>
        <w:r w:rsidR="00604B2F">
          <w:rPr>
            <w:noProof/>
            <w:webHidden/>
          </w:rPr>
          <w:t>34</w:t>
        </w:r>
        <w:r w:rsidR="00604B2F">
          <w:rPr>
            <w:noProof/>
            <w:webHidden/>
          </w:rPr>
          <w:fldChar w:fldCharType="end"/>
        </w:r>
      </w:hyperlink>
    </w:p>
    <w:p w14:paraId="453EBCAB"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2" w:history="1">
        <w:r w:rsidR="00604B2F" w:rsidRPr="00FA6261">
          <w:rPr>
            <w:rStyle w:val="Hyperlink"/>
            <w:noProof/>
            <w:lang w:val="fr-FR" w:eastAsia="fr-FR"/>
          </w:rPr>
          <w:t>Page « Base de données »</w:t>
        </w:r>
        <w:r w:rsidR="00604B2F">
          <w:rPr>
            <w:noProof/>
            <w:webHidden/>
          </w:rPr>
          <w:tab/>
        </w:r>
        <w:r w:rsidR="00604B2F">
          <w:rPr>
            <w:noProof/>
            <w:webHidden/>
          </w:rPr>
          <w:fldChar w:fldCharType="begin"/>
        </w:r>
        <w:r w:rsidR="00604B2F">
          <w:rPr>
            <w:noProof/>
            <w:webHidden/>
          </w:rPr>
          <w:instrText xml:space="preserve"> PAGEREF _Toc405219352 \h </w:instrText>
        </w:r>
        <w:r w:rsidR="00604B2F">
          <w:rPr>
            <w:noProof/>
            <w:webHidden/>
          </w:rPr>
        </w:r>
        <w:r w:rsidR="00604B2F">
          <w:rPr>
            <w:noProof/>
            <w:webHidden/>
          </w:rPr>
          <w:fldChar w:fldCharType="separate"/>
        </w:r>
        <w:r w:rsidR="00604B2F">
          <w:rPr>
            <w:noProof/>
            <w:webHidden/>
          </w:rPr>
          <w:t>34</w:t>
        </w:r>
        <w:r w:rsidR="00604B2F">
          <w:rPr>
            <w:noProof/>
            <w:webHidden/>
          </w:rPr>
          <w:fldChar w:fldCharType="end"/>
        </w:r>
      </w:hyperlink>
    </w:p>
    <w:p w14:paraId="12D8D4F3"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3" w:history="1">
        <w:r w:rsidR="00604B2F" w:rsidRPr="00FA6261">
          <w:rPr>
            <w:rStyle w:val="Hyperlink"/>
            <w:noProof/>
            <w:lang w:val="fr-FR" w:eastAsia="fr-FR"/>
          </w:rPr>
          <w:t>Page « Zone d’urbanisme »</w:t>
        </w:r>
        <w:r w:rsidR="00604B2F">
          <w:rPr>
            <w:noProof/>
            <w:webHidden/>
          </w:rPr>
          <w:tab/>
        </w:r>
        <w:r w:rsidR="00604B2F">
          <w:rPr>
            <w:noProof/>
            <w:webHidden/>
          </w:rPr>
          <w:fldChar w:fldCharType="begin"/>
        </w:r>
        <w:r w:rsidR="00604B2F">
          <w:rPr>
            <w:noProof/>
            <w:webHidden/>
          </w:rPr>
          <w:instrText xml:space="preserve"> PAGEREF _Toc405219353 \h </w:instrText>
        </w:r>
        <w:r w:rsidR="00604B2F">
          <w:rPr>
            <w:noProof/>
            <w:webHidden/>
          </w:rPr>
        </w:r>
        <w:r w:rsidR="00604B2F">
          <w:rPr>
            <w:noProof/>
            <w:webHidden/>
          </w:rPr>
          <w:fldChar w:fldCharType="separate"/>
        </w:r>
        <w:r w:rsidR="00604B2F">
          <w:rPr>
            <w:noProof/>
            <w:webHidden/>
          </w:rPr>
          <w:t>35</w:t>
        </w:r>
        <w:r w:rsidR="00604B2F">
          <w:rPr>
            <w:noProof/>
            <w:webHidden/>
          </w:rPr>
          <w:fldChar w:fldCharType="end"/>
        </w:r>
      </w:hyperlink>
    </w:p>
    <w:p w14:paraId="236E262D"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4" w:history="1">
        <w:r w:rsidR="00604B2F" w:rsidRPr="00FA6261">
          <w:rPr>
            <w:rStyle w:val="Hyperlink"/>
            <w:noProof/>
            <w:lang w:val="fr-FR" w:eastAsia="fr-FR"/>
          </w:rPr>
          <w:t>Page « Infrastructure technique »</w:t>
        </w:r>
        <w:r w:rsidR="00604B2F">
          <w:rPr>
            <w:noProof/>
            <w:webHidden/>
          </w:rPr>
          <w:tab/>
        </w:r>
        <w:r w:rsidR="00604B2F">
          <w:rPr>
            <w:noProof/>
            <w:webHidden/>
          </w:rPr>
          <w:fldChar w:fldCharType="begin"/>
        </w:r>
        <w:r w:rsidR="00604B2F">
          <w:rPr>
            <w:noProof/>
            <w:webHidden/>
          </w:rPr>
          <w:instrText xml:space="preserve"> PAGEREF _Toc405219354 \h </w:instrText>
        </w:r>
        <w:r w:rsidR="00604B2F">
          <w:rPr>
            <w:noProof/>
            <w:webHidden/>
          </w:rPr>
        </w:r>
        <w:r w:rsidR="00604B2F">
          <w:rPr>
            <w:noProof/>
            <w:webHidden/>
          </w:rPr>
          <w:fldChar w:fldCharType="separate"/>
        </w:r>
        <w:r w:rsidR="00604B2F">
          <w:rPr>
            <w:noProof/>
            <w:webHidden/>
          </w:rPr>
          <w:t>36</w:t>
        </w:r>
        <w:r w:rsidR="00604B2F">
          <w:rPr>
            <w:noProof/>
            <w:webHidden/>
          </w:rPr>
          <w:fldChar w:fldCharType="end"/>
        </w:r>
      </w:hyperlink>
    </w:p>
    <w:p w14:paraId="53BB532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5" w:history="1">
        <w:r w:rsidR="00604B2F" w:rsidRPr="00FA6261">
          <w:rPr>
            <w:rStyle w:val="Hyperlink"/>
            <w:noProof/>
            <w:lang w:val="fr-FR" w:eastAsia="fr-FR"/>
          </w:rPr>
          <w:t>Page « Procédure »</w:t>
        </w:r>
        <w:r w:rsidR="00604B2F">
          <w:rPr>
            <w:noProof/>
            <w:webHidden/>
          </w:rPr>
          <w:tab/>
        </w:r>
        <w:r w:rsidR="00604B2F">
          <w:rPr>
            <w:noProof/>
            <w:webHidden/>
          </w:rPr>
          <w:fldChar w:fldCharType="begin"/>
        </w:r>
        <w:r w:rsidR="00604B2F">
          <w:rPr>
            <w:noProof/>
            <w:webHidden/>
          </w:rPr>
          <w:instrText xml:space="preserve"> PAGEREF _Toc405219355 \h </w:instrText>
        </w:r>
        <w:r w:rsidR="00604B2F">
          <w:rPr>
            <w:noProof/>
            <w:webHidden/>
          </w:rPr>
        </w:r>
        <w:r w:rsidR="00604B2F">
          <w:rPr>
            <w:noProof/>
            <w:webHidden/>
          </w:rPr>
          <w:fldChar w:fldCharType="separate"/>
        </w:r>
        <w:r w:rsidR="00604B2F">
          <w:rPr>
            <w:noProof/>
            <w:webHidden/>
          </w:rPr>
          <w:t>37</w:t>
        </w:r>
        <w:r w:rsidR="00604B2F">
          <w:rPr>
            <w:noProof/>
            <w:webHidden/>
          </w:rPr>
          <w:fldChar w:fldCharType="end"/>
        </w:r>
      </w:hyperlink>
    </w:p>
    <w:p w14:paraId="5471F1F5"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6" w:history="1">
        <w:r w:rsidR="00604B2F" w:rsidRPr="00FA6261">
          <w:rPr>
            <w:rStyle w:val="Hyperlink"/>
            <w:noProof/>
            <w:lang w:val="fr-FR" w:eastAsia="fr-FR"/>
          </w:rPr>
          <w:t>Page « Opération »</w:t>
        </w:r>
        <w:r w:rsidR="00604B2F">
          <w:rPr>
            <w:noProof/>
            <w:webHidden/>
          </w:rPr>
          <w:tab/>
        </w:r>
        <w:r w:rsidR="00604B2F">
          <w:rPr>
            <w:noProof/>
            <w:webHidden/>
          </w:rPr>
          <w:fldChar w:fldCharType="begin"/>
        </w:r>
        <w:r w:rsidR="00604B2F">
          <w:rPr>
            <w:noProof/>
            <w:webHidden/>
          </w:rPr>
          <w:instrText xml:space="preserve"> PAGEREF _Toc405219356 \h </w:instrText>
        </w:r>
        <w:r w:rsidR="00604B2F">
          <w:rPr>
            <w:noProof/>
            <w:webHidden/>
          </w:rPr>
        </w:r>
        <w:r w:rsidR="00604B2F">
          <w:rPr>
            <w:noProof/>
            <w:webHidden/>
          </w:rPr>
          <w:fldChar w:fldCharType="separate"/>
        </w:r>
        <w:r w:rsidR="00604B2F">
          <w:rPr>
            <w:noProof/>
            <w:webHidden/>
          </w:rPr>
          <w:t>38</w:t>
        </w:r>
        <w:r w:rsidR="00604B2F">
          <w:rPr>
            <w:noProof/>
            <w:webHidden/>
          </w:rPr>
          <w:fldChar w:fldCharType="end"/>
        </w:r>
      </w:hyperlink>
    </w:p>
    <w:p w14:paraId="325C2856"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7" w:history="1">
        <w:r w:rsidR="00604B2F" w:rsidRPr="00FA6261">
          <w:rPr>
            <w:rStyle w:val="Hyperlink"/>
            <w:noProof/>
            <w:lang w:val="fr-FR" w:eastAsia="fr-FR"/>
          </w:rPr>
          <w:t>Page « Diagramme »</w:t>
        </w:r>
        <w:r w:rsidR="00604B2F">
          <w:rPr>
            <w:noProof/>
            <w:webHidden/>
          </w:rPr>
          <w:tab/>
        </w:r>
        <w:r w:rsidR="00604B2F">
          <w:rPr>
            <w:noProof/>
            <w:webHidden/>
          </w:rPr>
          <w:fldChar w:fldCharType="begin"/>
        </w:r>
        <w:r w:rsidR="00604B2F">
          <w:rPr>
            <w:noProof/>
            <w:webHidden/>
          </w:rPr>
          <w:instrText xml:space="preserve"> PAGEREF _Toc405219357 \h </w:instrText>
        </w:r>
        <w:r w:rsidR="00604B2F">
          <w:rPr>
            <w:noProof/>
            <w:webHidden/>
          </w:rPr>
        </w:r>
        <w:r w:rsidR="00604B2F">
          <w:rPr>
            <w:noProof/>
            <w:webHidden/>
          </w:rPr>
          <w:fldChar w:fldCharType="separate"/>
        </w:r>
        <w:r w:rsidR="00604B2F">
          <w:rPr>
            <w:noProof/>
            <w:webHidden/>
          </w:rPr>
          <w:t>38</w:t>
        </w:r>
        <w:r w:rsidR="00604B2F">
          <w:rPr>
            <w:noProof/>
            <w:webHidden/>
          </w:rPr>
          <w:fldChar w:fldCharType="end"/>
        </w:r>
      </w:hyperlink>
    </w:p>
    <w:p w14:paraId="1484270A" w14:textId="77777777" w:rsidR="00604B2F" w:rsidRDefault="007F6DB6">
      <w:pPr>
        <w:pStyle w:val="TOC1"/>
        <w:tabs>
          <w:tab w:val="right" w:leader="dot" w:pos="9770"/>
        </w:tabs>
        <w:rPr>
          <w:rFonts w:asciiTheme="minorHAnsi" w:eastAsiaTheme="minorEastAsia" w:hAnsiTheme="minorHAnsi" w:cstheme="minorBidi"/>
          <w:noProof/>
          <w:color w:val="auto"/>
          <w:sz w:val="22"/>
          <w:lang w:val="fr-FR" w:eastAsia="fr-FR"/>
        </w:rPr>
      </w:pPr>
      <w:hyperlink w:anchor="_Toc405219358" w:history="1">
        <w:r w:rsidR="00604B2F" w:rsidRPr="00FA6261">
          <w:rPr>
            <w:rStyle w:val="Hyperlink"/>
            <w:noProof/>
            <w:lang w:val="fr-FR" w:eastAsia="fr-FR"/>
          </w:rPr>
          <w:t>Variante du site web Atlas pour les infogérants</w:t>
        </w:r>
        <w:r w:rsidR="00604B2F">
          <w:rPr>
            <w:noProof/>
            <w:webHidden/>
          </w:rPr>
          <w:tab/>
        </w:r>
        <w:r w:rsidR="00604B2F">
          <w:rPr>
            <w:noProof/>
            <w:webHidden/>
          </w:rPr>
          <w:fldChar w:fldCharType="begin"/>
        </w:r>
        <w:r w:rsidR="00604B2F">
          <w:rPr>
            <w:noProof/>
            <w:webHidden/>
          </w:rPr>
          <w:instrText xml:space="preserve"> PAGEREF _Toc405219358 \h </w:instrText>
        </w:r>
        <w:r w:rsidR="00604B2F">
          <w:rPr>
            <w:noProof/>
            <w:webHidden/>
          </w:rPr>
        </w:r>
        <w:r w:rsidR="00604B2F">
          <w:rPr>
            <w:noProof/>
            <w:webHidden/>
          </w:rPr>
          <w:fldChar w:fldCharType="separate"/>
        </w:r>
        <w:r w:rsidR="00604B2F">
          <w:rPr>
            <w:noProof/>
            <w:webHidden/>
          </w:rPr>
          <w:t>39</w:t>
        </w:r>
        <w:r w:rsidR="00604B2F">
          <w:rPr>
            <w:noProof/>
            <w:webHidden/>
          </w:rPr>
          <w:fldChar w:fldCharType="end"/>
        </w:r>
      </w:hyperlink>
    </w:p>
    <w:p w14:paraId="2CDA5C29"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59" w:history="1">
        <w:r w:rsidR="00604B2F" w:rsidRPr="00FA6261">
          <w:rPr>
            <w:rStyle w:val="Hyperlink"/>
            <w:noProof/>
            <w:lang w:val="fr-FR"/>
          </w:rPr>
          <w:t>Mode opératoire: génération du site</w:t>
        </w:r>
        <w:r w:rsidR="00604B2F">
          <w:rPr>
            <w:noProof/>
            <w:webHidden/>
          </w:rPr>
          <w:tab/>
        </w:r>
        <w:r w:rsidR="00604B2F">
          <w:rPr>
            <w:noProof/>
            <w:webHidden/>
          </w:rPr>
          <w:fldChar w:fldCharType="begin"/>
        </w:r>
        <w:r w:rsidR="00604B2F">
          <w:rPr>
            <w:noProof/>
            <w:webHidden/>
          </w:rPr>
          <w:instrText xml:space="preserve"> PAGEREF _Toc405219359 \h </w:instrText>
        </w:r>
        <w:r w:rsidR="00604B2F">
          <w:rPr>
            <w:noProof/>
            <w:webHidden/>
          </w:rPr>
        </w:r>
        <w:r w:rsidR="00604B2F">
          <w:rPr>
            <w:noProof/>
            <w:webHidden/>
          </w:rPr>
          <w:fldChar w:fldCharType="separate"/>
        </w:r>
        <w:r w:rsidR="00604B2F">
          <w:rPr>
            <w:noProof/>
            <w:webHidden/>
          </w:rPr>
          <w:t>39</w:t>
        </w:r>
        <w:r w:rsidR="00604B2F">
          <w:rPr>
            <w:noProof/>
            <w:webHidden/>
          </w:rPr>
          <w:fldChar w:fldCharType="end"/>
        </w:r>
      </w:hyperlink>
    </w:p>
    <w:p w14:paraId="500E6D35" w14:textId="77777777" w:rsidR="00604B2F" w:rsidRDefault="007F6DB6">
      <w:pPr>
        <w:pStyle w:val="TOC3"/>
        <w:tabs>
          <w:tab w:val="right" w:leader="dot" w:pos="9770"/>
        </w:tabs>
        <w:rPr>
          <w:rFonts w:asciiTheme="minorHAnsi" w:eastAsiaTheme="minorEastAsia" w:hAnsiTheme="minorHAnsi" w:cstheme="minorBidi"/>
          <w:noProof/>
          <w:color w:val="auto"/>
          <w:sz w:val="22"/>
          <w:lang w:val="fr-FR" w:eastAsia="fr-FR"/>
        </w:rPr>
      </w:pPr>
      <w:hyperlink w:anchor="_Toc405219360" w:history="1">
        <w:r w:rsidR="00604B2F" w:rsidRPr="00FA6261">
          <w:rPr>
            <w:rStyle w:val="Hyperlink"/>
            <w:noProof/>
            <w:lang w:val="fr-FR"/>
          </w:rPr>
          <w:t>Paramétrage du site</w:t>
        </w:r>
        <w:r w:rsidR="00604B2F">
          <w:rPr>
            <w:noProof/>
            <w:webHidden/>
          </w:rPr>
          <w:tab/>
        </w:r>
        <w:r w:rsidR="00604B2F">
          <w:rPr>
            <w:noProof/>
            <w:webHidden/>
          </w:rPr>
          <w:fldChar w:fldCharType="begin"/>
        </w:r>
        <w:r w:rsidR="00604B2F">
          <w:rPr>
            <w:noProof/>
            <w:webHidden/>
          </w:rPr>
          <w:instrText xml:space="preserve"> PAGEREF _Toc405219360 \h </w:instrText>
        </w:r>
        <w:r w:rsidR="00604B2F">
          <w:rPr>
            <w:noProof/>
            <w:webHidden/>
          </w:rPr>
        </w:r>
        <w:r w:rsidR="00604B2F">
          <w:rPr>
            <w:noProof/>
            <w:webHidden/>
          </w:rPr>
          <w:fldChar w:fldCharType="separate"/>
        </w:r>
        <w:r w:rsidR="00604B2F">
          <w:rPr>
            <w:noProof/>
            <w:webHidden/>
          </w:rPr>
          <w:t>39</w:t>
        </w:r>
        <w:r w:rsidR="00604B2F">
          <w:rPr>
            <w:noProof/>
            <w:webHidden/>
          </w:rPr>
          <w:fldChar w:fldCharType="end"/>
        </w:r>
      </w:hyperlink>
    </w:p>
    <w:p w14:paraId="54805BB3" w14:textId="77777777" w:rsidR="00604B2F" w:rsidRDefault="007F6DB6">
      <w:pPr>
        <w:pStyle w:val="TOC3"/>
        <w:tabs>
          <w:tab w:val="right" w:leader="dot" w:pos="9770"/>
        </w:tabs>
        <w:rPr>
          <w:rFonts w:asciiTheme="minorHAnsi" w:eastAsiaTheme="minorEastAsia" w:hAnsiTheme="minorHAnsi" w:cstheme="minorBidi"/>
          <w:noProof/>
          <w:color w:val="auto"/>
          <w:sz w:val="22"/>
          <w:lang w:val="fr-FR" w:eastAsia="fr-FR"/>
        </w:rPr>
      </w:pPr>
      <w:hyperlink w:anchor="_Toc405219361" w:history="1">
        <w:r w:rsidR="00604B2F" w:rsidRPr="00FA6261">
          <w:rPr>
            <w:rStyle w:val="Hyperlink"/>
            <w:noProof/>
            <w:lang w:val="fr-FR"/>
          </w:rPr>
          <w:t>Copie des références externes</w:t>
        </w:r>
        <w:r w:rsidR="00604B2F">
          <w:rPr>
            <w:noProof/>
            <w:webHidden/>
          </w:rPr>
          <w:tab/>
        </w:r>
        <w:r w:rsidR="00604B2F">
          <w:rPr>
            <w:noProof/>
            <w:webHidden/>
          </w:rPr>
          <w:fldChar w:fldCharType="begin"/>
        </w:r>
        <w:r w:rsidR="00604B2F">
          <w:rPr>
            <w:noProof/>
            <w:webHidden/>
          </w:rPr>
          <w:instrText xml:space="preserve"> PAGEREF _Toc405219361 \h </w:instrText>
        </w:r>
        <w:r w:rsidR="00604B2F">
          <w:rPr>
            <w:noProof/>
            <w:webHidden/>
          </w:rPr>
        </w:r>
        <w:r w:rsidR="00604B2F">
          <w:rPr>
            <w:noProof/>
            <w:webHidden/>
          </w:rPr>
          <w:fldChar w:fldCharType="separate"/>
        </w:r>
        <w:r w:rsidR="00604B2F">
          <w:rPr>
            <w:noProof/>
            <w:webHidden/>
          </w:rPr>
          <w:t>40</w:t>
        </w:r>
        <w:r w:rsidR="00604B2F">
          <w:rPr>
            <w:noProof/>
            <w:webHidden/>
          </w:rPr>
          <w:fldChar w:fldCharType="end"/>
        </w:r>
      </w:hyperlink>
    </w:p>
    <w:p w14:paraId="5B4ACCE0" w14:textId="77777777" w:rsidR="00604B2F" w:rsidRDefault="007F6DB6">
      <w:pPr>
        <w:pStyle w:val="TOC3"/>
        <w:tabs>
          <w:tab w:val="right" w:leader="dot" w:pos="9770"/>
        </w:tabs>
        <w:rPr>
          <w:rFonts w:asciiTheme="minorHAnsi" w:eastAsiaTheme="minorEastAsia" w:hAnsiTheme="minorHAnsi" w:cstheme="minorBidi"/>
          <w:noProof/>
          <w:color w:val="auto"/>
          <w:sz w:val="22"/>
          <w:lang w:val="fr-FR" w:eastAsia="fr-FR"/>
        </w:rPr>
      </w:pPr>
      <w:hyperlink w:anchor="_Toc405219362" w:history="1">
        <w:r w:rsidR="00604B2F" w:rsidRPr="00FA6261">
          <w:rPr>
            <w:rStyle w:val="Hyperlink"/>
            <w:noProof/>
            <w:lang w:val="fr-FR"/>
          </w:rPr>
          <w:t>Copie du site sur le serveur web</w:t>
        </w:r>
        <w:r w:rsidR="00604B2F">
          <w:rPr>
            <w:noProof/>
            <w:webHidden/>
          </w:rPr>
          <w:tab/>
        </w:r>
        <w:r w:rsidR="00604B2F">
          <w:rPr>
            <w:noProof/>
            <w:webHidden/>
          </w:rPr>
          <w:fldChar w:fldCharType="begin"/>
        </w:r>
        <w:r w:rsidR="00604B2F">
          <w:rPr>
            <w:noProof/>
            <w:webHidden/>
          </w:rPr>
          <w:instrText xml:space="preserve"> PAGEREF _Toc405219362 \h </w:instrText>
        </w:r>
        <w:r w:rsidR="00604B2F">
          <w:rPr>
            <w:noProof/>
            <w:webHidden/>
          </w:rPr>
        </w:r>
        <w:r w:rsidR="00604B2F">
          <w:rPr>
            <w:noProof/>
            <w:webHidden/>
          </w:rPr>
          <w:fldChar w:fldCharType="separate"/>
        </w:r>
        <w:r w:rsidR="00604B2F">
          <w:rPr>
            <w:noProof/>
            <w:webHidden/>
          </w:rPr>
          <w:t>41</w:t>
        </w:r>
        <w:r w:rsidR="00604B2F">
          <w:rPr>
            <w:noProof/>
            <w:webHidden/>
          </w:rPr>
          <w:fldChar w:fldCharType="end"/>
        </w:r>
      </w:hyperlink>
    </w:p>
    <w:p w14:paraId="5FA287F6"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63" w:history="1">
        <w:r w:rsidR="00604B2F" w:rsidRPr="00FA6261">
          <w:rPr>
            <w:rStyle w:val="Hyperlink"/>
            <w:noProof/>
            <w:lang w:val="fr-FR"/>
          </w:rPr>
          <w:t>Structure du site statique</w:t>
        </w:r>
        <w:r w:rsidR="00604B2F">
          <w:rPr>
            <w:noProof/>
            <w:webHidden/>
          </w:rPr>
          <w:tab/>
        </w:r>
        <w:r w:rsidR="00604B2F">
          <w:rPr>
            <w:noProof/>
            <w:webHidden/>
          </w:rPr>
          <w:fldChar w:fldCharType="begin"/>
        </w:r>
        <w:r w:rsidR="00604B2F">
          <w:rPr>
            <w:noProof/>
            <w:webHidden/>
          </w:rPr>
          <w:instrText xml:space="preserve"> PAGEREF _Toc405219363 \h </w:instrText>
        </w:r>
        <w:r w:rsidR="00604B2F">
          <w:rPr>
            <w:noProof/>
            <w:webHidden/>
          </w:rPr>
        </w:r>
        <w:r w:rsidR="00604B2F">
          <w:rPr>
            <w:noProof/>
            <w:webHidden/>
          </w:rPr>
          <w:fldChar w:fldCharType="separate"/>
        </w:r>
        <w:r w:rsidR="00604B2F">
          <w:rPr>
            <w:noProof/>
            <w:webHidden/>
          </w:rPr>
          <w:t>42</w:t>
        </w:r>
        <w:r w:rsidR="00604B2F">
          <w:rPr>
            <w:noProof/>
            <w:webHidden/>
          </w:rPr>
          <w:fldChar w:fldCharType="end"/>
        </w:r>
      </w:hyperlink>
    </w:p>
    <w:p w14:paraId="7946D95B"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64" w:history="1">
        <w:r w:rsidR="00604B2F" w:rsidRPr="00FA6261">
          <w:rPr>
            <w:rStyle w:val="Hyperlink"/>
            <w:noProof/>
            <w:lang w:val="fr-FR"/>
          </w:rPr>
          <w:t>Page d’accueil</w:t>
        </w:r>
        <w:r w:rsidR="00604B2F">
          <w:rPr>
            <w:noProof/>
            <w:webHidden/>
          </w:rPr>
          <w:tab/>
        </w:r>
        <w:r w:rsidR="00604B2F">
          <w:rPr>
            <w:noProof/>
            <w:webHidden/>
          </w:rPr>
          <w:fldChar w:fldCharType="begin"/>
        </w:r>
        <w:r w:rsidR="00604B2F">
          <w:rPr>
            <w:noProof/>
            <w:webHidden/>
          </w:rPr>
          <w:instrText xml:space="preserve"> PAGEREF _Toc405219364 \h </w:instrText>
        </w:r>
        <w:r w:rsidR="00604B2F">
          <w:rPr>
            <w:noProof/>
            <w:webHidden/>
          </w:rPr>
        </w:r>
        <w:r w:rsidR="00604B2F">
          <w:rPr>
            <w:noProof/>
            <w:webHidden/>
          </w:rPr>
          <w:fldChar w:fldCharType="separate"/>
        </w:r>
        <w:r w:rsidR="00604B2F">
          <w:rPr>
            <w:noProof/>
            <w:webHidden/>
          </w:rPr>
          <w:t>43</w:t>
        </w:r>
        <w:r w:rsidR="00604B2F">
          <w:rPr>
            <w:noProof/>
            <w:webHidden/>
          </w:rPr>
          <w:fldChar w:fldCharType="end"/>
        </w:r>
      </w:hyperlink>
    </w:p>
    <w:p w14:paraId="2E0D74F7"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65" w:history="1">
        <w:r w:rsidR="00604B2F" w:rsidRPr="00FA6261">
          <w:rPr>
            <w:rStyle w:val="Hyperlink"/>
            <w:noProof/>
            <w:lang w:val="fr-FR" w:eastAsia="fr-FR"/>
          </w:rPr>
          <w:t>Menus et pages d’index</w:t>
        </w:r>
        <w:r w:rsidR="00604B2F">
          <w:rPr>
            <w:noProof/>
            <w:webHidden/>
          </w:rPr>
          <w:tab/>
        </w:r>
        <w:r w:rsidR="00604B2F">
          <w:rPr>
            <w:noProof/>
            <w:webHidden/>
          </w:rPr>
          <w:fldChar w:fldCharType="begin"/>
        </w:r>
        <w:r w:rsidR="00604B2F">
          <w:rPr>
            <w:noProof/>
            <w:webHidden/>
          </w:rPr>
          <w:instrText xml:space="preserve"> PAGEREF _Toc405219365 \h </w:instrText>
        </w:r>
        <w:r w:rsidR="00604B2F">
          <w:rPr>
            <w:noProof/>
            <w:webHidden/>
          </w:rPr>
        </w:r>
        <w:r w:rsidR="00604B2F">
          <w:rPr>
            <w:noProof/>
            <w:webHidden/>
          </w:rPr>
          <w:fldChar w:fldCharType="separate"/>
        </w:r>
        <w:r w:rsidR="00604B2F">
          <w:rPr>
            <w:noProof/>
            <w:webHidden/>
          </w:rPr>
          <w:t>43</w:t>
        </w:r>
        <w:r w:rsidR="00604B2F">
          <w:rPr>
            <w:noProof/>
            <w:webHidden/>
          </w:rPr>
          <w:fldChar w:fldCharType="end"/>
        </w:r>
      </w:hyperlink>
    </w:p>
    <w:p w14:paraId="554CF9C7" w14:textId="77777777" w:rsidR="00604B2F" w:rsidRDefault="007F6DB6">
      <w:pPr>
        <w:pStyle w:val="TOC3"/>
        <w:tabs>
          <w:tab w:val="right" w:leader="dot" w:pos="9770"/>
        </w:tabs>
        <w:rPr>
          <w:rFonts w:asciiTheme="minorHAnsi" w:eastAsiaTheme="minorEastAsia" w:hAnsiTheme="minorHAnsi" w:cstheme="minorBidi"/>
          <w:noProof/>
          <w:color w:val="auto"/>
          <w:sz w:val="22"/>
          <w:lang w:val="fr-FR" w:eastAsia="fr-FR"/>
        </w:rPr>
      </w:pPr>
      <w:hyperlink w:anchor="_Toc405219366" w:history="1">
        <w:r w:rsidR="00604B2F" w:rsidRPr="00FA6261">
          <w:rPr>
            <w:rStyle w:val="Hyperlink"/>
            <w:noProof/>
            <w:lang w:val="fr-FR" w:eastAsia="fr-FR"/>
          </w:rPr>
          <w:t>Menu et éléments du menu</w:t>
        </w:r>
        <w:r w:rsidR="00604B2F">
          <w:rPr>
            <w:noProof/>
            <w:webHidden/>
          </w:rPr>
          <w:tab/>
        </w:r>
        <w:r w:rsidR="00604B2F">
          <w:rPr>
            <w:noProof/>
            <w:webHidden/>
          </w:rPr>
          <w:fldChar w:fldCharType="begin"/>
        </w:r>
        <w:r w:rsidR="00604B2F">
          <w:rPr>
            <w:noProof/>
            <w:webHidden/>
          </w:rPr>
          <w:instrText xml:space="preserve"> PAGEREF _Toc405219366 \h </w:instrText>
        </w:r>
        <w:r w:rsidR="00604B2F">
          <w:rPr>
            <w:noProof/>
            <w:webHidden/>
          </w:rPr>
        </w:r>
        <w:r w:rsidR="00604B2F">
          <w:rPr>
            <w:noProof/>
            <w:webHidden/>
          </w:rPr>
          <w:fldChar w:fldCharType="separate"/>
        </w:r>
        <w:r w:rsidR="00604B2F">
          <w:rPr>
            <w:noProof/>
            <w:webHidden/>
          </w:rPr>
          <w:t>43</w:t>
        </w:r>
        <w:r w:rsidR="00604B2F">
          <w:rPr>
            <w:noProof/>
            <w:webHidden/>
          </w:rPr>
          <w:fldChar w:fldCharType="end"/>
        </w:r>
      </w:hyperlink>
    </w:p>
    <w:p w14:paraId="05171D2A" w14:textId="77777777" w:rsidR="00604B2F" w:rsidRDefault="007F6DB6">
      <w:pPr>
        <w:pStyle w:val="TOC2"/>
        <w:tabs>
          <w:tab w:val="right" w:leader="dot" w:pos="9770"/>
        </w:tabs>
        <w:rPr>
          <w:rFonts w:asciiTheme="minorHAnsi" w:eastAsiaTheme="minorEastAsia" w:hAnsiTheme="minorHAnsi" w:cstheme="minorBidi"/>
          <w:noProof/>
          <w:color w:val="auto"/>
          <w:sz w:val="22"/>
          <w:lang w:val="fr-FR" w:eastAsia="fr-FR"/>
        </w:rPr>
      </w:pPr>
      <w:hyperlink w:anchor="_Toc405219367" w:history="1">
        <w:r w:rsidR="00604B2F" w:rsidRPr="00FA6261">
          <w:rPr>
            <w:rStyle w:val="Hyperlink"/>
            <w:noProof/>
            <w:lang w:val="fr-FR" w:eastAsia="fr-FR"/>
          </w:rPr>
          <w:t>Pages d’objets</w:t>
        </w:r>
        <w:r w:rsidR="00604B2F">
          <w:rPr>
            <w:noProof/>
            <w:webHidden/>
          </w:rPr>
          <w:tab/>
        </w:r>
        <w:r w:rsidR="00604B2F">
          <w:rPr>
            <w:noProof/>
            <w:webHidden/>
          </w:rPr>
          <w:fldChar w:fldCharType="begin"/>
        </w:r>
        <w:r w:rsidR="00604B2F">
          <w:rPr>
            <w:noProof/>
            <w:webHidden/>
          </w:rPr>
          <w:instrText xml:space="preserve"> PAGEREF _Toc405219367 \h </w:instrText>
        </w:r>
        <w:r w:rsidR="00604B2F">
          <w:rPr>
            <w:noProof/>
            <w:webHidden/>
          </w:rPr>
        </w:r>
        <w:r w:rsidR="00604B2F">
          <w:rPr>
            <w:noProof/>
            <w:webHidden/>
          </w:rPr>
          <w:fldChar w:fldCharType="separate"/>
        </w:r>
        <w:r w:rsidR="00604B2F">
          <w:rPr>
            <w:noProof/>
            <w:webHidden/>
          </w:rPr>
          <w:t>44</w:t>
        </w:r>
        <w:r w:rsidR="00604B2F">
          <w:rPr>
            <w:noProof/>
            <w:webHidden/>
          </w:rPr>
          <w:fldChar w:fldCharType="end"/>
        </w:r>
      </w:hyperlink>
    </w:p>
    <w:p w14:paraId="62C68DE0" w14:textId="77777777" w:rsidR="003F4F8F" w:rsidRPr="0019759A" w:rsidRDefault="003F4F8F" w:rsidP="00AF38AB">
      <w:pPr>
        <w:pStyle w:val="TOC2"/>
        <w:tabs>
          <w:tab w:val="right" w:leader="dot" w:pos="9770"/>
        </w:tabs>
        <w:rPr>
          <w:lang w:val="fr-FR"/>
        </w:rPr>
      </w:pPr>
      <w:r>
        <w:rPr>
          <w:lang w:val="fr-FR"/>
        </w:rPr>
        <w:fldChar w:fldCharType="end"/>
      </w:r>
    </w:p>
    <w:p w14:paraId="763DBE5C" w14:textId="77777777" w:rsidR="003F4F8F" w:rsidRPr="0091403A" w:rsidRDefault="00E518F5" w:rsidP="0091403A">
      <w:pPr>
        <w:pStyle w:val="Heading1"/>
        <w:ind w:left="0"/>
        <w:rPr>
          <w:lang w:val="fr-FR"/>
        </w:rPr>
      </w:pPr>
      <w:bookmarkStart w:id="0" w:name="_Toc325982161"/>
      <w:bookmarkStart w:id="1" w:name="_Toc326322384"/>
      <w:bookmarkStart w:id="2" w:name="_Toc271650685"/>
      <w:bookmarkStart w:id="3" w:name="_Toc289989004"/>
      <w:bookmarkStart w:id="4" w:name="_Toc311801140"/>
      <w:r>
        <w:rPr>
          <w:lang w:val="fr-FR"/>
        </w:rPr>
        <w:br w:type="page"/>
      </w:r>
      <w:bookmarkStart w:id="5" w:name="_Toc405219313"/>
      <w:r w:rsidR="003F4F8F" w:rsidRPr="0091403A">
        <w:rPr>
          <w:lang w:val="fr-FR"/>
        </w:rPr>
        <w:lastRenderedPageBreak/>
        <w:t>Gestion du document</w:t>
      </w:r>
      <w:bookmarkEnd w:id="0"/>
      <w:bookmarkEnd w:id="1"/>
      <w:bookmarkEnd w:id="5"/>
    </w:p>
    <w:p w14:paraId="39BCD685" w14:textId="77777777" w:rsidR="003F4F8F" w:rsidRPr="0091403A" w:rsidRDefault="003F4F8F" w:rsidP="0091403A">
      <w:pPr>
        <w:rPr>
          <w:b/>
          <w:sz w:val="22"/>
          <w:lang w:val="fr-FR"/>
        </w:rPr>
      </w:pPr>
      <w:r w:rsidRPr="0091403A">
        <w:rPr>
          <w:b/>
          <w:sz w:val="22"/>
          <w:lang w:val="fr-FR"/>
        </w:rPr>
        <w:t>Gestion du Document</w:t>
      </w:r>
    </w:p>
    <w:tbl>
      <w:tblPr>
        <w:tblW w:w="98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4"/>
        <w:gridCol w:w="2513"/>
        <w:gridCol w:w="2732"/>
        <w:gridCol w:w="1417"/>
        <w:gridCol w:w="1392"/>
      </w:tblGrid>
      <w:tr w:rsidR="003F4F8F" w:rsidRPr="008F7C73" w14:paraId="19F09FFD" w14:textId="77777777" w:rsidTr="00C46F70">
        <w:trPr>
          <w:jc w:val="center"/>
        </w:trPr>
        <w:tc>
          <w:tcPr>
            <w:tcW w:w="1754" w:type="dxa"/>
            <w:shd w:val="clear" w:color="auto" w:fill="BBD2F9"/>
          </w:tcPr>
          <w:p w14:paraId="1C7E72FA" w14:textId="77777777" w:rsidR="003F4F8F" w:rsidRPr="0091403A" w:rsidRDefault="003F4F8F" w:rsidP="00C46F70">
            <w:pPr>
              <w:spacing w:after="0" w:line="240" w:lineRule="auto"/>
              <w:ind w:left="0"/>
              <w:rPr>
                <w:b/>
                <w:sz w:val="22"/>
                <w:lang w:val="fr-FR"/>
              </w:rPr>
            </w:pPr>
            <w:bookmarkStart w:id="6" w:name="OLE_LINK1"/>
            <w:bookmarkStart w:id="7" w:name="OLE_LINK2"/>
          </w:p>
        </w:tc>
        <w:tc>
          <w:tcPr>
            <w:tcW w:w="2513" w:type="dxa"/>
            <w:shd w:val="clear" w:color="auto" w:fill="BBD2F9"/>
          </w:tcPr>
          <w:p w14:paraId="3A0D9F50" w14:textId="77777777" w:rsidR="003F4F8F" w:rsidRPr="008F7C73" w:rsidRDefault="003F4F8F" w:rsidP="00C46F70">
            <w:pPr>
              <w:spacing w:after="0" w:line="240" w:lineRule="auto"/>
              <w:ind w:left="0"/>
              <w:rPr>
                <w:b/>
                <w:sz w:val="22"/>
              </w:rPr>
            </w:pPr>
            <w:r w:rsidRPr="008F7C73">
              <w:rPr>
                <w:b/>
                <w:sz w:val="22"/>
              </w:rPr>
              <w:t>Nom</w:t>
            </w:r>
          </w:p>
        </w:tc>
        <w:tc>
          <w:tcPr>
            <w:tcW w:w="2732" w:type="dxa"/>
            <w:shd w:val="clear" w:color="auto" w:fill="BBD2F9"/>
          </w:tcPr>
          <w:p w14:paraId="37A58645" w14:textId="77777777" w:rsidR="003F4F8F" w:rsidRPr="008F7C73" w:rsidRDefault="003F4F8F" w:rsidP="00C46F70">
            <w:pPr>
              <w:spacing w:after="0" w:line="240" w:lineRule="auto"/>
              <w:ind w:left="0"/>
              <w:rPr>
                <w:b/>
                <w:sz w:val="22"/>
              </w:rPr>
            </w:pPr>
            <w:r w:rsidRPr="008F7C73">
              <w:rPr>
                <w:b/>
                <w:sz w:val="22"/>
              </w:rPr>
              <w:t>Société</w:t>
            </w:r>
          </w:p>
        </w:tc>
        <w:tc>
          <w:tcPr>
            <w:tcW w:w="1417" w:type="dxa"/>
            <w:shd w:val="clear" w:color="auto" w:fill="BBD2F9"/>
          </w:tcPr>
          <w:p w14:paraId="641CE679" w14:textId="77777777" w:rsidR="003F4F8F" w:rsidRPr="008F7C73" w:rsidRDefault="003F4F8F" w:rsidP="00C46F70">
            <w:pPr>
              <w:spacing w:after="0" w:line="240" w:lineRule="auto"/>
              <w:ind w:left="0"/>
              <w:rPr>
                <w:b/>
                <w:sz w:val="22"/>
              </w:rPr>
            </w:pPr>
            <w:r w:rsidRPr="008F7C73">
              <w:rPr>
                <w:b/>
                <w:sz w:val="22"/>
              </w:rPr>
              <w:t>Date</w:t>
            </w:r>
          </w:p>
        </w:tc>
        <w:tc>
          <w:tcPr>
            <w:tcW w:w="1392" w:type="dxa"/>
            <w:shd w:val="clear" w:color="auto" w:fill="BBD2F9"/>
          </w:tcPr>
          <w:p w14:paraId="43C28EE4" w14:textId="77777777" w:rsidR="003F4F8F" w:rsidRPr="008F7C73" w:rsidRDefault="003F4F8F" w:rsidP="00C46F70">
            <w:pPr>
              <w:spacing w:after="0" w:line="240" w:lineRule="auto"/>
              <w:ind w:left="0"/>
              <w:rPr>
                <w:b/>
                <w:sz w:val="22"/>
              </w:rPr>
            </w:pPr>
            <w:r w:rsidRPr="008F7C73">
              <w:rPr>
                <w:b/>
                <w:sz w:val="22"/>
              </w:rPr>
              <w:t>Visa</w:t>
            </w:r>
          </w:p>
        </w:tc>
      </w:tr>
      <w:tr w:rsidR="003F4F8F" w:rsidRPr="008F7C73" w14:paraId="73955DE9" w14:textId="77777777" w:rsidTr="00C46F70">
        <w:trPr>
          <w:jc w:val="center"/>
        </w:trPr>
        <w:tc>
          <w:tcPr>
            <w:tcW w:w="1754" w:type="dxa"/>
          </w:tcPr>
          <w:p w14:paraId="3F367A9C" w14:textId="77777777" w:rsidR="003F4F8F" w:rsidRPr="008F7C73" w:rsidRDefault="003F4F8F" w:rsidP="00C46F70">
            <w:pPr>
              <w:spacing w:after="0" w:line="240" w:lineRule="auto"/>
              <w:ind w:left="0"/>
              <w:rPr>
                <w:b/>
                <w:sz w:val="22"/>
              </w:rPr>
            </w:pPr>
            <w:r w:rsidRPr="008F7C73">
              <w:rPr>
                <w:b/>
                <w:sz w:val="22"/>
              </w:rPr>
              <w:t>Rédigé par</w:t>
            </w:r>
          </w:p>
        </w:tc>
        <w:tc>
          <w:tcPr>
            <w:tcW w:w="2513" w:type="dxa"/>
          </w:tcPr>
          <w:p w14:paraId="280A9A60" w14:textId="77777777" w:rsidR="003F4F8F" w:rsidRPr="008F7C73" w:rsidRDefault="003F4F8F" w:rsidP="00C46F70">
            <w:pPr>
              <w:spacing w:after="0" w:line="240" w:lineRule="auto"/>
              <w:ind w:left="0"/>
              <w:rPr>
                <w:sz w:val="22"/>
              </w:rPr>
            </w:pPr>
            <w:r>
              <w:rPr>
                <w:sz w:val="22"/>
              </w:rPr>
              <w:t>TESTARD Bruno</w:t>
            </w:r>
          </w:p>
        </w:tc>
        <w:tc>
          <w:tcPr>
            <w:tcW w:w="2732" w:type="dxa"/>
          </w:tcPr>
          <w:p w14:paraId="39D11756" w14:textId="77777777" w:rsidR="003F4F8F" w:rsidRPr="008F7C73" w:rsidRDefault="003F4F8F" w:rsidP="00C46F70">
            <w:pPr>
              <w:spacing w:after="0" w:line="240" w:lineRule="auto"/>
              <w:ind w:left="0"/>
              <w:rPr>
                <w:sz w:val="22"/>
              </w:rPr>
            </w:pPr>
            <w:r>
              <w:rPr>
                <w:sz w:val="22"/>
              </w:rPr>
              <w:t>MEGA</w:t>
            </w:r>
          </w:p>
        </w:tc>
        <w:tc>
          <w:tcPr>
            <w:tcW w:w="1417" w:type="dxa"/>
          </w:tcPr>
          <w:p w14:paraId="25791C81" w14:textId="77777777" w:rsidR="003F4F8F" w:rsidRPr="008F7C73" w:rsidRDefault="00560C34" w:rsidP="00C46F70">
            <w:pPr>
              <w:spacing w:after="0" w:line="240" w:lineRule="auto"/>
              <w:ind w:left="0"/>
              <w:rPr>
                <w:sz w:val="22"/>
              </w:rPr>
            </w:pPr>
            <w:r>
              <w:rPr>
                <w:sz w:val="22"/>
              </w:rPr>
              <w:t>27/07</w:t>
            </w:r>
            <w:r w:rsidR="003F4F8F">
              <w:rPr>
                <w:sz w:val="22"/>
              </w:rPr>
              <w:t>/2012</w:t>
            </w:r>
          </w:p>
        </w:tc>
        <w:tc>
          <w:tcPr>
            <w:tcW w:w="1392" w:type="dxa"/>
          </w:tcPr>
          <w:p w14:paraId="324747AC" w14:textId="77777777" w:rsidR="003F4F8F" w:rsidRPr="008F7C73" w:rsidRDefault="003F4F8F" w:rsidP="00C46F70">
            <w:pPr>
              <w:spacing w:after="0" w:line="240" w:lineRule="auto"/>
              <w:ind w:left="0"/>
              <w:rPr>
                <w:sz w:val="22"/>
              </w:rPr>
            </w:pPr>
          </w:p>
        </w:tc>
      </w:tr>
      <w:tr w:rsidR="003F4F8F" w:rsidRPr="008F7C73" w14:paraId="166842DB" w14:textId="77777777" w:rsidTr="00C46F70">
        <w:trPr>
          <w:jc w:val="center"/>
        </w:trPr>
        <w:tc>
          <w:tcPr>
            <w:tcW w:w="1754" w:type="dxa"/>
          </w:tcPr>
          <w:p w14:paraId="444097F9" w14:textId="77777777" w:rsidR="003F4F8F" w:rsidRPr="008F7C73" w:rsidRDefault="003F4F8F" w:rsidP="00C46F70">
            <w:pPr>
              <w:spacing w:after="0" w:line="240" w:lineRule="auto"/>
              <w:ind w:left="0"/>
              <w:rPr>
                <w:b/>
                <w:sz w:val="22"/>
              </w:rPr>
            </w:pPr>
            <w:r w:rsidRPr="008F7C73">
              <w:rPr>
                <w:b/>
                <w:sz w:val="22"/>
              </w:rPr>
              <w:t>Vérifié par</w:t>
            </w:r>
          </w:p>
        </w:tc>
        <w:tc>
          <w:tcPr>
            <w:tcW w:w="2513" w:type="dxa"/>
          </w:tcPr>
          <w:p w14:paraId="7D130DAF" w14:textId="77777777" w:rsidR="003F4F8F" w:rsidRPr="008F7C73" w:rsidRDefault="003F4F8F" w:rsidP="00C46F70">
            <w:pPr>
              <w:spacing w:after="0" w:line="240" w:lineRule="auto"/>
              <w:ind w:left="0"/>
              <w:rPr>
                <w:sz w:val="22"/>
              </w:rPr>
            </w:pPr>
            <w:r>
              <w:rPr>
                <w:sz w:val="22"/>
              </w:rPr>
              <w:t>BRIDON Anthony</w:t>
            </w:r>
          </w:p>
        </w:tc>
        <w:tc>
          <w:tcPr>
            <w:tcW w:w="2732" w:type="dxa"/>
          </w:tcPr>
          <w:p w14:paraId="5F00F7CC" w14:textId="77777777" w:rsidR="003F4F8F" w:rsidRPr="008F7C73" w:rsidRDefault="003F4F8F" w:rsidP="00C46F70">
            <w:pPr>
              <w:spacing w:after="0" w:line="240" w:lineRule="auto"/>
              <w:ind w:left="0"/>
              <w:rPr>
                <w:sz w:val="22"/>
              </w:rPr>
            </w:pPr>
            <w:r>
              <w:rPr>
                <w:sz w:val="22"/>
              </w:rPr>
              <w:t>MEGA</w:t>
            </w:r>
          </w:p>
        </w:tc>
        <w:tc>
          <w:tcPr>
            <w:tcW w:w="1417" w:type="dxa"/>
          </w:tcPr>
          <w:p w14:paraId="432F2573" w14:textId="77777777" w:rsidR="003F4F8F" w:rsidRPr="008F7C73" w:rsidRDefault="003F4F8F" w:rsidP="00C46F70">
            <w:pPr>
              <w:spacing w:after="0" w:line="240" w:lineRule="auto"/>
              <w:ind w:left="0"/>
              <w:rPr>
                <w:sz w:val="22"/>
              </w:rPr>
            </w:pPr>
          </w:p>
        </w:tc>
        <w:tc>
          <w:tcPr>
            <w:tcW w:w="1392" w:type="dxa"/>
          </w:tcPr>
          <w:p w14:paraId="02BC8C8A" w14:textId="77777777" w:rsidR="003F4F8F" w:rsidRPr="008F7C73" w:rsidRDefault="003F4F8F" w:rsidP="00C46F70">
            <w:pPr>
              <w:spacing w:after="0" w:line="240" w:lineRule="auto"/>
              <w:ind w:left="0"/>
              <w:rPr>
                <w:sz w:val="22"/>
              </w:rPr>
            </w:pPr>
          </w:p>
        </w:tc>
      </w:tr>
      <w:tr w:rsidR="003F4F8F" w:rsidRPr="008F7C73" w14:paraId="7AAA9D92" w14:textId="77777777" w:rsidTr="00C46F70">
        <w:trPr>
          <w:jc w:val="center"/>
        </w:trPr>
        <w:tc>
          <w:tcPr>
            <w:tcW w:w="1754" w:type="dxa"/>
          </w:tcPr>
          <w:p w14:paraId="38D9924B" w14:textId="77777777" w:rsidR="003F4F8F" w:rsidRPr="008F7C73" w:rsidRDefault="003F4F8F" w:rsidP="00C46F70">
            <w:pPr>
              <w:spacing w:after="0" w:line="240" w:lineRule="auto"/>
              <w:ind w:left="0"/>
              <w:rPr>
                <w:b/>
                <w:sz w:val="22"/>
              </w:rPr>
            </w:pPr>
            <w:r w:rsidRPr="008F7C73">
              <w:rPr>
                <w:b/>
                <w:sz w:val="22"/>
              </w:rPr>
              <w:t>Approuvé par</w:t>
            </w:r>
          </w:p>
        </w:tc>
        <w:tc>
          <w:tcPr>
            <w:tcW w:w="2513" w:type="dxa"/>
          </w:tcPr>
          <w:p w14:paraId="0DCE23B6" w14:textId="77777777" w:rsidR="003F4F8F" w:rsidRPr="008F7C73" w:rsidRDefault="003F4F8F" w:rsidP="00C46F70">
            <w:pPr>
              <w:spacing w:after="0" w:line="240" w:lineRule="auto"/>
              <w:ind w:left="0"/>
              <w:rPr>
                <w:sz w:val="22"/>
              </w:rPr>
            </w:pPr>
          </w:p>
        </w:tc>
        <w:tc>
          <w:tcPr>
            <w:tcW w:w="2732" w:type="dxa"/>
          </w:tcPr>
          <w:p w14:paraId="383CB623" w14:textId="77777777" w:rsidR="003F4F8F" w:rsidRPr="008F7C73" w:rsidRDefault="003F4F8F" w:rsidP="00C46F70">
            <w:pPr>
              <w:spacing w:after="0" w:line="240" w:lineRule="auto"/>
              <w:ind w:left="0"/>
              <w:rPr>
                <w:sz w:val="22"/>
              </w:rPr>
            </w:pPr>
          </w:p>
        </w:tc>
        <w:tc>
          <w:tcPr>
            <w:tcW w:w="1417" w:type="dxa"/>
          </w:tcPr>
          <w:p w14:paraId="0C243F53" w14:textId="77777777" w:rsidR="003F4F8F" w:rsidRPr="008F7C73" w:rsidRDefault="003F4F8F" w:rsidP="00C46F70">
            <w:pPr>
              <w:spacing w:after="0" w:line="240" w:lineRule="auto"/>
              <w:ind w:left="0"/>
              <w:rPr>
                <w:sz w:val="22"/>
              </w:rPr>
            </w:pPr>
          </w:p>
        </w:tc>
        <w:tc>
          <w:tcPr>
            <w:tcW w:w="1392" w:type="dxa"/>
          </w:tcPr>
          <w:p w14:paraId="659E0820" w14:textId="77777777" w:rsidR="003F4F8F" w:rsidRPr="008F7C73" w:rsidRDefault="003F4F8F" w:rsidP="00C46F70">
            <w:pPr>
              <w:spacing w:after="0" w:line="240" w:lineRule="auto"/>
              <w:ind w:left="0"/>
              <w:rPr>
                <w:sz w:val="22"/>
              </w:rPr>
            </w:pPr>
          </w:p>
        </w:tc>
      </w:tr>
      <w:tr w:rsidR="003F4F8F" w:rsidRPr="008F7C73" w14:paraId="749911B8" w14:textId="77777777" w:rsidTr="00C46F70">
        <w:trPr>
          <w:jc w:val="center"/>
        </w:trPr>
        <w:tc>
          <w:tcPr>
            <w:tcW w:w="1754" w:type="dxa"/>
          </w:tcPr>
          <w:p w14:paraId="7E6BE418" w14:textId="77777777" w:rsidR="003F4F8F" w:rsidRPr="008F7C73" w:rsidRDefault="003F4F8F" w:rsidP="00C46F70">
            <w:pPr>
              <w:spacing w:after="0" w:line="240" w:lineRule="auto"/>
              <w:ind w:left="0"/>
              <w:rPr>
                <w:b/>
                <w:sz w:val="22"/>
              </w:rPr>
            </w:pPr>
            <w:r w:rsidRPr="008F7C73">
              <w:rPr>
                <w:b/>
                <w:sz w:val="22"/>
              </w:rPr>
              <w:t>Validé par</w:t>
            </w:r>
          </w:p>
        </w:tc>
        <w:tc>
          <w:tcPr>
            <w:tcW w:w="2513" w:type="dxa"/>
          </w:tcPr>
          <w:p w14:paraId="0C1A68E1" w14:textId="77777777" w:rsidR="003F4F8F" w:rsidRPr="008F7C73" w:rsidRDefault="003F4F8F" w:rsidP="00C46F70">
            <w:pPr>
              <w:spacing w:after="0" w:line="240" w:lineRule="auto"/>
              <w:ind w:left="0"/>
              <w:rPr>
                <w:sz w:val="22"/>
              </w:rPr>
            </w:pPr>
          </w:p>
        </w:tc>
        <w:tc>
          <w:tcPr>
            <w:tcW w:w="2732" w:type="dxa"/>
          </w:tcPr>
          <w:p w14:paraId="6C363276" w14:textId="77777777" w:rsidR="003F4F8F" w:rsidRPr="008F7C73" w:rsidRDefault="003F4F8F" w:rsidP="00C46F70">
            <w:pPr>
              <w:spacing w:after="0" w:line="240" w:lineRule="auto"/>
              <w:ind w:left="0"/>
              <w:rPr>
                <w:sz w:val="22"/>
              </w:rPr>
            </w:pPr>
          </w:p>
        </w:tc>
        <w:tc>
          <w:tcPr>
            <w:tcW w:w="1417" w:type="dxa"/>
          </w:tcPr>
          <w:p w14:paraId="763AD7F1" w14:textId="77777777" w:rsidR="003F4F8F" w:rsidRPr="008F7C73" w:rsidRDefault="003F4F8F" w:rsidP="00C46F70">
            <w:pPr>
              <w:spacing w:after="0" w:line="240" w:lineRule="auto"/>
              <w:ind w:left="0"/>
              <w:rPr>
                <w:sz w:val="22"/>
              </w:rPr>
            </w:pPr>
          </w:p>
        </w:tc>
        <w:tc>
          <w:tcPr>
            <w:tcW w:w="1392" w:type="dxa"/>
          </w:tcPr>
          <w:p w14:paraId="4A7B3B27" w14:textId="77777777" w:rsidR="003F4F8F" w:rsidRPr="008F7C73" w:rsidRDefault="003F4F8F" w:rsidP="00C46F70">
            <w:pPr>
              <w:spacing w:after="0" w:line="240" w:lineRule="auto"/>
              <w:ind w:left="0"/>
              <w:rPr>
                <w:sz w:val="22"/>
              </w:rPr>
            </w:pPr>
          </w:p>
        </w:tc>
      </w:tr>
      <w:bookmarkEnd w:id="6"/>
      <w:bookmarkEnd w:id="7"/>
    </w:tbl>
    <w:p w14:paraId="2F49B5C8" w14:textId="77777777" w:rsidR="003F4F8F" w:rsidRDefault="003F4F8F" w:rsidP="0091403A">
      <w:pPr>
        <w:rPr>
          <w:b/>
          <w:sz w:val="22"/>
        </w:rPr>
      </w:pPr>
    </w:p>
    <w:p w14:paraId="39CF8FE6" w14:textId="77777777" w:rsidR="003F4F8F" w:rsidRDefault="003F4F8F" w:rsidP="0091403A">
      <w:pPr>
        <w:rPr>
          <w:b/>
          <w:sz w:val="22"/>
        </w:rPr>
      </w:pPr>
      <w:r w:rsidRPr="00BF6DD3">
        <w:rPr>
          <w:b/>
          <w:sz w:val="22"/>
        </w:rPr>
        <w:t>Diffusion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8"/>
        <w:gridCol w:w="5103"/>
      </w:tblGrid>
      <w:tr w:rsidR="003F4F8F" w:rsidRPr="008F7C73" w14:paraId="09D44B6D" w14:textId="77777777" w:rsidTr="00C46F70">
        <w:tc>
          <w:tcPr>
            <w:tcW w:w="4678" w:type="dxa"/>
            <w:shd w:val="clear" w:color="auto" w:fill="BBD2F9"/>
          </w:tcPr>
          <w:p w14:paraId="6AD04704" w14:textId="77777777" w:rsidR="003F4F8F" w:rsidRPr="008F7C73" w:rsidRDefault="003F4F8F" w:rsidP="00C46F70">
            <w:pPr>
              <w:spacing w:after="0" w:line="240" w:lineRule="auto"/>
              <w:ind w:left="0"/>
              <w:rPr>
                <w:b/>
                <w:sz w:val="22"/>
              </w:rPr>
            </w:pPr>
            <w:r w:rsidRPr="008F7C73">
              <w:rPr>
                <w:b/>
                <w:sz w:val="22"/>
              </w:rPr>
              <w:t>Société / Entité</w:t>
            </w:r>
          </w:p>
        </w:tc>
        <w:tc>
          <w:tcPr>
            <w:tcW w:w="5103" w:type="dxa"/>
            <w:shd w:val="clear" w:color="auto" w:fill="BBD2F9"/>
          </w:tcPr>
          <w:p w14:paraId="534143D6" w14:textId="77777777" w:rsidR="003F4F8F" w:rsidRPr="008F7C73" w:rsidRDefault="003F4F8F" w:rsidP="00C46F70">
            <w:pPr>
              <w:spacing w:after="0" w:line="240" w:lineRule="auto"/>
              <w:ind w:left="0"/>
              <w:rPr>
                <w:b/>
                <w:sz w:val="22"/>
              </w:rPr>
            </w:pPr>
            <w:r w:rsidRPr="008F7C73">
              <w:rPr>
                <w:b/>
                <w:sz w:val="22"/>
              </w:rPr>
              <w:t>Nom</w:t>
            </w:r>
          </w:p>
        </w:tc>
      </w:tr>
      <w:tr w:rsidR="003F4F8F" w:rsidRPr="008F7C73" w14:paraId="3D52E870" w14:textId="77777777" w:rsidTr="00C46F70">
        <w:tc>
          <w:tcPr>
            <w:tcW w:w="4678" w:type="dxa"/>
          </w:tcPr>
          <w:p w14:paraId="305E508B" w14:textId="046735F4" w:rsidR="003F4F8F" w:rsidRPr="008F7C73" w:rsidRDefault="003F4F8F" w:rsidP="00C46F70">
            <w:pPr>
              <w:spacing w:after="0" w:line="240" w:lineRule="auto"/>
              <w:ind w:left="0"/>
              <w:rPr>
                <w:sz w:val="22"/>
              </w:rPr>
            </w:pPr>
          </w:p>
        </w:tc>
        <w:tc>
          <w:tcPr>
            <w:tcW w:w="5103" w:type="dxa"/>
          </w:tcPr>
          <w:p w14:paraId="2D44A3F6" w14:textId="068D735D" w:rsidR="003F4F8F" w:rsidRPr="008F7C73" w:rsidRDefault="003F4F8F" w:rsidP="00C46F70">
            <w:pPr>
              <w:spacing w:after="0" w:line="240" w:lineRule="auto"/>
              <w:ind w:left="0"/>
              <w:rPr>
                <w:sz w:val="22"/>
              </w:rPr>
            </w:pPr>
          </w:p>
        </w:tc>
      </w:tr>
      <w:tr w:rsidR="003F4F8F" w:rsidRPr="008F7C73" w14:paraId="26A02B06" w14:textId="77777777" w:rsidTr="00C46F70">
        <w:tc>
          <w:tcPr>
            <w:tcW w:w="4678" w:type="dxa"/>
          </w:tcPr>
          <w:p w14:paraId="30ABE2E3" w14:textId="77777777" w:rsidR="003F4F8F" w:rsidRPr="008F7C73" w:rsidRDefault="003F4F8F" w:rsidP="00C46F70">
            <w:pPr>
              <w:spacing w:after="0" w:line="240" w:lineRule="auto"/>
              <w:ind w:left="0"/>
              <w:rPr>
                <w:sz w:val="22"/>
              </w:rPr>
            </w:pPr>
            <w:r w:rsidRPr="008F7C73">
              <w:rPr>
                <w:sz w:val="22"/>
              </w:rPr>
              <w:t>IFPEN / DSI</w:t>
            </w:r>
          </w:p>
        </w:tc>
        <w:tc>
          <w:tcPr>
            <w:tcW w:w="5103" w:type="dxa"/>
          </w:tcPr>
          <w:p w14:paraId="4D2BDBE8" w14:textId="77777777" w:rsidR="003F4F8F" w:rsidRPr="008F7C73" w:rsidRDefault="003F4F8F" w:rsidP="00C46F70">
            <w:pPr>
              <w:spacing w:after="0" w:line="240" w:lineRule="auto"/>
              <w:ind w:left="0"/>
              <w:rPr>
                <w:sz w:val="22"/>
              </w:rPr>
            </w:pPr>
            <w:r>
              <w:rPr>
                <w:sz w:val="22"/>
              </w:rPr>
              <w:t>Pascal MICHEL</w:t>
            </w:r>
          </w:p>
        </w:tc>
      </w:tr>
      <w:tr w:rsidR="008538B8" w:rsidRPr="008F7C73" w14:paraId="02C28F88" w14:textId="77777777" w:rsidTr="00C46F70">
        <w:tc>
          <w:tcPr>
            <w:tcW w:w="4678" w:type="dxa"/>
          </w:tcPr>
          <w:p w14:paraId="699F538D" w14:textId="77777777" w:rsidR="008538B8" w:rsidRDefault="008538B8" w:rsidP="00C46F70">
            <w:pPr>
              <w:spacing w:after="0" w:line="240" w:lineRule="auto"/>
              <w:ind w:left="0"/>
              <w:rPr>
                <w:sz w:val="22"/>
              </w:rPr>
            </w:pPr>
            <w:r w:rsidRPr="008F7C73">
              <w:rPr>
                <w:sz w:val="22"/>
              </w:rPr>
              <w:t>IFPEN / DSI</w:t>
            </w:r>
          </w:p>
        </w:tc>
        <w:tc>
          <w:tcPr>
            <w:tcW w:w="5103" w:type="dxa"/>
          </w:tcPr>
          <w:p w14:paraId="20554847" w14:textId="77777777" w:rsidR="008538B8" w:rsidRDefault="008538B8" w:rsidP="00C46F70">
            <w:pPr>
              <w:spacing w:after="0" w:line="240" w:lineRule="auto"/>
              <w:ind w:left="0"/>
              <w:rPr>
                <w:sz w:val="22"/>
              </w:rPr>
            </w:pPr>
            <w:r>
              <w:rPr>
                <w:sz w:val="22"/>
              </w:rPr>
              <w:t xml:space="preserve">Philippe SAUVAYRE </w:t>
            </w:r>
          </w:p>
        </w:tc>
      </w:tr>
      <w:tr w:rsidR="003F4F8F" w:rsidRPr="008F7C73" w14:paraId="44F6B307" w14:textId="77777777" w:rsidTr="00C46F70">
        <w:tc>
          <w:tcPr>
            <w:tcW w:w="4678" w:type="dxa"/>
          </w:tcPr>
          <w:p w14:paraId="7D090FAC" w14:textId="77777777" w:rsidR="003F4F8F" w:rsidRPr="008F7C73" w:rsidRDefault="003F4F8F" w:rsidP="00C46F70">
            <w:pPr>
              <w:spacing w:after="0" w:line="240" w:lineRule="auto"/>
              <w:ind w:left="0"/>
              <w:rPr>
                <w:sz w:val="22"/>
              </w:rPr>
            </w:pPr>
            <w:r>
              <w:rPr>
                <w:sz w:val="22"/>
              </w:rPr>
              <w:t>MEGA</w:t>
            </w:r>
          </w:p>
        </w:tc>
        <w:tc>
          <w:tcPr>
            <w:tcW w:w="5103" w:type="dxa"/>
          </w:tcPr>
          <w:p w14:paraId="5FAB2D53" w14:textId="77777777" w:rsidR="003F4F8F" w:rsidRDefault="003F4F8F" w:rsidP="00C46F70">
            <w:pPr>
              <w:spacing w:after="0" w:line="240" w:lineRule="auto"/>
              <w:ind w:left="0"/>
              <w:rPr>
                <w:sz w:val="22"/>
              </w:rPr>
            </w:pPr>
            <w:r>
              <w:rPr>
                <w:sz w:val="22"/>
              </w:rPr>
              <w:t>Bruno TESTARD</w:t>
            </w:r>
          </w:p>
        </w:tc>
      </w:tr>
      <w:tr w:rsidR="003F4F8F" w:rsidRPr="008F7C73" w14:paraId="5F79E5F4" w14:textId="77777777" w:rsidTr="00C46F70">
        <w:tc>
          <w:tcPr>
            <w:tcW w:w="4678" w:type="dxa"/>
          </w:tcPr>
          <w:p w14:paraId="473EE045" w14:textId="77777777" w:rsidR="003F4F8F" w:rsidRDefault="003F4F8F" w:rsidP="00C46F70">
            <w:pPr>
              <w:spacing w:after="0" w:line="240" w:lineRule="auto"/>
              <w:ind w:left="0"/>
              <w:rPr>
                <w:sz w:val="22"/>
              </w:rPr>
            </w:pPr>
            <w:r>
              <w:rPr>
                <w:sz w:val="22"/>
              </w:rPr>
              <w:t>MEGA</w:t>
            </w:r>
          </w:p>
        </w:tc>
        <w:tc>
          <w:tcPr>
            <w:tcW w:w="5103" w:type="dxa"/>
          </w:tcPr>
          <w:p w14:paraId="522E90E8" w14:textId="77777777" w:rsidR="003F4F8F" w:rsidRDefault="003F4F8F" w:rsidP="00C46F70">
            <w:pPr>
              <w:spacing w:after="0" w:line="240" w:lineRule="auto"/>
              <w:ind w:left="0"/>
              <w:rPr>
                <w:sz w:val="22"/>
              </w:rPr>
            </w:pPr>
            <w:r>
              <w:rPr>
                <w:sz w:val="22"/>
              </w:rPr>
              <w:t>Anthony BRIDON</w:t>
            </w:r>
          </w:p>
        </w:tc>
      </w:tr>
    </w:tbl>
    <w:p w14:paraId="62779B07" w14:textId="77777777" w:rsidR="003F4F8F" w:rsidRDefault="003F4F8F" w:rsidP="0091403A">
      <w:pPr>
        <w:rPr>
          <w:b/>
          <w:sz w:val="22"/>
        </w:rPr>
      </w:pPr>
    </w:p>
    <w:p w14:paraId="21835022" w14:textId="77777777" w:rsidR="003F4F8F" w:rsidRDefault="003F4F8F" w:rsidP="0091403A">
      <w:pPr>
        <w:rPr>
          <w:b/>
          <w:sz w:val="22"/>
        </w:rPr>
      </w:pPr>
      <w:r w:rsidRPr="00BF6DD3">
        <w:rPr>
          <w:b/>
          <w:sz w:val="22"/>
        </w:rPr>
        <w:t>Historique des évolutions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3"/>
        <w:gridCol w:w="1318"/>
        <w:gridCol w:w="7437"/>
      </w:tblGrid>
      <w:tr w:rsidR="003F4F8F" w:rsidRPr="008F7C73" w14:paraId="1279A871" w14:textId="77777777" w:rsidTr="007B57AA">
        <w:tc>
          <w:tcPr>
            <w:tcW w:w="1133" w:type="dxa"/>
            <w:shd w:val="clear" w:color="auto" w:fill="BBD2F9"/>
          </w:tcPr>
          <w:p w14:paraId="45A5F41B" w14:textId="77777777" w:rsidR="003F4F8F" w:rsidRPr="008F7C73" w:rsidRDefault="003F4F8F" w:rsidP="00C46F70">
            <w:pPr>
              <w:spacing w:after="0" w:line="240" w:lineRule="auto"/>
              <w:ind w:left="0"/>
              <w:rPr>
                <w:b/>
                <w:sz w:val="22"/>
              </w:rPr>
            </w:pPr>
            <w:r w:rsidRPr="008F7C73">
              <w:rPr>
                <w:b/>
                <w:sz w:val="22"/>
              </w:rPr>
              <w:t>N° version</w:t>
            </w:r>
          </w:p>
        </w:tc>
        <w:tc>
          <w:tcPr>
            <w:tcW w:w="1318" w:type="dxa"/>
            <w:shd w:val="clear" w:color="auto" w:fill="BBD2F9"/>
          </w:tcPr>
          <w:p w14:paraId="0A927BCA" w14:textId="77777777" w:rsidR="003F4F8F" w:rsidRPr="008F7C73" w:rsidRDefault="003F4F8F" w:rsidP="00C46F70">
            <w:pPr>
              <w:spacing w:after="0" w:line="240" w:lineRule="auto"/>
              <w:ind w:left="0"/>
              <w:rPr>
                <w:b/>
                <w:sz w:val="22"/>
              </w:rPr>
            </w:pPr>
            <w:r w:rsidRPr="008F7C73">
              <w:rPr>
                <w:b/>
                <w:sz w:val="22"/>
              </w:rPr>
              <w:t>Date</w:t>
            </w:r>
          </w:p>
        </w:tc>
        <w:tc>
          <w:tcPr>
            <w:tcW w:w="7437" w:type="dxa"/>
            <w:shd w:val="clear" w:color="auto" w:fill="BBD2F9"/>
          </w:tcPr>
          <w:p w14:paraId="30A3AEE7" w14:textId="77777777" w:rsidR="003F4F8F" w:rsidRPr="008F7C73" w:rsidRDefault="003F4F8F" w:rsidP="00C46F70">
            <w:pPr>
              <w:spacing w:after="0" w:line="240" w:lineRule="auto"/>
              <w:ind w:left="0"/>
              <w:rPr>
                <w:b/>
                <w:sz w:val="22"/>
              </w:rPr>
            </w:pPr>
            <w:r w:rsidRPr="008F7C73">
              <w:rPr>
                <w:b/>
                <w:sz w:val="22"/>
              </w:rPr>
              <w:t>Commentaire</w:t>
            </w:r>
          </w:p>
        </w:tc>
      </w:tr>
      <w:tr w:rsidR="003F4F8F" w:rsidRPr="008F7C73" w14:paraId="1D387CE2" w14:textId="77777777" w:rsidTr="007B57AA">
        <w:tc>
          <w:tcPr>
            <w:tcW w:w="1133" w:type="dxa"/>
          </w:tcPr>
          <w:p w14:paraId="603FA654" w14:textId="77777777" w:rsidR="003F4F8F" w:rsidRPr="008F7C73" w:rsidRDefault="003F4F8F" w:rsidP="00C46F70">
            <w:pPr>
              <w:spacing w:after="0" w:line="240" w:lineRule="auto"/>
              <w:ind w:left="0"/>
              <w:rPr>
                <w:sz w:val="22"/>
              </w:rPr>
            </w:pPr>
            <w:r w:rsidRPr="008F7C73">
              <w:rPr>
                <w:sz w:val="22"/>
              </w:rPr>
              <w:t>0.1</w:t>
            </w:r>
          </w:p>
        </w:tc>
        <w:tc>
          <w:tcPr>
            <w:tcW w:w="1318" w:type="dxa"/>
          </w:tcPr>
          <w:p w14:paraId="04DCD5F6" w14:textId="77777777" w:rsidR="003F4F8F" w:rsidRPr="008F7C73" w:rsidRDefault="003F4F8F" w:rsidP="00560C34">
            <w:pPr>
              <w:spacing w:after="0" w:line="240" w:lineRule="auto"/>
              <w:ind w:left="0"/>
              <w:rPr>
                <w:sz w:val="22"/>
              </w:rPr>
            </w:pPr>
            <w:r w:rsidRPr="008F7C73">
              <w:rPr>
                <w:sz w:val="22"/>
              </w:rPr>
              <w:t>2</w:t>
            </w:r>
            <w:r w:rsidR="00560C34">
              <w:rPr>
                <w:sz w:val="22"/>
              </w:rPr>
              <w:t>7/07</w:t>
            </w:r>
            <w:r w:rsidRPr="008F7C73">
              <w:rPr>
                <w:sz w:val="22"/>
              </w:rPr>
              <w:t>/2012</w:t>
            </w:r>
          </w:p>
        </w:tc>
        <w:tc>
          <w:tcPr>
            <w:tcW w:w="7437" w:type="dxa"/>
          </w:tcPr>
          <w:p w14:paraId="2708F1FF" w14:textId="77777777" w:rsidR="003F4F8F" w:rsidRPr="008F7C73" w:rsidRDefault="003F4F8F" w:rsidP="00C46F70">
            <w:pPr>
              <w:spacing w:after="0" w:line="240" w:lineRule="auto"/>
              <w:ind w:left="0"/>
              <w:rPr>
                <w:sz w:val="22"/>
              </w:rPr>
            </w:pPr>
            <w:r w:rsidRPr="008F7C73">
              <w:rPr>
                <w:sz w:val="22"/>
              </w:rPr>
              <w:t>Initialisation du document</w:t>
            </w:r>
          </w:p>
        </w:tc>
      </w:tr>
      <w:tr w:rsidR="003F4F8F" w:rsidRPr="0059720F" w14:paraId="5BDAFFC9" w14:textId="77777777" w:rsidTr="007B57AA">
        <w:tc>
          <w:tcPr>
            <w:tcW w:w="1133" w:type="dxa"/>
          </w:tcPr>
          <w:p w14:paraId="1B1BBB40" w14:textId="77777777" w:rsidR="003F4F8F" w:rsidRPr="00EF5A6D" w:rsidRDefault="00FC1877" w:rsidP="00C46F70">
            <w:pPr>
              <w:spacing w:after="0" w:line="240" w:lineRule="auto"/>
              <w:ind w:left="0"/>
              <w:rPr>
                <w:sz w:val="22"/>
              </w:rPr>
            </w:pPr>
            <w:r w:rsidRPr="00EF5A6D">
              <w:rPr>
                <w:sz w:val="22"/>
              </w:rPr>
              <w:t>0.2</w:t>
            </w:r>
          </w:p>
        </w:tc>
        <w:tc>
          <w:tcPr>
            <w:tcW w:w="1318" w:type="dxa"/>
          </w:tcPr>
          <w:p w14:paraId="11EB553A" w14:textId="77777777" w:rsidR="003F4F8F" w:rsidRPr="00EF5A6D" w:rsidRDefault="00FC1877" w:rsidP="00C46F70">
            <w:pPr>
              <w:spacing w:after="0" w:line="240" w:lineRule="auto"/>
              <w:ind w:left="0"/>
              <w:rPr>
                <w:sz w:val="22"/>
              </w:rPr>
            </w:pPr>
            <w:r w:rsidRPr="00EF5A6D">
              <w:rPr>
                <w:sz w:val="22"/>
              </w:rPr>
              <w:t>02/09/2013</w:t>
            </w:r>
          </w:p>
        </w:tc>
        <w:tc>
          <w:tcPr>
            <w:tcW w:w="7437" w:type="dxa"/>
          </w:tcPr>
          <w:p w14:paraId="0C3156C8" w14:textId="77777777" w:rsidR="003F4F8F" w:rsidRPr="00EF5A6D" w:rsidRDefault="00FC1877" w:rsidP="00FC1877">
            <w:pPr>
              <w:spacing w:after="0"/>
              <w:ind w:left="0"/>
              <w:rPr>
                <w:lang w:val="fr-FR"/>
              </w:rPr>
            </w:pPr>
            <w:r w:rsidRPr="00EF5A6D">
              <w:rPr>
                <w:sz w:val="22"/>
                <w:lang w:val="fr-FR"/>
              </w:rPr>
              <w:t>Evolutions relatives au lot l’évolution de Septembre 2013 dans le cadre de la TMA</w:t>
            </w:r>
          </w:p>
        </w:tc>
      </w:tr>
      <w:tr w:rsidR="009C2DB8" w:rsidRPr="0059720F" w14:paraId="331A03D6" w14:textId="77777777" w:rsidTr="007B57AA">
        <w:tc>
          <w:tcPr>
            <w:tcW w:w="1133" w:type="dxa"/>
          </w:tcPr>
          <w:p w14:paraId="7B93A6A5" w14:textId="77777777" w:rsidR="009C2DB8" w:rsidRPr="00EF5A6D" w:rsidRDefault="009C2DB8" w:rsidP="00C46F70">
            <w:pPr>
              <w:spacing w:after="0" w:line="240" w:lineRule="auto"/>
              <w:ind w:left="0"/>
              <w:rPr>
                <w:sz w:val="22"/>
              </w:rPr>
            </w:pPr>
            <w:r w:rsidRPr="00EF5A6D">
              <w:rPr>
                <w:sz w:val="22"/>
              </w:rPr>
              <w:t>0.2</w:t>
            </w:r>
          </w:p>
        </w:tc>
        <w:tc>
          <w:tcPr>
            <w:tcW w:w="1318" w:type="dxa"/>
          </w:tcPr>
          <w:p w14:paraId="6A6D05F8" w14:textId="77777777" w:rsidR="009C2DB8" w:rsidRPr="00EF5A6D" w:rsidRDefault="009C2DB8" w:rsidP="00C46F70">
            <w:pPr>
              <w:spacing w:after="0" w:line="240" w:lineRule="auto"/>
              <w:ind w:left="0"/>
              <w:rPr>
                <w:sz w:val="22"/>
              </w:rPr>
            </w:pPr>
            <w:r w:rsidRPr="00EF5A6D">
              <w:rPr>
                <w:sz w:val="22"/>
              </w:rPr>
              <w:t>09/09/2013</w:t>
            </w:r>
          </w:p>
        </w:tc>
        <w:tc>
          <w:tcPr>
            <w:tcW w:w="7437" w:type="dxa"/>
          </w:tcPr>
          <w:p w14:paraId="738AE903" w14:textId="77777777" w:rsidR="009C2DB8" w:rsidRPr="00EF5A6D" w:rsidRDefault="009C2DB8" w:rsidP="00FC1877">
            <w:pPr>
              <w:spacing w:after="0"/>
              <w:ind w:left="0"/>
              <w:rPr>
                <w:sz w:val="22"/>
                <w:lang w:val="fr-FR"/>
              </w:rPr>
            </w:pPr>
            <w:r w:rsidRPr="00EF5A6D">
              <w:rPr>
                <w:sz w:val="22"/>
                <w:lang w:val="fr-FR"/>
              </w:rPr>
              <w:t>Compléments suite à relecture IFPEN</w:t>
            </w:r>
          </w:p>
        </w:tc>
      </w:tr>
      <w:tr w:rsidR="007B57AA" w:rsidRPr="0059720F" w14:paraId="045B459A" w14:textId="77777777" w:rsidTr="007B57AA">
        <w:tc>
          <w:tcPr>
            <w:tcW w:w="1133" w:type="dxa"/>
            <w:tcBorders>
              <w:top w:val="single" w:sz="4" w:space="0" w:color="auto"/>
              <w:left w:val="single" w:sz="4" w:space="0" w:color="auto"/>
              <w:bottom w:val="single" w:sz="4" w:space="0" w:color="auto"/>
              <w:right w:val="single" w:sz="4" w:space="0" w:color="auto"/>
            </w:tcBorders>
          </w:tcPr>
          <w:p w14:paraId="08120A61" w14:textId="77777777" w:rsidR="007B57AA" w:rsidRPr="0046624A" w:rsidRDefault="007B57AA" w:rsidP="00B940E9">
            <w:pPr>
              <w:spacing w:after="0" w:line="240" w:lineRule="auto"/>
              <w:ind w:left="0"/>
              <w:rPr>
                <w:sz w:val="22"/>
              </w:rPr>
            </w:pPr>
            <w:r w:rsidRPr="0046624A">
              <w:rPr>
                <w:sz w:val="22"/>
              </w:rPr>
              <w:t>0.3</w:t>
            </w:r>
          </w:p>
        </w:tc>
        <w:tc>
          <w:tcPr>
            <w:tcW w:w="1318" w:type="dxa"/>
            <w:tcBorders>
              <w:top w:val="single" w:sz="4" w:space="0" w:color="auto"/>
              <w:left w:val="single" w:sz="4" w:space="0" w:color="auto"/>
              <w:bottom w:val="single" w:sz="4" w:space="0" w:color="auto"/>
              <w:right w:val="single" w:sz="4" w:space="0" w:color="auto"/>
            </w:tcBorders>
          </w:tcPr>
          <w:p w14:paraId="3724D25A" w14:textId="77777777" w:rsidR="007B57AA" w:rsidRPr="0046624A" w:rsidRDefault="007B57AA" w:rsidP="00B940E9">
            <w:pPr>
              <w:spacing w:after="0" w:line="240" w:lineRule="auto"/>
              <w:ind w:left="0"/>
              <w:rPr>
                <w:sz w:val="22"/>
              </w:rPr>
            </w:pPr>
            <w:r w:rsidRPr="0046624A">
              <w:rPr>
                <w:sz w:val="22"/>
              </w:rPr>
              <w:t>03/12/2013</w:t>
            </w:r>
          </w:p>
        </w:tc>
        <w:tc>
          <w:tcPr>
            <w:tcW w:w="7437" w:type="dxa"/>
            <w:tcBorders>
              <w:top w:val="single" w:sz="4" w:space="0" w:color="auto"/>
              <w:left w:val="single" w:sz="4" w:space="0" w:color="auto"/>
              <w:bottom w:val="single" w:sz="4" w:space="0" w:color="auto"/>
              <w:right w:val="single" w:sz="4" w:space="0" w:color="auto"/>
            </w:tcBorders>
          </w:tcPr>
          <w:p w14:paraId="1AA6997E" w14:textId="77777777" w:rsidR="007B57AA" w:rsidRPr="0046624A" w:rsidRDefault="007B57AA" w:rsidP="007B57AA">
            <w:pPr>
              <w:spacing w:after="0"/>
              <w:ind w:left="0"/>
              <w:rPr>
                <w:sz w:val="22"/>
                <w:lang w:val="fr-FR"/>
              </w:rPr>
            </w:pPr>
            <w:r w:rsidRPr="0046624A">
              <w:rPr>
                <w:sz w:val="22"/>
                <w:lang w:val="fr-FR"/>
              </w:rPr>
              <w:t>Evolutions relatives au lot l’évolution de Décembre 2013 dans le cadre de la TMA</w:t>
            </w:r>
          </w:p>
        </w:tc>
      </w:tr>
      <w:tr w:rsidR="00522FA7" w:rsidRPr="0059720F" w14:paraId="38149EA2" w14:textId="77777777" w:rsidTr="007B57AA">
        <w:tc>
          <w:tcPr>
            <w:tcW w:w="1133" w:type="dxa"/>
            <w:tcBorders>
              <w:top w:val="single" w:sz="4" w:space="0" w:color="auto"/>
              <w:left w:val="single" w:sz="4" w:space="0" w:color="auto"/>
              <w:bottom w:val="single" w:sz="4" w:space="0" w:color="auto"/>
              <w:right w:val="single" w:sz="4" w:space="0" w:color="auto"/>
            </w:tcBorders>
          </w:tcPr>
          <w:p w14:paraId="3C89DBB8" w14:textId="77777777" w:rsidR="00522FA7" w:rsidRPr="0046624A" w:rsidRDefault="00522FA7" w:rsidP="00B940E9">
            <w:pPr>
              <w:spacing w:after="0" w:line="240" w:lineRule="auto"/>
              <w:ind w:left="0"/>
              <w:rPr>
                <w:sz w:val="22"/>
              </w:rPr>
            </w:pPr>
            <w:r w:rsidRPr="0046624A">
              <w:rPr>
                <w:sz w:val="22"/>
              </w:rPr>
              <w:t>0.4</w:t>
            </w:r>
          </w:p>
        </w:tc>
        <w:tc>
          <w:tcPr>
            <w:tcW w:w="1318" w:type="dxa"/>
            <w:tcBorders>
              <w:top w:val="single" w:sz="4" w:space="0" w:color="auto"/>
              <w:left w:val="single" w:sz="4" w:space="0" w:color="auto"/>
              <w:bottom w:val="single" w:sz="4" w:space="0" w:color="auto"/>
              <w:right w:val="single" w:sz="4" w:space="0" w:color="auto"/>
            </w:tcBorders>
          </w:tcPr>
          <w:p w14:paraId="0FBEF338" w14:textId="77777777" w:rsidR="00522FA7" w:rsidRPr="0046624A" w:rsidRDefault="00522FA7" w:rsidP="00B940E9">
            <w:pPr>
              <w:spacing w:after="0" w:line="240" w:lineRule="auto"/>
              <w:ind w:left="0"/>
              <w:rPr>
                <w:sz w:val="22"/>
              </w:rPr>
            </w:pPr>
            <w:r w:rsidRPr="0046624A">
              <w:rPr>
                <w:sz w:val="22"/>
              </w:rPr>
              <w:t>18/12/2013</w:t>
            </w:r>
          </w:p>
        </w:tc>
        <w:tc>
          <w:tcPr>
            <w:tcW w:w="7437" w:type="dxa"/>
            <w:tcBorders>
              <w:top w:val="single" w:sz="4" w:space="0" w:color="auto"/>
              <w:left w:val="single" w:sz="4" w:space="0" w:color="auto"/>
              <w:bottom w:val="single" w:sz="4" w:space="0" w:color="auto"/>
              <w:right w:val="single" w:sz="4" w:space="0" w:color="auto"/>
            </w:tcBorders>
          </w:tcPr>
          <w:p w14:paraId="2B8568DD" w14:textId="77777777" w:rsidR="00522FA7" w:rsidRPr="0046624A" w:rsidRDefault="00522FA7" w:rsidP="007B57AA">
            <w:pPr>
              <w:spacing w:after="0"/>
              <w:ind w:left="0"/>
              <w:rPr>
                <w:sz w:val="22"/>
                <w:lang w:val="fr-FR"/>
              </w:rPr>
            </w:pPr>
            <w:r w:rsidRPr="0046624A">
              <w:rPr>
                <w:sz w:val="22"/>
                <w:lang w:val="fr-FR"/>
              </w:rPr>
              <w:t>Compléments relatifs au statut d’une infrastructure technique</w:t>
            </w:r>
          </w:p>
        </w:tc>
      </w:tr>
      <w:tr w:rsidR="00FC3DD9" w:rsidRPr="0059720F" w14:paraId="43B9FAE2" w14:textId="77777777" w:rsidTr="007B57AA">
        <w:tc>
          <w:tcPr>
            <w:tcW w:w="1133" w:type="dxa"/>
            <w:tcBorders>
              <w:top w:val="single" w:sz="4" w:space="0" w:color="auto"/>
              <w:left w:val="single" w:sz="4" w:space="0" w:color="auto"/>
              <w:bottom w:val="single" w:sz="4" w:space="0" w:color="auto"/>
              <w:right w:val="single" w:sz="4" w:space="0" w:color="auto"/>
            </w:tcBorders>
          </w:tcPr>
          <w:p w14:paraId="0A16771C" w14:textId="77777777" w:rsidR="00FC3DD9" w:rsidRPr="0046624A" w:rsidRDefault="00FC3DD9" w:rsidP="00B940E9">
            <w:pPr>
              <w:spacing w:after="0" w:line="240" w:lineRule="auto"/>
              <w:ind w:left="0"/>
              <w:rPr>
                <w:sz w:val="22"/>
              </w:rPr>
            </w:pPr>
            <w:r w:rsidRPr="0046624A">
              <w:rPr>
                <w:sz w:val="22"/>
              </w:rPr>
              <w:t>0.5</w:t>
            </w:r>
          </w:p>
        </w:tc>
        <w:tc>
          <w:tcPr>
            <w:tcW w:w="1318" w:type="dxa"/>
            <w:tcBorders>
              <w:top w:val="single" w:sz="4" w:space="0" w:color="auto"/>
              <w:left w:val="single" w:sz="4" w:space="0" w:color="auto"/>
              <w:bottom w:val="single" w:sz="4" w:space="0" w:color="auto"/>
              <w:right w:val="single" w:sz="4" w:space="0" w:color="auto"/>
            </w:tcBorders>
          </w:tcPr>
          <w:p w14:paraId="1AE420E0" w14:textId="77777777" w:rsidR="00FC3DD9" w:rsidRPr="0046624A" w:rsidRDefault="00FC3DD9" w:rsidP="00B940E9">
            <w:pPr>
              <w:spacing w:after="0" w:line="240" w:lineRule="auto"/>
              <w:ind w:left="0"/>
              <w:rPr>
                <w:sz w:val="22"/>
              </w:rPr>
            </w:pPr>
            <w:r w:rsidRPr="0046624A">
              <w:rPr>
                <w:sz w:val="22"/>
              </w:rPr>
              <w:t>20/12/2013</w:t>
            </w:r>
          </w:p>
        </w:tc>
        <w:tc>
          <w:tcPr>
            <w:tcW w:w="7437" w:type="dxa"/>
            <w:tcBorders>
              <w:top w:val="single" w:sz="4" w:space="0" w:color="auto"/>
              <w:left w:val="single" w:sz="4" w:space="0" w:color="auto"/>
              <w:bottom w:val="single" w:sz="4" w:space="0" w:color="auto"/>
              <w:right w:val="single" w:sz="4" w:space="0" w:color="auto"/>
            </w:tcBorders>
          </w:tcPr>
          <w:p w14:paraId="3CCDF197" w14:textId="77777777" w:rsidR="00FC3DD9" w:rsidRPr="0046624A" w:rsidRDefault="00FC3DD9" w:rsidP="00696589">
            <w:pPr>
              <w:spacing w:after="0" w:line="240" w:lineRule="auto"/>
              <w:ind w:left="0"/>
              <w:rPr>
                <w:sz w:val="22"/>
                <w:lang w:val="fr-FR"/>
              </w:rPr>
            </w:pPr>
            <w:r w:rsidRPr="0046624A">
              <w:rPr>
                <w:sz w:val="22"/>
                <w:lang w:val="fr-FR"/>
              </w:rPr>
              <w:t>Compléments pour la livraison des évolutions TMA de décembre 2013</w:t>
            </w:r>
          </w:p>
        </w:tc>
      </w:tr>
      <w:tr w:rsidR="00FA1612" w:rsidRPr="0059720F" w14:paraId="561D58EB" w14:textId="77777777" w:rsidTr="007B57AA">
        <w:tc>
          <w:tcPr>
            <w:tcW w:w="1133" w:type="dxa"/>
            <w:tcBorders>
              <w:top w:val="single" w:sz="4" w:space="0" w:color="auto"/>
              <w:left w:val="single" w:sz="4" w:space="0" w:color="auto"/>
              <w:bottom w:val="single" w:sz="4" w:space="0" w:color="auto"/>
              <w:right w:val="single" w:sz="4" w:space="0" w:color="auto"/>
            </w:tcBorders>
          </w:tcPr>
          <w:p w14:paraId="50DA7F73" w14:textId="77777777" w:rsidR="00FA1612" w:rsidRPr="0046624A" w:rsidRDefault="00FA1612" w:rsidP="00B940E9">
            <w:pPr>
              <w:spacing w:after="0" w:line="240" w:lineRule="auto"/>
              <w:ind w:left="0"/>
              <w:rPr>
                <w:sz w:val="22"/>
              </w:rPr>
            </w:pPr>
            <w:r>
              <w:rPr>
                <w:sz w:val="22"/>
              </w:rPr>
              <w:t>0.6</w:t>
            </w:r>
          </w:p>
        </w:tc>
        <w:tc>
          <w:tcPr>
            <w:tcW w:w="1318" w:type="dxa"/>
            <w:tcBorders>
              <w:top w:val="single" w:sz="4" w:space="0" w:color="auto"/>
              <w:left w:val="single" w:sz="4" w:space="0" w:color="auto"/>
              <w:bottom w:val="single" w:sz="4" w:space="0" w:color="auto"/>
              <w:right w:val="single" w:sz="4" w:space="0" w:color="auto"/>
            </w:tcBorders>
          </w:tcPr>
          <w:p w14:paraId="69584653" w14:textId="77777777" w:rsidR="00FA1612" w:rsidRPr="0046624A" w:rsidRDefault="00FA1612" w:rsidP="00B940E9">
            <w:pPr>
              <w:spacing w:after="0" w:line="240" w:lineRule="auto"/>
              <w:ind w:left="0"/>
              <w:rPr>
                <w:sz w:val="22"/>
              </w:rPr>
            </w:pPr>
            <w:r>
              <w:rPr>
                <w:sz w:val="22"/>
              </w:rPr>
              <w:t>14/04/2014</w:t>
            </w:r>
          </w:p>
        </w:tc>
        <w:tc>
          <w:tcPr>
            <w:tcW w:w="7437" w:type="dxa"/>
            <w:tcBorders>
              <w:top w:val="single" w:sz="4" w:space="0" w:color="auto"/>
              <w:left w:val="single" w:sz="4" w:space="0" w:color="auto"/>
              <w:bottom w:val="single" w:sz="4" w:space="0" w:color="auto"/>
              <w:right w:val="single" w:sz="4" w:space="0" w:color="auto"/>
            </w:tcBorders>
          </w:tcPr>
          <w:p w14:paraId="7A8EDF67" w14:textId="77777777" w:rsidR="00FA1612" w:rsidRPr="0046624A" w:rsidRDefault="00B14EEC" w:rsidP="00B14EEC">
            <w:pPr>
              <w:spacing w:after="0" w:line="240" w:lineRule="auto"/>
              <w:ind w:left="0"/>
              <w:rPr>
                <w:sz w:val="22"/>
                <w:lang w:val="fr-FR"/>
              </w:rPr>
            </w:pPr>
            <w:r w:rsidRPr="00EF5A6D">
              <w:rPr>
                <w:sz w:val="22"/>
                <w:lang w:val="fr-FR"/>
              </w:rPr>
              <w:t xml:space="preserve">Evolutions relatives au lot l’évolution de </w:t>
            </w:r>
            <w:r>
              <w:rPr>
                <w:sz w:val="22"/>
                <w:lang w:val="fr-FR"/>
              </w:rPr>
              <w:t>mai 2014 de la TMA</w:t>
            </w:r>
          </w:p>
        </w:tc>
      </w:tr>
      <w:tr w:rsidR="003E75FE" w:rsidRPr="0059720F" w14:paraId="715C4BF0" w14:textId="77777777" w:rsidTr="003E75FE">
        <w:tc>
          <w:tcPr>
            <w:tcW w:w="1133" w:type="dxa"/>
            <w:tcBorders>
              <w:top w:val="single" w:sz="4" w:space="0" w:color="auto"/>
              <w:left w:val="single" w:sz="4" w:space="0" w:color="auto"/>
              <w:bottom w:val="single" w:sz="4" w:space="0" w:color="auto"/>
              <w:right w:val="single" w:sz="4" w:space="0" w:color="auto"/>
            </w:tcBorders>
          </w:tcPr>
          <w:p w14:paraId="3EE91BCB" w14:textId="77777777" w:rsidR="003E75FE" w:rsidRPr="0046624A" w:rsidRDefault="003E75FE" w:rsidP="003E75FE">
            <w:pPr>
              <w:spacing w:after="0" w:line="240" w:lineRule="auto"/>
              <w:ind w:left="0"/>
              <w:rPr>
                <w:sz w:val="22"/>
              </w:rPr>
            </w:pPr>
            <w:r>
              <w:rPr>
                <w:sz w:val="22"/>
              </w:rPr>
              <w:t>0.7</w:t>
            </w:r>
          </w:p>
        </w:tc>
        <w:tc>
          <w:tcPr>
            <w:tcW w:w="1318" w:type="dxa"/>
            <w:tcBorders>
              <w:top w:val="single" w:sz="4" w:space="0" w:color="auto"/>
              <w:left w:val="single" w:sz="4" w:space="0" w:color="auto"/>
              <w:bottom w:val="single" w:sz="4" w:space="0" w:color="auto"/>
              <w:right w:val="single" w:sz="4" w:space="0" w:color="auto"/>
            </w:tcBorders>
          </w:tcPr>
          <w:p w14:paraId="0FDC0E38" w14:textId="77777777" w:rsidR="003E75FE" w:rsidRPr="0046624A" w:rsidRDefault="003E75FE" w:rsidP="003E75FE">
            <w:pPr>
              <w:spacing w:after="0" w:line="240" w:lineRule="auto"/>
              <w:ind w:left="0"/>
              <w:rPr>
                <w:sz w:val="22"/>
              </w:rPr>
            </w:pPr>
            <w:r>
              <w:rPr>
                <w:sz w:val="22"/>
              </w:rPr>
              <w:t>12/09/2014</w:t>
            </w:r>
          </w:p>
        </w:tc>
        <w:tc>
          <w:tcPr>
            <w:tcW w:w="7437" w:type="dxa"/>
            <w:tcBorders>
              <w:top w:val="single" w:sz="4" w:space="0" w:color="auto"/>
              <w:left w:val="single" w:sz="4" w:space="0" w:color="auto"/>
              <w:bottom w:val="single" w:sz="4" w:space="0" w:color="auto"/>
              <w:right w:val="single" w:sz="4" w:space="0" w:color="auto"/>
            </w:tcBorders>
          </w:tcPr>
          <w:p w14:paraId="081A3B29" w14:textId="77777777" w:rsidR="003E75FE" w:rsidRPr="0046624A" w:rsidRDefault="003E75FE" w:rsidP="003E75FE">
            <w:pPr>
              <w:spacing w:after="0" w:line="240" w:lineRule="auto"/>
              <w:ind w:left="0"/>
              <w:rPr>
                <w:sz w:val="22"/>
                <w:lang w:val="fr-FR"/>
              </w:rPr>
            </w:pPr>
            <w:r w:rsidRPr="008B30F5">
              <w:rPr>
                <w:sz w:val="22"/>
                <w:lang w:val="fr-FR"/>
              </w:rPr>
              <w:t>Evolutions relatives au lot l’évolution de septembre 2014 de la TMA</w:t>
            </w:r>
          </w:p>
        </w:tc>
      </w:tr>
      <w:tr w:rsidR="00B50A55" w:rsidRPr="0059720F" w14:paraId="535E6787" w14:textId="77777777" w:rsidTr="003E75FE">
        <w:tc>
          <w:tcPr>
            <w:tcW w:w="1133" w:type="dxa"/>
            <w:tcBorders>
              <w:top w:val="single" w:sz="4" w:space="0" w:color="auto"/>
              <w:left w:val="single" w:sz="4" w:space="0" w:color="auto"/>
              <w:bottom w:val="single" w:sz="4" w:space="0" w:color="auto"/>
              <w:right w:val="single" w:sz="4" w:space="0" w:color="auto"/>
            </w:tcBorders>
          </w:tcPr>
          <w:p w14:paraId="7CDA314B" w14:textId="77777777" w:rsidR="00B50A55" w:rsidRPr="00791674" w:rsidRDefault="00B50A55" w:rsidP="003E75FE">
            <w:pPr>
              <w:spacing w:after="0" w:line="240" w:lineRule="auto"/>
              <w:ind w:left="0"/>
              <w:rPr>
                <w:sz w:val="22"/>
                <w:lang w:val="fr-FR"/>
              </w:rPr>
            </w:pPr>
            <w:r w:rsidRPr="00791674">
              <w:rPr>
                <w:sz w:val="22"/>
                <w:lang w:val="fr-FR"/>
              </w:rPr>
              <w:t>0.8</w:t>
            </w:r>
          </w:p>
        </w:tc>
        <w:tc>
          <w:tcPr>
            <w:tcW w:w="1318" w:type="dxa"/>
            <w:tcBorders>
              <w:top w:val="single" w:sz="4" w:space="0" w:color="auto"/>
              <w:left w:val="single" w:sz="4" w:space="0" w:color="auto"/>
              <w:bottom w:val="single" w:sz="4" w:space="0" w:color="auto"/>
              <w:right w:val="single" w:sz="4" w:space="0" w:color="auto"/>
            </w:tcBorders>
          </w:tcPr>
          <w:p w14:paraId="59A1F4DE" w14:textId="77777777" w:rsidR="00B50A55" w:rsidRPr="00791674" w:rsidRDefault="00B50A55" w:rsidP="003E75FE">
            <w:pPr>
              <w:spacing w:after="0" w:line="240" w:lineRule="auto"/>
              <w:ind w:left="0"/>
              <w:rPr>
                <w:sz w:val="22"/>
                <w:lang w:val="fr-FR"/>
              </w:rPr>
            </w:pPr>
            <w:r w:rsidRPr="00791674">
              <w:rPr>
                <w:sz w:val="22"/>
                <w:lang w:val="fr-FR"/>
              </w:rPr>
              <w:t>20/04/2015</w:t>
            </w:r>
          </w:p>
        </w:tc>
        <w:tc>
          <w:tcPr>
            <w:tcW w:w="7437" w:type="dxa"/>
            <w:tcBorders>
              <w:top w:val="single" w:sz="4" w:space="0" w:color="auto"/>
              <w:left w:val="single" w:sz="4" w:space="0" w:color="auto"/>
              <w:bottom w:val="single" w:sz="4" w:space="0" w:color="auto"/>
              <w:right w:val="single" w:sz="4" w:space="0" w:color="auto"/>
            </w:tcBorders>
          </w:tcPr>
          <w:p w14:paraId="353BD4C5" w14:textId="77777777" w:rsidR="00B50A55" w:rsidRPr="00791674" w:rsidRDefault="00B50A55" w:rsidP="003E39EB">
            <w:pPr>
              <w:spacing w:after="0" w:line="240" w:lineRule="auto"/>
              <w:ind w:left="0"/>
              <w:rPr>
                <w:sz w:val="22"/>
                <w:lang w:val="fr-FR"/>
              </w:rPr>
            </w:pPr>
            <w:r w:rsidRPr="00791674">
              <w:rPr>
                <w:sz w:val="22"/>
                <w:lang w:val="fr-FR"/>
              </w:rPr>
              <w:t>Evolution relative au lot d’évolution TMA d</w:t>
            </w:r>
            <w:r w:rsidR="003E39EB" w:rsidRPr="00791674">
              <w:rPr>
                <w:sz w:val="22"/>
                <w:lang w:val="fr-FR"/>
              </w:rPr>
              <w:t>e mai</w:t>
            </w:r>
            <w:r w:rsidRPr="00791674">
              <w:rPr>
                <w:sz w:val="22"/>
                <w:lang w:val="fr-FR"/>
              </w:rPr>
              <w:t xml:space="preserve"> 2015</w:t>
            </w:r>
          </w:p>
        </w:tc>
      </w:tr>
      <w:tr w:rsidR="00D00AD7" w:rsidRPr="0059720F" w14:paraId="6E7C7682" w14:textId="77777777" w:rsidTr="003E75FE">
        <w:tc>
          <w:tcPr>
            <w:tcW w:w="1133" w:type="dxa"/>
            <w:tcBorders>
              <w:top w:val="single" w:sz="4" w:space="0" w:color="auto"/>
              <w:left w:val="single" w:sz="4" w:space="0" w:color="auto"/>
              <w:bottom w:val="single" w:sz="4" w:space="0" w:color="auto"/>
              <w:right w:val="single" w:sz="4" w:space="0" w:color="auto"/>
            </w:tcBorders>
          </w:tcPr>
          <w:p w14:paraId="1499869F" w14:textId="5C2C5CBF" w:rsidR="00D00AD7" w:rsidRPr="00791674" w:rsidRDefault="00D00AD7" w:rsidP="003E75FE">
            <w:pPr>
              <w:spacing w:after="0" w:line="240" w:lineRule="auto"/>
              <w:ind w:left="0"/>
              <w:rPr>
                <w:sz w:val="22"/>
                <w:lang w:val="fr-FR"/>
              </w:rPr>
            </w:pPr>
            <w:r>
              <w:rPr>
                <w:sz w:val="22"/>
                <w:lang w:val="fr-FR"/>
              </w:rPr>
              <w:t>0.9</w:t>
            </w:r>
          </w:p>
        </w:tc>
        <w:tc>
          <w:tcPr>
            <w:tcW w:w="1318" w:type="dxa"/>
            <w:tcBorders>
              <w:top w:val="single" w:sz="4" w:space="0" w:color="auto"/>
              <w:left w:val="single" w:sz="4" w:space="0" w:color="auto"/>
              <w:bottom w:val="single" w:sz="4" w:space="0" w:color="auto"/>
              <w:right w:val="single" w:sz="4" w:space="0" w:color="auto"/>
            </w:tcBorders>
          </w:tcPr>
          <w:p w14:paraId="60CE41C0" w14:textId="02813776" w:rsidR="00D00AD7" w:rsidRPr="00791674" w:rsidRDefault="00D00AD7" w:rsidP="003E75FE">
            <w:pPr>
              <w:spacing w:after="0" w:line="240" w:lineRule="auto"/>
              <w:ind w:left="0"/>
              <w:rPr>
                <w:sz w:val="22"/>
                <w:lang w:val="fr-FR"/>
              </w:rPr>
            </w:pPr>
            <w:r w:rsidRPr="008E2DAA">
              <w:t>03/12/2015</w:t>
            </w:r>
          </w:p>
        </w:tc>
        <w:tc>
          <w:tcPr>
            <w:tcW w:w="7437" w:type="dxa"/>
            <w:tcBorders>
              <w:top w:val="single" w:sz="4" w:space="0" w:color="auto"/>
              <w:left w:val="single" w:sz="4" w:space="0" w:color="auto"/>
              <w:bottom w:val="single" w:sz="4" w:space="0" w:color="auto"/>
              <w:right w:val="single" w:sz="4" w:space="0" w:color="auto"/>
            </w:tcBorders>
          </w:tcPr>
          <w:p w14:paraId="63BD413C" w14:textId="323952DB" w:rsidR="00D00AD7" w:rsidRPr="00791674" w:rsidRDefault="00D00AD7" w:rsidP="003E39EB">
            <w:pPr>
              <w:spacing w:after="0" w:line="240" w:lineRule="auto"/>
              <w:ind w:left="0"/>
              <w:rPr>
                <w:sz w:val="22"/>
                <w:lang w:val="fr-FR"/>
              </w:rPr>
            </w:pPr>
            <w:r w:rsidRPr="00147CBF">
              <w:rPr>
                <w:lang w:val="fr-FR"/>
              </w:rPr>
              <w:t>Compléments pour la livraison des évolutions TMA de janvier 2016</w:t>
            </w:r>
          </w:p>
        </w:tc>
      </w:tr>
      <w:tr w:rsidR="00147CBF" w:rsidRPr="0059720F" w14:paraId="1AA6B90C" w14:textId="77777777" w:rsidTr="00E46E20">
        <w:tc>
          <w:tcPr>
            <w:tcW w:w="1133" w:type="dxa"/>
            <w:tcBorders>
              <w:top w:val="single" w:sz="4" w:space="0" w:color="auto"/>
              <w:left w:val="single" w:sz="4" w:space="0" w:color="auto"/>
              <w:bottom w:val="single" w:sz="4" w:space="0" w:color="auto"/>
              <w:right w:val="single" w:sz="4" w:space="0" w:color="auto"/>
            </w:tcBorders>
          </w:tcPr>
          <w:p w14:paraId="7D01B555" w14:textId="6A9971EE" w:rsidR="00147CBF" w:rsidRPr="00791674" w:rsidRDefault="00147CBF" w:rsidP="00E46E20">
            <w:pPr>
              <w:spacing w:after="0" w:line="240" w:lineRule="auto"/>
              <w:ind w:left="0"/>
              <w:rPr>
                <w:sz w:val="22"/>
                <w:lang w:val="fr-FR"/>
              </w:rPr>
            </w:pPr>
            <w:r>
              <w:rPr>
                <w:sz w:val="22"/>
                <w:lang w:val="fr-FR"/>
              </w:rPr>
              <w:lastRenderedPageBreak/>
              <w:t>0.10</w:t>
            </w:r>
          </w:p>
        </w:tc>
        <w:tc>
          <w:tcPr>
            <w:tcW w:w="1318" w:type="dxa"/>
            <w:tcBorders>
              <w:top w:val="single" w:sz="4" w:space="0" w:color="auto"/>
              <w:left w:val="single" w:sz="4" w:space="0" w:color="auto"/>
              <w:bottom w:val="single" w:sz="4" w:space="0" w:color="auto"/>
              <w:right w:val="single" w:sz="4" w:space="0" w:color="auto"/>
            </w:tcBorders>
          </w:tcPr>
          <w:p w14:paraId="45967AC9" w14:textId="18B41B1E" w:rsidR="00147CBF" w:rsidRPr="00791674" w:rsidRDefault="00147CBF" w:rsidP="00147CBF">
            <w:pPr>
              <w:spacing w:after="0" w:line="240" w:lineRule="auto"/>
              <w:ind w:left="0"/>
              <w:rPr>
                <w:sz w:val="22"/>
                <w:lang w:val="fr-FR"/>
              </w:rPr>
            </w:pPr>
            <w:r w:rsidRPr="008E2DAA">
              <w:t>0</w:t>
            </w:r>
            <w:r>
              <w:t>4</w:t>
            </w:r>
            <w:r w:rsidRPr="008E2DAA">
              <w:t>/</w:t>
            </w:r>
            <w:r>
              <w:t>01/2016</w:t>
            </w:r>
          </w:p>
        </w:tc>
        <w:tc>
          <w:tcPr>
            <w:tcW w:w="7437" w:type="dxa"/>
            <w:tcBorders>
              <w:top w:val="single" w:sz="4" w:space="0" w:color="auto"/>
              <w:left w:val="single" w:sz="4" w:space="0" w:color="auto"/>
              <w:bottom w:val="single" w:sz="4" w:space="0" w:color="auto"/>
              <w:right w:val="single" w:sz="4" w:space="0" w:color="auto"/>
            </w:tcBorders>
          </w:tcPr>
          <w:p w14:paraId="38F14311" w14:textId="7A5E782F" w:rsidR="00147CBF" w:rsidRPr="00791674" w:rsidRDefault="00147CBF" w:rsidP="00147CBF">
            <w:pPr>
              <w:spacing w:after="0" w:line="240" w:lineRule="auto"/>
              <w:ind w:left="0"/>
              <w:rPr>
                <w:sz w:val="22"/>
                <w:lang w:val="fr-FR"/>
              </w:rPr>
            </w:pPr>
            <w:r w:rsidRPr="00147CBF">
              <w:rPr>
                <w:lang w:val="fr-FR"/>
              </w:rPr>
              <w:t xml:space="preserve">Compléments pour la livraison des évolutions de </w:t>
            </w:r>
            <w:r>
              <w:rPr>
                <w:lang w:val="fr-FR"/>
              </w:rPr>
              <w:t xml:space="preserve">février </w:t>
            </w:r>
            <w:r w:rsidRPr="00147CBF">
              <w:rPr>
                <w:lang w:val="fr-FR"/>
              </w:rPr>
              <w:t>2016</w:t>
            </w:r>
          </w:p>
        </w:tc>
      </w:tr>
      <w:tr w:rsidR="00147CBF" w:rsidRPr="0059720F" w14:paraId="2617E039" w14:textId="77777777" w:rsidTr="003E75FE">
        <w:tc>
          <w:tcPr>
            <w:tcW w:w="1133" w:type="dxa"/>
            <w:tcBorders>
              <w:top w:val="single" w:sz="4" w:space="0" w:color="auto"/>
              <w:left w:val="single" w:sz="4" w:space="0" w:color="auto"/>
              <w:bottom w:val="single" w:sz="4" w:space="0" w:color="auto"/>
              <w:right w:val="single" w:sz="4" w:space="0" w:color="auto"/>
            </w:tcBorders>
          </w:tcPr>
          <w:p w14:paraId="345AA20F" w14:textId="54D66561" w:rsidR="00147CBF" w:rsidRDefault="006C3909" w:rsidP="003E75FE">
            <w:pPr>
              <w:spacing w:after="0" w:line="240" w:lineRule="auto"/>
              <w:ind w:left="0"/>
              <w:rPr>
                <w:sz w:val="22"/>
                <w:lang w:val="fr-FR"/>
              </w:rPr>
            </w:pPr>
            <w:r>
              <w:rPr>
                <w:sz w:val="22"/>
                <w:lang w:val="fr-FR"/>
              </w:rPr>
              <w:t>0.11</w:t>
            </w:r>
          </w:p>
        </w:tc>
        <w:tc>
          <w:tcPr>
            <w:tcW w:w="1318" w:type="dxa"/>
            <w:tcBorders>
              <w:top w:val="single" w:sz="4" w:space="0" w:color="auto"/>
              <w:left w:val="single" w:sz="4" w:space="0" w:color="auto"/>
              <w:bottom w:val="single" w:sz="4" w:space="0" w:color="auto"/>
              <w:right w:val="single" w:sz="4" w:space="0" w:color="auto"/>
            </w:tcBorders>
          </w:tcPr>
          <w:p w14:paraId="1407EAE6" w14:textId="04F6C603" w:rsidR="00147CBF" w:rsidRPr="00E56A76" w:rsidRDefault="006C3909" w:rsidP="003E75FE">
            <w:pPr>
              <w:spacing w:after="0" w:line="240" w:lineRule="auto"/>
              <w:ind w:left="0"/>
              <w:rPr>
                <w:lang w:val="fr-FR"/>
              </w:rPr>
            </w:pPr>
            <w:r>
              <w:rPr>
                <w:lang w:val="fr-FR"/>
              </w:rPr>
              <w:t>22/11/2016</w:t>
            </w:r>
          </w:p>
        </w:tc>
        <w:tc>
          <w:tcPr>
            <w:tcW w:w="7437" w:type="dxa"/>
            <w:tcBorders>
              <w:top w:val="single" w:sz="4" w:space="0" w:color="auto"/>
              <w:left w:val="single" w:sz="4" w:space="0" w:color="auto"/>
              <w:bottom w:val="single" w:sz="4" w:space="0" w:color="auto"/>
              <w:right w:val="single" w:sz="4" w:space="0" w:color="auto"/>
            </w:tcBorders>
          </w:tcPr>
          <w:p w14:paraId="0ECB3E0B" w14:textId="2A62230C" w:rsidR="00147CBF" w:rsidRPr="00147CBF" w:rsidRDefault="006C3909" w:rsidP="003E39EB">
            <w:pPr>
              <w:spacing w:after="0" w:line="240" w:lineRule="auto"/>
              <w:ind w:left="0"/>
              <w:rPr>
                <w:lang w:val="fr-FR"/>
              </w:rPr>
            </w:pPr>
            <w:r>
              <w:rPr>
                <w:lang w:val="fr-FR"/>
              </w:rPr>
              <w:t>Evolution relative au lot d’évolution TMA de décembre 2016</w:t>
            </w:r>
          </w:p>
        </w:tc>
      </w:tr>
      <w:tr w:rsidR="005F7E5B" w:rsidRPr="0059720F" w14:paraId="58F86D1E" w14:textId="77777777" w:rsidTr="003E75FE">
        <w:trPr>
          <w:ins w:id="8" w:author="BRIDON Anthony" w:date="2017-05-30T17:47:00Z"/>
        </w:trPr>
        <w:tc>
          <w:tcPr>
            <w:tcW w:w="1133" w:type="dxa"/>
            <w:tcBorders>
              <w:top w:val="single" w:sz="4" w:space="0" w:color="auto"/>
              <w:left w:val="single" w:sz="4" w:space="0" w:color="auto"/>
              <w:bottom w:val="single" w:sz="4" w:space="0" w:color="auto"/>
              <w:right w:val="single" w:sz="4" w:space="0" w:color="auto"/>
            </w:tcBorders>
          </w:tcPr>
          <w:p w14:paraId="1BC0BEF9" w14:textId="08A7F94C" w:rsidR="005F7E5B" w:rsidRDefault="005F7E5B" w:rsidP="003E75FE">
            <w:pPr>
              <w:spacing w:after="0" w:line="240" w:lineRule="auto"/>
              <w:ind w:left="0"/>
              <w:rPr>
                <w:ins w:id="9" w:author="BRIDON Anthony" w:date="2017-05-30T17:47:00Z"/>
                <w:sz w:val="22"/>
                <w:lang w:val="fr-FR"/>
              </w:rPr>
            </w:pPr>
            <w:ins w:id="10" w:author="BRIDON Anthony" w:date="2017-05-30T17:47:00Z">
              <w:r>
                <w:rPr>
                  <w:sz w:val="22"/>
                  <w:lang w:val="fr-FR"/>
                </w:rPr>
                <w:t>0.12</w:t>
              </w:r>
            </w:ins>
          </w:p>
        </w:tc>
        <w:tc>
          <w:tcPr>
            <w:tcW w:w="1318" w:type="dxa"/>
            <w:tcBorders>
              <w:top w:val="single" w:sz="4" w:space="0" w:color="auto"/>
              <w:left w:val="single" w:sz="4" w:space="0" w:color="auto"/>
              <w:bottom w:val="single" w:sz="4" w:space="0" w:color="auto"/>
              <w:right w:val="single" w:sz="4" w:space="0" w:color="auto"/>
            </w:tcBorders>
          </w:tcPr>
          <w:p w14:paraId="4C6B06C9" w14:textId="671FD128" w:rsidR="005F7E5B" w:rsidRDefault="00083516" w:rsidP="003E75FE">
            <w:pPr>
              <w:spacing w:after="0" w:line="240" w:lineRule="auto"/>
              <w:ind w:left="0"/>
              <w:rPr>
                <w:ins w:id="11" w:author="BRIDON Anthony" w:date="2017-05-30T17:47:00Z"/>
                <w:lang w:val="fr-FR"/>
              </w:rPr>
            </w:pPr>
            <w:ins w:id="12" w:author="BRIDON Anthony" w:date="2018-01-23T13:48:00Z">
              <w:r>
                <w:rPr>
                  <w:lang w:val="fr-FR"/>
                </w:rPr>
                <w:t>26</w:t>
              </w:r>
            </w:ins>
            <w:ins w:id="13" w:author="BRIDON Anthony" w:date="2017-05-30T17:47:00Z">
              <w:r w:rsidR="005F7E5B">
                <w:rPr>
                  <w:lang w:val="fr-FR"/>
                </w:rPr>
                <w:t>/0</w:t>
              </w:r>
            </w:ins>
            <w:ins w:id="14" w:author="BRIDON Anthony" w:date="2018-01-23T13:48:00Z">
              <w:r>
                <w:rPr>
                  <w:lang w:val="fr-FR"/>
                </w:rPr>
                <w:t>1</w:t>
              </w:r>
            </w:ins>
            <w:ins w:id="15" w:author="BRIDON Anthony" w:date="2017-05-30T17:47:00Z">
              <w:r w:rsidR="005F7E5B">
                <w:rPr>
                  <w:lang w:val="fr-FR"/>
                </w:rPr>
                <w:t>/201</w:t>
              </w:r>
            </w:ins>
            <w:ins w:id="16" w:author="BRIDON Anthony" w:date="2018-01-23T13:48:00Z">
              <w:r>
                <w:rPr>
                  <w:lang w:val="fr-FR"/>
                </w:rPr>
                <w:t>8</w:t>
              </w:r>
            </w:ins>
          </w:p>
        </w:tc>
        <w:tc>
          <w:tcPr>
            <w:tcW w:w="7437" w:type="dxa"/>
            <w:tcBorders>
              <w:top w:val="single" w:sz="4" w:space="0" w:color="auto"/>
              <w:left w:val="single" w:sz="4" w:space="0" w:color="auto"/>
              <w:bottom w:val="single" w:sz="4" w:space="0" w:color="auto"/>
              <w:right w:val="single" w:sz="4" w:space="0" w:color="auto"/>
            </w:tcBorders>
          </w:tcPr>
          <w:p w14:paraId="715C7F86" w14:textId="003A0C42" w:rsidR="005F7E5B" w:rsidRDefault="005F7E5B" w:rsidP="003E39EB">
            <w:pPr>
              <w:spacing w:after="0" w:line="240" w:lineRule="auto"/>
              <w:ind w:left="0"/>
              <w:rPr>
                <w:ins w:id="17" w:author="BRIDON Anthony" w:date="2018-01-23T16:11:00Z"/>
                <w:lang w:val="fr-FR"/>
              </w:rPr>
            </w:pPr>
            <w:ins w:id="18" w:author="BRIDON Anthony" w:date="2017-05-30T17:47:00Z">
              <w:r>
                <w:rPr>
                  <w:lang w:val="fr-FR"/>
                </w:rPr>
                <w:t xml:space="preserve">Evolution pour filtrer les infrastructures techniques </w:t>
              </w:r>
            </w:ins>
            <w:ins w:id="19" w:author="BRIDON Anthony" w:date="2017-05-30T17:48:00Z">
              <w:r>
                <w:rPr>
                  <w:lang w:val="fr-FR"/>
                </w:rPr>
                <w:t>« fermées » dans le site</w:t>
              </w:r>
            </w:ins>
            <w:ins w:id="20" w:author="BRIDON Anthony" w:date="2018-01-23T16:11:00Z">
              <w:r w:rsidR="002C024B">
                <w:rPr>
                  <w:lang w:val="fr-FR"/>
                </w:rPr>
                <w:t xml:space="preserve"> (</w:t>
              </w:r>
              <w:r w:rsidR="00963A48" w:rsidRPr="00963A48">
                <w:rPr>
                  <w:lang w:val="fr-FR"/>
                </w:rPr>
                <w:t>ANO_ATLAS_00004</w:t>
              </w:r>
              <w:r w:rsidR="00963A48">
                <w:rPr>
                  <w:lang w:val="fr-FR"/>
                </w:rPr>
                <w:t>)</w:t>
              </w:r>
            </w:ins>
          </w:p>
          <w:p w14:paraId="6D5003E4" w14:textId="77777777" w:rsidR="002C024B" w:rsidRDefault="00963A48" w:rsidP="003E39EB">
            <w:pPr>
              <w:spacing w:after="0" w:line="240" w:lineRule="auto"/>
              <w:ind w:left="0"/>
              <w:rPr>
                <w:ins w:id="21" w:author="BRIDON Anthony" w:date="2018-02-02T21:51:00Z"/>
                <w:lang w:val="fr-FR"/>
              </w:rPr>
            </w:pPr>
            <w:ins w:id="22" w:author="BRIDON Anthony" w:date="2018-01-23T16:12:00Z">
              <w:r>
                <w:rPr>
                  <w:lang w:val="fr-FR"/>
                </w:rPr>
                <w:t>Modification de la date de modification des infrastructures techniques sur la page des applications (</w:t>
              </w:r>
            </w:ins>
            <w:ins w:id="23" w:author="BRIDON Anthony" w:date="2018-01-23T16:13:00Z">
              <w:r w:rsidRPr="00963A48">
                <w:rPr>
                  <w:lang w:val="fr-FR"/>
                </w:rPr>
                <w:t>ANO_ATLAS_00005</w:t>
              </w:r>
            </w:ins>
            <w:ins w:id="24" w:author="BRIDON Anthony" w:date="2018-01-23T16:12:00Z">
              <w:r>
                <w:rPr>
                  <w:lang w:val="fr-FR"/>
                </w:rPr>
                <w:t>)</w:t>
              </w:r>
            </w:ins>
          </w:p>
          <w:p w14:paraId="40F02CEE" w14:textId="1F36611B" w:rsidR="008D0745" w:rsidRDefault="008D0745" w:rsidP="003E39EB">
            <w:pPr>
              <w:spacing w:after="0" w:line="240" w:lineRule="auto"/>
              <w:ind w:left="0"/>
              <w:rPr>
                <w:ins w:id="25" w:author="BRIDON Anthony" w:date="2017-05-30T17:47:00Z"/>
                <w:lang w:val="fr-FR"/>
              </w:rPr>
            </w:pPr>
            <w:ins w:id="26" w:author="BRIDON Anthony" w:date="2018-02-02T21:52:00Z">
              <w:r>
                <w:rPr>
                  <w:lang w:val="fr-FR"/>
                </w:rPr>
                <w:t>Modification de l’index des serveurs et bases (ANO_ATLAS_00007)</w:t>
              </w:r>
            </w:ins>
          </w:p>
        </w:tc>
      </w:tr>
    </w:tbl>
    <w:p w14:paraId="67B67757" w14:textId="77777777" w:rsidR="003F4F8F" w:rsidRPr="00B365E1" w:rsidRDefault="003F4F8F" w:rsidP="00716A78">
      <w:pPr>
        <w:pStyle w:val="Heading1"/>
        <w:rPr>
          <w:lang w:val="fr-FR"/>
        </w:rPr>
      </w:pPr>
      <w:r>
        <w:rPr>
          <w:lang w:val="fr-FR"/>
        </w:rPr>
        <w:br w:type="page"/>
      </w:r>
      <w:bookmarkStart w:id="27" w:name="_Toc326322385"/>
      <w:bookmarkStart w:id="28" w:name="_Toc405219314"/>
      <w:r w:rsidRPr="00B365E1">
        <w:rPr>
          <w:lang w:val="fr-FR"/>
        </w:rPr>
        <w:lastRenderedPageBreak/>
        <w:t>Introduction</w:t>
      </w:r>
      <w:bookmarkEnd w:id="2"/>
      <w:bookmarkEnd w:id="3"/>
      <w:bookmarkEnd w:id="4"/>
      <w:bookmarkEnd w:id="27"/>
      <w:bookmarkEnd w:id="28"/>
    </w:p>
    <w:p w14:paraId="5E0D2184" w14:textId="77777777" w:rsidR="003F4F8F" w:rsidRDefault="003F4F8F" w:rsidP="00C7687B">
      <w:pPr>
        <w:pStyle w:val="BodyTextIndent"/>
        <w:spacing w:after="0"/>
      </w:pPr>
      <w:r>
        <w:t xml:space="preserve">Ce document constitue </w:t>
      </w:r>
      <w:r w:rsidR="00560C34">
        <w:t>la charte de publication du site intranet statique de l’ATLAS du SI généré à partir de MEGA.</w:t>
      </w:r>
    </w:p>
    <w:p w14:paraId="38CBA7C9" w14:textId="77777777" w:rsidR="008D3237" w:rsidRDefault="006E17F2" w:rsidP="006E17F2">
      <w:pPr>
        <w:pStyle w:val="BodyTextIndent"/>
        <w:spacing w:after="0"/>
      </w:pPr>
      <w:r>
        <w:t>Il présente le</w:t>
      </w:r>
      <w:r w:rsidR="008D3237">
        <w:t xml:space="preserve"> site à travers </w:t>
      </w:r>
      <w:r>
        <w:t>sa s</w:t>
      </w:r>
      <w:r w:rsidR="00745F82">
        <w:t>tructure et le détail du contenu des menus et d</w:t>
      </w:r>
      <w:r w:rsidR="008D3237">
        <w:t>es pages d'objet.</w:t>
      </w:r>
    </w:p>
    <w:p w14:paraId="77F093E5" w14:textId="77777777" w:rsidR="00F06227" w:rsidRDefault="0096521E" w:rsidP="00F06227">
      <w:pPr>
        <w:pStyle w:val="Heading1"/>
        <w:rPr>
          <w:lang w:val="fr-FR"/>
        </w:rPr>
      </w:pPr>
      <w:r>
        <w:rPr>
          <w:lang w:val="fr-FR"/>
        </w:rPr>
        <w:br w:type="page"/>
      </w:r>
      <w:bookmarkStart w:id="29" w:name="_Toc405219315"/>
      <w:r w:rsidR="00F06227">
        <w:rPr>
          <w:lang w:val="fr-FR"/>
        </w:rPr>
        <w:lastRenderedPageBreak/>
        <w:t>Mode opératoire: génération du site</w:t>
      </w:r>
      <w:bookmarkEnd w:id="29"/>
    </w:p>
    <w:p w14:paraId="6366BC23" w14:textId="77777777" w:rsidR="00F06227" w:rsidRDefault="0028638A" w:rsidP="0028638A">
      <w:pPr>
        <w:pStyle w:val="Heading2"/>
        <w:rPr>
          <w:lang w:val="fr-FR"/>
        </w:rPr>
      </w:pPr>
      <w:bookmarkStart w:id="30" w:name="_Toc405219316"/>
      <w:r>
        <w:rPr>
          <w:lang w:val="fr-FR"/>
        </w:rPr>
        <w:t>Paramétrage du site</w:t>
      </w:r>
      <w:bookmarkEnd w:id="30"/>
    </w:p>
    <w:p w14:paraId="774C85F8" w14:textId="77777777" w:rsidR="00F74829" w:rsidRDefault="00F74829" w:rsidP="00B40B86">
      <w:pPr>
        <w:pStyle w:val="BodyTextIndent3"/>
        <w:jc w:val="both"/>
      </w:pPr>
      <w:r>
        <w:t>Le site web à générer dans MEGA est « </w:t>
      </w:r>
      <w:r w:rsidR="00B40B86" w:rsidRPr="00B40B86">
        <w:rPr>
          <w:b/>
          <w:bCs/>
        </w:rPr>
        <w:t>ATLAS V1</w:t>
      </w:r>
      <w:r>
        <w:t> » et se trouve dans l’onglet « </w:t>
      </w:r>
      <w:r w:rsidRPr="00B40B86">
        <w:rPr>
          <w:b/>
          <w:bCs/>
        </w:rPr>
        <w:t>Documentation</w:t>
      </w:r>
      <w:r>
        <w:t> » dans le dossier « </w:t>
      </w:r>
      <w:r w:rsidRPr="00B40B86">
        <w:rPr>
          <w:b/>
          <w:bCs/>
        </w:rPr>
        <w:t>Sites Web</w:t>
      </w:r>
      <w:r>
        <w:t> ».</w:t>
      </w:r>
    </w:p>
    <w:p w14:paraId="4DBC7394" w14:textId="77777777" w:rsidR="0028638A" w:rsidRDefault="0046624A" w:rsidP="00F74829">
      <w:pPr>
        <w:rPr>
          <w:lang w:val="fr-FR"/>
        </w:rPr>
      </w:pPr>
      <w:r>
        <w:rPr>
          <w:noProof/>
          <w:lang w:val="fr-FR" w:eastAsia="fr-FR"/>
        </w:rPr>
        <w:drawing>
          <wp:inline distT="0" distB="0" distL="0" distR="0" wp14:anchorId="58F077A8" wp14:editId="1C2B470B">
            <wp:extent cx="3733800" cy="5953125"/>
            <wp:effectExtent l="0" t="0" r="0" b="9525"/>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757" t="10440" r="68971" b="13644"/>
                    <a:stretch>
                      <a:fillRect/>
                    </a:stretch>
                  </pic:blipFill>
                  <pic:spPr bwMode="auto">
                    <a:xfrm>
                      <a:off x="0" y="0"/>
                      <a:ext cx="3733800" cy="5953125"/>
                    </a:xfrm>
                    <a:prstGeom prst="rect">
                      <a:avLst/>
                    </a:prstGeom>
                    <a:noFill/>
                    <a:ln>
                      <a:noFill/>
                    </a:ln>
                  </pic:spPr>
                </pic:pic>
              </a:graphicData>
            </a:graphic>
          </wp:inline>
        </w:drawing>
      </w:r>
    </w:p>
    <w:p w14:paraId="51AAD19A" w14:textId="77777777" w:rsidR="00F74829" w:rsidRDefault="00F74829" w:rsidP="00F74829">
      <w:pPr>
        <w:rPr>
          <w:lang w:val="fr-FR"/>
        </w:rPr>
      </w:pPr>
      <w:r>
        <w:rPr>
          <w:lang w:val="fr-FR"/>
        </w:rPr>
        <w:br w:type="page"/>
      </w:r>
      <w:r>
        <w:rPr>
          <w:lang w:val="fr-FR"/>
        </w:rPr>
        <w:lastRenderedPageBreak/>
        <w:t>Dans les propriétés du site, l'adresse du dossier de génération du site peut être modifiée:</w:t>
      </w:r>
    </w:p>
    <w:p w14:paraId="2137DCCF" w14:textId="77777777" w:rsidR="00F74829" w:rsidRPr="0028638A" w:rsidRDefault="0046624A" w:rsidP="00B40B86">
      <w:pPr>
        <w:rPr>
          <w:lang w:val="fr-FR"/>
        </w:rPr>
      </w:pPr>
      <w:r>
        <w:rPr>
          <w:noProof/>
          <w:lang w:val="fr-FR" w:eastAsia="fr-FR"/>
        </w:rPr>
        <mc:AlternateContent>
          <mc:Choice Requires="wps">
            <w:drawing>
              <wp:anchor distT="0" distB="0" distL="114300" distR="114300" simplePos="0" relativeHeight="251662336" behindDoc="0" locked="0" layoutInCell="1" allowOverlap="1" wp14:anchorId="435130C3" wp14:editId="21824578">
                <wp:simplePos x="0" y="0"/>
                <wp:positionH relativeFrom="column">
                  <wp:posOffset>274320</wp:posOffset>
                </wp:positionH>
                <wp:positionV relativeFrom="paragraph">
                  <wp:posOffset>1548130</wp:posOffset>
                </wp:positionV>
                <wp:extent cx="5829300" cy="228600"/>
                <wp:effectExtent l="19050" t="16510" r="19050" b="12065"/>
                <wp:wrapNone/>
                <wp:docPr id="100"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228600"/>
                        </a:xfrm>
                        <a:prstGeom prst="rect">
                          <a:avLst/>
                        </a:prstGeom>
                        <a:noFill/>
                        <a:ln w="22225">
                          <a:solidFill>
                            <a:srgbClr val="FF66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A3C2A" id="Rectangle 67" o:spid="_x0000_s1026" style="position:absolute;margin-left:21.6pt;margin-top:121.9pt;width:459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" filled="f" strokecolor="#f60" strokeweight="1.75pt"/>
            </w:pict>
          </mc:Fallback>
        </mc:AlternateContent>
      </w:r>
      <w:r>
        <w:rPr>
          <w:noProof/>
          <w:lang w:val="fr-FR" w:eastAsia="fr-FR"/>
        </w:rPr>
        <w:drawing>
          <wp:inline distT="0" distB="0" distL="0" distR="0" wp14:anchorId="50DA5AF2" wp14:editId="1DAFC491">
            <wp:extent cx="6200775" cy="4876800"/>
            <wp:effectExtent l="0" t="0" r="9525" b="0"/>
            <wp:docPr id="2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0775" cy="4876800"/>
                    </a:xfrm>
                    <a:prstGeom prst="rect">
                      <a:avLst/>
                    </a:prstGeom>
                    <a:noFill/>
                    <a:ln>
                      <a:noFill/>
                    </a:ln>
                  </pic:spPr>
                </pic:pic>
              </a:graphicData>
            </a:graphic>
          </wp:inline>
        </w:drawing>
      </w:r>
    </w:p>
    <w:p w14:paraId="771EBF32" w14:textId="77777777" w:rsidR="0028638A" w:rsidRDefault="0028638A" w:rsidP="0028638A">
      <w:pPr>
        <w:pStyle w:val="Heading2"/>
        <w:rPr>
          <w:lang w:val="fr-FR"/>
        </w:rPr>
      </w:pPr>
      <w:bookmarkStart w:id="31" w:name="_Toc405219317"/>
      <w:r>
        <w:rPr>
          <w:lang w:val="fr-FR"/>
        </w:rPr>
        <w:t>Copie des références externes</w:t>
      </w:r>
      <w:bookmarkEnd w:id="31"/>
    </w:p>
    <w:p w14:paraId="7199E4BC" w14:textId="77777777" w:rsidR="00F74829" w:rsidRPr="00F74829" w:rsidRDefault="0046624A" w:rsidP="004F6A7F">
      <w:pPr>
        <w:jc w:val="both"/>
        <w:rPr>
          <w:lang w:val="fr-FR"/>
        </w:rPr>
      </w:pPr>
      <w:r>
        <w:rPr>
          <w:noProof/>
          <w:lang w:val="fr-FR" w:eastAsia="fr-FR"/>
        </w:rPr>
        <w:drawing>
          <wp:anchor distT="0" distB="0" distL="114300" distR="114300" simplePos="0" relativeHeight="251664384" behindDoc="0" locked="0" layoutInCell="1" allowOverlap="1" wp14:anchorId="1DE9BD00" wp14:editId="7B14BC73">
            <wp:simplePos x="0" y="0"/>
            <wp:positionH relativeFrom="column">
              <wp:posOffset>5417820</wp:posOffset>
            </wp:positionH>
            <wp:positionV relativeFrom="paragraph">
              <wp:posOffset>82550</wp:posOffset>
            </wp:positionV>
            <wp:extent cx="971550" cy="28575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155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F74829">
        <w:rPr>
          <w:lang w:val="fr-FR"/>
        </w:rPr>
        <w:t>Une fois le site généré, alle</w:t>
      </w:r>
      <w:r w:rsidR="003B51E5">
        <w:rPr>
          <w:lang w:val="fr-FR"/>
        </w:rPr>
        <w:t>r</w:t>
      </w:r>
      <w:r w:rsidR="00F74829">
        <w:rPr>
          <w:lang w:val="fr-FR"/>
        </w:rPr>
        <w:t xml:space="preserve"> dans le dossier de génération du site et exécuter le programme xrefcopy.vbs. Il permet de recopier les références externes dans le dossier "refext" du site généré.</w:t>
      </w:r>
    </w:p>
    <w:p w14:paraId="37E8FF00" w14:textId="77777777" w:rsidR="0028638A" w:rsidRDefault="0028638A" w:rsidP="0028638A">
      <w:pPr>
        <w:pStyle w:val="Heading2"/>
        <w:rPr>
          <w:lang w:val="fr-FR"/>
        </w:rPr>
      </w:pPr>
      <w:bookmarkStart w:id="32" w:name="_Toc405219318"/>
      <w:r>
        <w:rPr>
          <w:lang w:val="fr-FR"/>
        </w:rPr>
        <w:t>Copie du site sur le serveur web</w:t>
      </w:r>
      <w:bookmarkEnd w:id="32"/>
    </w:p>
    <w:p w14:paraId="008B82D6" w14:textId="77777777" w:rsidR="00F74829" w:rsidRDefault="00F74829" w:rsidP="004F6A7F">
      <w:pPr>
        <w:pStyle w:val="BodyTextIndent"/>
      </w:pPr>
      <w:r>
        <w:t>Une fois les 2 étapes précédentes terminées, transférez le site sur le serveur web à l'aide de l'application FileZilla.</w:t>
      </w:r>
    </w:p>
    <w:p w14:paraId="03270B6F" w14:textId="77777777" w:rsidR="004F6A7F" w:rsidRPr="004F6A7F" w:rsidRDefault="004F6A7F" w:rsidP="004F6A7F">
      <w:pPr>
        <w:pStyle w:val="BodyTextIndent"/>
        <w:rPr>
          <w:b/>
          <w:bCs/>
          <w:u w:val="single"/>
        </w:rPr>
      </w:pPr>
      <w:r w:rsidRPr="004F6A7F">
        <w:rPr>
          <w:b/>
          <w:bCs/>
          <w:u w:val="single"/>
        </w:rPr>
        <w:t>Paramètres de connexion</w:t>
      </w:r>
      <w:r>
        <w:rPr>
          <w:b/>
          <w:bCs/>
          <w:u w:val="single"/>
        </w:rPr>
        <w:t xml:space="preserve"> et marche à suivre</w:t>
      </w:r>
      <w:r w:rsidRPr="004F6A7F">
        <w:rPr>
          <w:b/>
          <w:bCs/>
          <w:u w:val="single"/>
        </w:rPr>
        <w:t>:</w:t>
      </w:r>
    </w:p>
    <w:p w14:paraId="0BEE63F1" w14:textId="77777777" w:rsidR="004F6A7F" w:rsidRDefault="004F6A7F" w:rsidP="00867D94">
      <w:pPr>
        <w:pStyle w:val="BodyTextIndent"/>
        <w:numPr>
          <w:ilvl w:val="0"/>
          <w:numId w:val="16"/>
        </w:numPr>
        <w:spacing w:before="0" w:after="0" w:line="240" w:lineRule="auto"/>
        <w:ind w:left="1003" w:hanging="357"/>
      </w:pPr>
      <w:r>
        <w:t xml:space="preserve">Adresse : </w:t>
      </w:r>
      <w:r w:rsidR="00867D94">
        <w:t>prisme</w:t>
      </w:r>
      <w:r>
        <w:t xml:space="preserve">                          Port: 22 </w:t>
      </w:r>
    </w:p>
    <w:p w14:paraId="537CBF85" w14:textId="77777777" w:rsidR="004F6A7F" w:rsidRDefault="004F6A7F" w:rsidP="004F6A7F">
      <w:pPr>
        <w:pStyle w:val="BodyTextIndent"/>
        <w:numPr>
          <w:ilvl w:val="0"/>
          <w:numId w:val="16"/>
        </w:numPr>
        <w:spacing w:before="0" w:after="0" w:line="240" w:lineRule="auto"/>
        <w:ind w:left="1003" w:hanging="357"/>
      </w:pPr>
      <w:r>
        <w:t xml:space="preserve">Utilisateur : admweb  </w:t>
      </w:r>
    </w:p>
    <w:p w14:paraId="73CC2DE6" w14:textId="77777777" w:rsidR="004F6A7F" w:rsidRDefault="004F6A7F" w:rsidP="00867D94">
      <w:pPr>
        <w:pStyle w:val="BodyTextIndent"/>
        <w:numPr>
          <w:ilvl w:val="0"/>
          <w:numId w:val="16"/>
        </w:numPr>
        <w:spacing w:before="0" w:after="0" w:line="240" w:lineRule="auto"/>
        <w:ind w:left="1003" w:hanging="357"/>
      </w:pPr>
      <w:r>
        <w:t xml:space="preserve">Mot de passe : </w:t>
      </w:r>
    </w:p>
    <w:p w14:paraId="7B09B674" w14:textId="77777777" w:rsidR="004F6A7F" w:rsidRPr="00867D94" w:rsidRDefault="00867D94" w:rsidP="00867D94">
      <w:pPr>
        <w:pStyle w:val="BodyTextIndent"/>
        <w:numPr>
          <w:ilvl w:val="0"/>
          <w:numId w:val="16"/>
        </w:numPr>
        <w:spacing w:before="0" w:after="0" w:line="240" w:lineRule="auto"/>
        <w:ind w:left="1003" w:hanging="357"/>
        <w:rPr>
          <w:lang w:val="en-GB"/>
        </w:rPr>
      </w:pPr>
      <w:r>
        <w:rPr>
          <w:lang w:val="en-GB"/>
        </w:rPr>
        <w:t>Dossier cible</w:t>
      </w:r>
      <w:r w:rsidR="004F6A7F" w:rsidRPr="00867D94">
        <w:rPr>
          <w:lang w:val="en-GB"/>
        </w:rPr>
        <w:t xml:space="preserve"> : /</w:t>
      </w:r>
      <w:r w:rsidRPr="00867D94">
        <w:rPr>
          <w:lang w:val="en-GB"/>
        </w:rPr>
        <w:t>data/html/atlas/site</w:t>
      </w:r>
      <w:r w:rsidR="004F6A7F" w:rsidRPr="00867D94">
        <w:rPr>
          <w:lang w:val="en-GB"/>
        </w:rPr>
        <w:t>/</w:t>
      </w:r>
    </w:p>
    <w:p w14:paraId="3EA9818B" w14:textId="77777777" w:rsidR="004F6A7F" w:rsidRPr="00F74829" w:rsidRDefault="004F6A7F" w:rsidP="00867D94">
      <w:pPr>
        <w:pStyle w:val="BodyTextIndent"/>
      </w:pPr>
      <w:r>
        <w:t xml:space="preserve">Copier </w:t>
      </w:r>
      <w:r w:rsidR="00867D94">
        <w:t>le contenu de \\irsrvmega\mega$\Environnements\Production/intranet/atlas_v1 (sauf xrefcopy.vbs) dans le répertoire cible</w:t>
      </w:r>
      <w:r>
        <w:t>.</w:t>
      </w:r>
    </w:p>
    <w:p w14:paraId="07DB7FA6" w14:textId="77777777" w:rsidR="003F4F8F" w:rsidRPr="00560C34" w:rsidRDefault="00F06227" w:rsidP="00F74829">
      <w:pPr>
        <w:pStyle w:val="Heading1"/>
        <w:rPr>
          <w:lang w:val="fr-FR"/>
        </w:rPr>
      </w:pPr>
      <w:r>
        <w:rPr>
          <w:lang w:val="fr-FR"/>
        </w:rPr>
        <w:br w:type="page"/>
      </w:r>
      <w:bookmarkStart w:id="33" w:name="_Toc405219319"/>
      <w:r w:rsidR="005E77D8">
        <w:rPr>
          <w:lang w:val="fr-FR"/>
        </w:rPr>
        <w:lastRenderedPageBreak/>
        <w:t xml:space="preserve">Structure </w:t>
      </w:r>
      <w:r w:rsidR="0096521E">
        <w:rPr>
          <w:lang w:val="fr-FR"/>
        </w:rPr>
        <w:t>du site statique</w:t>
      </w:r>
      <w:bookmarkEnd w:id="33"/>
    </w:p>
    <w:p w14:paraId="0ABCC818" w14:textId="77777777" w:rsidR="0096521E" w:rsidRDefault="0096521E" w:rsidP="0096521E">
      <w:pPr>
        <w:rPr>
          <w:lang w:val="fr-FR"/>
        </w:rPr>
      </w:pPr>
      <w:r>
        <w:rPr>
          <w:lang w:val="fr-FR"/>
        </w:rPr>
        <w:t>Les fichiers spécifiques</w:t>
      </w:r>
      <w:r w:rsidR="005E77D8">
        <w:rPr>
          <w:lang w:val="fr-FR"/>
        </w:rPr>
        <w:t xml:space="preserve"> (pages d’accueil, feuille de styles, images, …)</w:t>
      </w:r>
      <w:r>
        <w:rPr>
          <w:lang w:val="fr-FR"/>
        </w:rPr>
        <w:t xml:space="preserve"> utilisés dans la génération du site se trouvent dans le dossier « Mega_usr » de l’environnement courant.</w:t>
      </w:r>
    </w:p>
    <w:p w14:paraId="0754EA75" w14:textId="77777777" w:rsidR="00A81F5B" w:rsidRDefault="00A81F5B" w:rsidP="005D231F">
      <w:pPr>
        <w:numPr>
          <w:ilvl w:val="0"/>
          <w:numId w:val="2"/>
        </w:numPr>
        <w:spacing w:line="240" w:lineRule="auto"/>
        <w:rPr>
          <w:lang w:val="fr-FR"/>
        </w:rPr>
      </w:pPr>
      <w:r>
        <w:rPr>
          <w:lang w:val="fr-FR"/>
        </w:rPr>
        <w:t>Modèle de page d’accueil (construit la page d’accueil homepage.htm) : if</w:t>
      </w:r>
      <w:r w:rsidR="005A4B61">
        <w:rPr>
          <w:lang w:val="fr-FR"/>
        </w:rPr>
        <w:t>p</w:t>
      </w:r>
      <w:r>
        <w:rPr>
          <w:lang w:val="fr-FR"/>
        </w:rPr>
        <w:t>_web_site.mth</w:t>
      </w:r>
    </w:p>
    <w:p w14:paraId="5FB344A6" w14:textId="77777777" w:rsidR="00A81F5B" w:rsidRDefault="00A81F5B" w:rsidP="005D231F">
      <w:pPr>
        <w:numPr>
          <w:ilvl w:val="0"/>
          <w:numId w:val="2"/>
        </w:numPr>
        <w:spacing w:line="240" w:lineRule="auto"/>
        <w:rPr>
          <w:lang w:val="fr-FR"/>
        </w:rPr>
      </w:pPr>
      <w:r>
        <w:rPr>
          <w:lang w:val="fr-FR"/>
        </w:rPr>
        <w:t>Bandeau haut : permanent.htm</w:t>
      </w:r>
    </w:p>
    <w:p w14:paraId="7B5D6C58" w14:textId="77777777" w:rsidR="0096521E" w:rsidRDefault="0096521E" w:rsidP="005D231F">
      <w:pPr>
        <w:numPr>
          <w:ilvl w:val="0"/>
          <w:numId w:val="2"/>
        </w:numPr>
        <w:spacing w:line="240" w:lineRule="auto"/>
        <w:rPr>
          <w:lang w:val="fr-FR"/>
        </w:rPr>
      </w:pPr>
      <w:r>
        <w:rPr>
          <w:lang w:val="fr-FR"/>
        </w:rPr>
        <w:t>Page d</w:t>
      </w:r>
      <w:r w:rsidR="00A81F5B">
        <w:rPr>
          <w:lang w:val="fr-FR"/>
        </w:rPr>
        <w:t>u contenu de la page d’accueil</w:t>
      </w:r>
      <w:r>
        <w:rPr>
          <w:lang w:val="fr-FR"/>
        </w:rPr>
        <w:t> :</w:t>
      </w:r>
      <w:r w:rsidR="00A81F5B">
        <w:rPr>
          <w:lang w:val="fr-FR"/>
        </w:rPr>
        <w:t xml:space="preserve"> ifp_content.htm </w:t>
      </w:r>
    </w:p>
    <w:p w14:paraId="4A125637" w14:textId="77777777" w:rsidR="00A81F5B" w:rsidRDefault="00A81F5B" w:rsidP="005D231F">
      <w:pPr>
        <w:numPr>
          <w:ilvl w:val="0"/>
          <w:numId w:val="2"/>
        </w:numPr>
        <w:spacing w:line="240" w:lineRule="auto"/>
        <w:rPr>
          <w:lang w:val="fr-FR"/>
        </w:rPr>
      </w:pPr>
      <w:r>
        <w:rPr>
          <w:lang w:val="fr-FR"/>
        </w:rPr>
        <w:t>Menu à gauche : ifp_treeframe.htm</w:t>
      </w:r>
    </w:p>
    <w:p w14:paraId="3C826BB3" w14:textId="77777777" w:rsidR="00A81F5B" w:rsidRDefault="00A81F5B" w:rsidP="005D231F">
      <w:pPr>
        <w:numPr>
          <w:ilvl w:val="0"/>
          <w:numId w:val="2"/>
        </w:numPr>
        <w:spacing w:line="240" w:lineRule="auto"/>
        <w:rPr>
          <w:lang w:val="fr-FR"/>
        </w:rPr>
      </w:pPr>
      <w:r>
        <w:rPr>
          <w:lang w:val="fr-FR"/>
        </w:rPr>
        <w:t>Page affichant le diagramme du plan d’urbanisme : ifp_site_home.htm</w:t>
      </w:r>
    </w:p>
    <w:p w14:paraId="726A8532" w14:textId="77777777" w:rsidR="00A81F5B" w:rsidRPr="00A81F5B" w:rsidRDefault="00A81F5B" w:rsidP="005D231F">
      <w:pPr>
        <w:numPr>
          <w:ilvl w:val="0"/>
          <w:numId w:val="2"/>
        </w:numPr>
        <w:spacing w:line="240" w:lineRule="auto"/>
        <w:rPr>
          <w:lang w:val="fr-FR"/>
        </w:rPr>
      </w:pPr>
      <w:r>
        <w:rPr>
          <w:lang w:val="fr-FR"/>
        </w:rPr>
        <w:t>Feuille de style</w:t>
      </w:r>
      <w:r w:rsidR="009D68BE">
        <w:rPr>
          <w:lang w:val="fr-FR"/>
        </w:rPr>
        <w:t>s</w:t>
      </w:r>
      <w:r>
        <w:rPr>
          <w:lang w:val="fr-FR"/>
        </w:rPr>
        <w:t xml:space="preserve"> CSS : ws_intranet.css</w:t>
      </w:r>
    </w:p>
    <w:p w14:paraId="7B84C0D4" w14:textId="77777777" w:rsidR="0096521E" w:rsidRPr="0096521E" w:rsidRDefault="0046624A" w:rsidP="0096521E">
      <w:pPr>
        <w:rPr>
          <w:lang w:val="fr-FR"/>
        </w:rPr>
      </w:pPr>
      <w:r>
        <w:rPr>
          <w:noProof/>
          <w:lang w:val="fr-FR" w:eastAsia="fr-FR"/>
        </w:rPr>
        <mc:AlternateContent>
          <mc:Choice Requires="wps">
            <w:drawing>
              <wp:anchor distT="0" distB="0" distL="114300" distR="114300" simplePos="0" relativeHeight="251649024" behindDoc="0" locked="0" layoutInCell="1" allowOverlap="1" wp14:anchorId="648A0164" wp14:editId="658E7672">
                <wp:simplePos x="0" y="0"/>
                <wp:positionH relativeFrom="column">
                  <wp:posOffset>321945</wp:posOffset>
                </wp:positionH>
                <wp:positionV relativeFrom="paragraph">
                  <wp:posOffset>72390</wp:posOffset>
                </wp:positionV>
                <wp:extent cx="5791200" cy="5334000"/>
                <wp:effectExtent l="9525" t="12065" r="9525" b="6985"/>
                <wp:wrapNone/>
                <wp:docPr id="9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5334000"/>
                        </a:xfrm>
                        <a:prstGeom prst="rect">
                          <a:avLst/>
                        </a:prstGeom>
                        <a:solidFill>
                          <a:srgbClr val="365F91"/>
                        </a:solidFill>
                        <a:ln w="9525">
                          <a:solidFill>
                            <a:srgbClr val="000000"/>
                          </a:solidFill>
                          <a:miter lim="800000"/>
                          <a:headEnd/>
                          <a:tailEnd/>
                        </a:ln>
                      </wps:spPr>
                      <wps:txbx>
                        <w:txbxContent>
                          <w:p w14:paraId="57304869" w14:textId="77777777" w:rsidR="00BC6DAD" w:rsidRPr="005D231F" w:rsidRDefault="00BC6DAD" w:rsidP="005A4B61">
                            <w:pPr>
                              <w:ind w:left="0"/>
                              <w:jc w:val="center"/>
                              <w:rPr>
                                <w:color w:val="FFFFFF"/>
                                <w:lang w:val="fr-FR"/>
                              </w:rPr>
                            </w:pPr>
                            <w:r w:rsidRPr="005D231F">
                              <w:rPr>
                                <w:color w:val="FFFFFF"/>
                                <w:lang w:val="fr-FR"/>
                              </w:rPr>
                              <w:t>homepage.htm construite à partir de ifp_web_site.mth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8A0164" id="Rectangle 52" o:spid="_x0000_s1026" style="position:absolute;left:0;text-align:left;margin-left:25.35pt;margin-top:5.7pt;width:456pt;height:420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" fillcolor="#365f91">
                <v:textbox>
                  <w:txbxContent>
                    <w:p w14:paraId="57304869" w14:textId="77777777" w:rsidR="00BC6DAD" w:rsidRPr="005D231F" w:rsidRDefault="00BC6DAD" w:rsidP="005A4B61">
                      <w:pPr>
                        <w:ind w:left="0"/>
                        <w:jc w:val="center"/>
                        <w:rPr>
                          <w:color w:val="FFFFFF"/>
                          <w:lang w:val="fr-FR"/>
                        </w:rPr>
                      </w:pPr>
                      <w:r w:rsidRPr="005D231F">
                        <w:rPr>
                          <w:color w:val="FFFFFF"/>
                          <w:lang w:val="fr-FR"/>
                        </w:rPr>
                        <w:t>homepage.htm construite à partir de ifp_web_site.mth</w:t>
                      </w:r>
                    </w:p>
                  </w:txbxContent>
                </v:textbox>
              </v:rect>
            </w:pict>
          </mc:Fallback>
        </mc:AlternateContent>
      </w:r>
    </w:p>
    <w:p w14:paraId="2EE673FC" w14:textId="77777777" w:rsidR="009E087E" w:rsidRDefault="0046624A" w:rsidP="0096521E">
      <w:pPr>
        <w:rPr>
          <w:lang w:val="fr-FR"/>
        </w:rPr>
      </w:pPr>
      <w:r>
        <w:rPr>
          <w:noProof/>
          <w:lang w:val="fr-FR" w:eastAsia="fr-FR"/>
        </w:rPr>
        <mc:AlternateContent>
          <mc:Choice Requires="wps">
            <w:drawing>
              <wp:anchor distT="0" distB="0" distL="114300" distR="114300" simplePos="0" relativeHeight="251651072" behindDoc="0" locked="0" layoutInCell="1" allowOverlap="1" wp14:anchorId="2B6D035E" wp14:editId="2562D832">
                <wp:simplePos x="0" y="0"/>
                <wp:positionH relativeFrom="column">
                  <wp:posOffset>664845</wp:posOffset>
                </wp:positionH>
                <wp:positionV relativeFrom="paragraph">
                  <wp:posOffset>158115</wp:posOffset>
                </wp:positionV>
                <wp:extent cx="5143500" cy="561975"/>
                <wp:effectExtent l="9525" t="11430" r="9525" b="7620"/>
                <wp:wrapNone/>
                <wp:docPr id="98"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561975"/>
                        </a:xfrm>
                        <a:prstGeom prst="rect">
                          <a:avLst/>
                        </a:prstGeom>
                        <a:solidFill>
                          <a:srgbClr val="95B3D7"/>
                        </a:solidFill>
                        <a:ln w="9525">
                          <a:solidFill>
                            <a:srgbClr val="000000"/>
                          </a:solidFill>
                          <a:miter lim="800000"/>
                          <a:headEnd/>
                          <a:tailEnd/>
                        </a:ln>
                      </wps:spPr>
                      <wps:txbx>
                        <w:txbxContent>
                          <w:p w14:paraId="06EE0543" w14:textId="77777777" w:rsidR="00BC6DAD" w:rsidRDefault="00BC6DAD" w:rsidP="00966E9F">
                            <w:pPr>
                              <w:spacing w:line="240" w:lineRule="auto"/>
                              <w:ind w:left="0"/>
                              <w:jc w:val="center"/>
                              <w:rPr>
                                <w:color w:val="auto"/>
                                <w:lang w:val="fr-FR"/>
                              </w:rPr>
                            </w:pPr>
                            <w:r w:rsidRPr="005A4B61">
                              <w:rPr>
                                <w:color w:val="auto"/>
                                <w:lang w:val="fr-FR"/>
                              </w:rPr>
                              <w:t>permanent.htm</w:t>
                            </w:r>
                          </w:p>
                          <w:p w14:paraId="744C98B4" w14:textId="77777777" w:rsidR="00BC6DAD" w:rsidRPr="005A4B61" w:rsidRDefault="00BC6DAD" w:rsidP="00966E9F">
                            <w:pPr>
                              <w:spacing w:line="240" w:lineRule="auto"/>
                              <w:ind w:left="0"/>
                              <w:jc w:val="center"/>
                              <w:rPr>
                                <w:color w:val="auto"/>
                                <w:lang w:val="fr-FR"/>
                              </w:rPr>
                            </w:pPr>
                            <w:r>
                              <w:rPr>
                                <w:color w:val="auto"/>
                                <w:lang w:val="fr-FR"/>
                              </w:rPr>
                              <w:t>Bandeau haut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D035E" id="Rectangle 53" o:spid="_x0000_s1027" style="position:absolute;left:0;text-align:left;margin-left:52.35pt;margin-top:12.45pt;width:405pt;height:44.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" fillcolor="#95b3d7">
                <v:textbox>
                  <w:txbxContent>
                    <w:p w14:paraId="06EE0543" w14:textId="77777777" w:rsidR="00BC6DAD" w:rsidRDefault="00BC6DAD" w:rsidP="00966E9F">
                      <w:pPr>
                        <w:spacing w:line="240" w:lineRule="auto"/>
                        <w:ind w:left="0"/>
                        <w:jc w:val="center"/>
                        <w:rPr>
                          <w:color w:val="auto"/>
                          <w:lang w:val="fr-FR"/>
                        </w:rPr>
                      </w:pPr>
                      <w:r w:rsidRPr="005A4B61">
                        <w:rPr>
                          <w:color w:val="auto"/>
                          <w:lang w:val="fr-FR"/>
                        </w:rPr>
                        <w:t>permanent.htm</w:t>
                      </w:r>
                    </w:p>
                    <w:p w14:paraId="744C98B4" w14:textId="77777777" w:rsidR="00BC6DAD" w:rsidRPr="005A4B61" w:rsidRDefault="00BC6DAD" w:rsidP="00966E9F">
                      <w:pPr>
                        <w:spacing w:line="240" w:lineRule="auto"/>
                        <w:ind w:left="0"/>
                        <w:jc w:val="center"/>
                        <w:rPr>
                          <w:color w:val="auto"/>
                          <w:lang w:val="fr-FR"/>
                        </w:rPr>
                      </w:pPr>
                      <w:r>
                        <w:rPr>
                          <w:color w:val="auto"/>
                          <w:lang w:val="fr-FR"/>
                        </w:rPr>
                        <w:t>Bandeau haut</w:t>
                      </w:r>
                    </w:p>
                  </w:txbxContent>
                </v:textbox>
              </v:rect>
            </w:pict>
          </mc:Fallback>
        </mc:AlternateContent>
      </w:r>
      <w:r>
        <w:rPr>
          <w:noProof/>
          <w:lang w:val="fr-FR" w:eastAsia="fr-FR"/>
        </w:rPr>
        <mc:AlternateContent>
          <mc:Choice Requires="wps">
            <w:drawing>
              <wp:anchor distT="0" distB="0" distL="114300" distR="114300" simplePos="0" relativeHeight="251653120" behindDoc="0" locked="0" layoutInCell="1" allowOverlap="1" wp14:anchorId="42472079" wp14:editId="5C0CB567">
                <wp:simplePos x="0" y="0"/>
                <wp:positionH relativeFrom="column">
                  <wp:posOffset>664845</wp:posOffset>
                </wp:positionH>
                <wp:positionV relativeFrom="paragraph">
                  <wp:posOffset>720090</wp:posOffset>
                </wp:positionV>
                <wp:extent cx="5143500" cy="4162425"/>
                <wp:effectExtent l="9525" t="11430" r="9525" b="7620"/>
                <wp:wrapNone/>
                <wp:docPr id="97"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4162425"/>
                        </a:xfrm>
                        <a:prstGeom prst="rect">
                          <a:avLst/>
                        </a:prstGeom>
                        <a:solidFill>
                          <a:srgbClr val="95B3D7"/>
                        </a:solidFill>
                        <a:ln w="9525">
                          <a:solidFill>
                            <a:srgbClr val="000000"/>
                          </a:solidFill>
                          <a:miter lim="800000"/>
                          <a:headEnd/>
                          <a:tailEnd/>
                        </a:ln>
                      </wps:spPr>
                      <wps:txbx>
                        <w:txbxContent>
                          <w:p w14:paraId="2A9E95B1" w14:textId="77777777" w:rsidR="00BC6DAD" w:rsidRPr="005A4B61" w:rsidRDefault="00BC6DAD" w:rsidP="005A4B61">
                            <w:pPr>
                              <w:ind w:left="0"/>
                              <w:jc w:val="center"/>
                              <w:rPr>
                                <w:color w:val="auto"/>
                                <w:lang w:val="fr-FR"/>
                              </w:rPr>
                            </w:pPr>
                            <w:r w:rsidRPr="005A4B61">
                              <w:rPr>
                                <w:color w:val="auto"/>
                                <w:lang w:val="fr-FR"/>
                              </w:rPr>
                              <w:t>ifp_content.htm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72079" id="Rectangle 54" o:spid="_x0000_s1028" style="position:absolute;left:0;text-align:left;margin-left:52.35pt;margin-top:56.7pt;width:405pt;height:327.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" fillcolor="#95b3d7">
                <v:textbox>
                  <w:txbxContent>
                    <w:p w14:paraId="2A9E95B1" w14:textId="77777777" w:rsidR="00BC6DAD" w:rsidRPr="005A4B61" w:rsidRDefault="00BC6DAD" w:rsidP="005A4B61">
                      <w:pPr>
                        <w:ind w:left="0"/>
                        <w:jc w:val="center"/>
                        <w:rPr>
                          <w:color w:val="auto"/>
                          <w:lang w:val="fr-FR"/>
                        </w:rPr>
                      </w:pPr>
                      <w:r w:rsidRPr="005A4B61">
                        <w:rPr>
                          <w:color w:val="auto"/>
                          <w:lang w:val="fr-FR"/>
                        </w:rPr>
                        <w:t>ifp_content.htm</w:t>
                      </w:r>
                    </w:p>
                  </w:txbxContent>
                </v:textbox>
              </v:rect>
            </w:pict>
          </mc:Fallback>
        </mc:AlternateContent>
      </w:r>
      <w:r>
        <w:rPr>
          <w:noProof/>
          <w:lang w:val="fr-FR" w:eastAsia="fr-FR"/>
        </w:rPr>
        <mc:AlternateContent>
          <mc:Choice Requires="wps">
            <w:drawing>
              <wp:anchor distT="0" distB="0" distL="114300" distR="114300" simplePos="0" relativeHeight="251657216" behindDoc="0" locked="0" layoutInCell="1" allowOverlap="1" wp14:anchorId="7B2992A6" wp14:editId="6E9815F1">
                <wp:simplePos x="0" y="0"/>
                <wp:positionH relativeFrom="column">
                  <wp:posOffset>2122170</wp:posOffset>
                </wp:positionH>
                <wp:positionV relativeFrom="paragraph">
                  <wp:posOffset>1024890</wp:posOffset>
                </wp:positionV>
                <wp:extent cx="3495675" cy="3714750"/>
                <wp:effectExtent l="9525" t="11430" r="9525" b="7620"/>
                <wp:wrapNone/>
                <wp:docPr id="9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5675" cy="3714750"/>
                        </a:xfrm>
                        <a:prstGeom prst="rect">
                          <a:avLst/>
                        </a:prstGeom>
                        <a:solidFill>
                          <a:srgbClr val="DBE5F1"/>
                        </a:solidFill>
                        <a:ln w="9525">
                          <a:solidFill>
                            <a:srgbClr val="000000"/>
                          </a:solidFill>
                          <a:miter lim="800000"/>
                          <a:headEnd/>
                          <a:tailEnd/>
                        </a:ln>
                      </wps:spPr>
                      <wps:txbx>
                        <w:txbxContent>
                          <w:p w14:paraId="0266DED2" w14:textId="77777777" w:rsidR="00BC6DAD" w:rsidRDefault="00BC6DAD" w:rsidP="005A4B61">
                            <w:pPr>
                              <w:ind w:left="0"/>
                              <w:jc w:val="center"/>
                              <w:rPr>
                                <w:lang w:val="fr-FR"/>
                              </w:rPr>
                            </w:pPr>
                            <w:r>
                              <w:rPr>
                                <w:lang w:val="fr-FR"/>
                              </w:rPr>
                              <w:t>ifp_site_home.htm</w:t>
                            </w:r>
                          </w:p>
                          <w:p w14:paraId="3F7EC88D" w14:textId="77777777" w:rsidR="00BC6DAD" w:rsidRPr="005A4B61" w:rsidRDefault="00BC6DAD" w:rsidP="005A4B61">
                            <w:pPr>
                              <w:ind w:left="0"/>
                              <w:jc w:val="center"/>
                              <w:rPr>
                                <w:lang w:val="fr-FR"/>
                              </w:rPr>
                            </w:pPr>
                            <w:r>
                              <w:rPr>
                                <w:lang w:val="fr-FR"/>
                              </w:rPr>
                              <w:t>Diagramme du plan d’urbanisme (au démarrage)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2992A6" id="Rectangle 56" o:spid="_x0000_s1029" style="position:absolute;left:0;text-align:left;margin-left:167.1pt;margin-top:80.7pt;width:275.25pt;height:2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" fillcolor="#dbe5f1">
                <v:textbox>
                  <w:txbxContent>
                    <w:p w14:paraId="0266DED2" w14:textId="77777777" w:rsidR="00BC6DAD" w:rsidRDefault="00BC6DAD" w:rsidP="005A4B61">
                      <w:pPr>
                        <w:ind w:left="0"/>
                        <w:jc w:val="center"/>
                        <w:rPr>
                          <w:lang w:val="fr-FR"/>
                        </w:rPr>
                      </w:pPr>
                      <w:r>
                        <w:rPr>
                          <w:lang w:val="fr-FR"/>
                        </w:rPr>
                        <w:t>ifp_site_home.htm</w:t>
                      </w:r>
                    </w:p>
                    <w:p w14:paraId="3F7EC88D" w14:textId="77777777" w:rsidR="00BC6DAD" w:rsidRPr="005A4B61" w:rsidRDefault="00BC6DAD" w:rsidP="005A4B61">
                      <w:pPr>
                        <w:ind w:left="0"/>
                        <w:jc w:val="center"/>
                        <w:rPr>
                          <w:lang w:val="fr-FR"/>
                        </w:rPr>
                      </w:pPr>
                      <w:r>
                        <w:rPr>
                          <w:lang w:val="fr-FR"/>
                        </w:rPr>
                        <w:t>Diagramme du plan d’urbanisme (au démarrage)</w:t>
                      </w:r>
                    </w:p>
                  </w:txbxContent>
                </v:textbox>
              </v:rect>
            </w:pict>
          </mc:Fallback>
        </mc:AlternateContent>
      </w:r>
      <w:r>
        <w:rPr>
          <w:noProof/>
          <w:lang w:val="fr-FR" w:eastAsia="fr-FR"/>
        </w:rPr>
        <mc:AlternateContent>
          <mc:Choice Requires="wps">
            <w:drawing>
              <wp:anchor distT="0" distB="0" distL="114300" distR="114300" simplePos="0" relativeHeight="251655168" behindDoc="0" locked="0" layoutInCell="1" allowOverlap="1" wp14:anchorId="68E0F6EF" wp14:editId="5B8EC379">
                <wp:simplePos x="0" y="0"/>
                <wp:positionH relativeFrom="column">
                  <wp:posOffset>864870</wp:posOffset>
                </wp:positionH>
                <wp:positionV relativeFrom="paragraph">
                  <wp:posOffset>1024890</wp:posOffset>
                </wp:positionV>
                <wp:extent cx="1257300" cy="3714750"/>
                <wp:effectExtent l="9525" t="11430" r="9525" b="7620"/>
                <wp:wrapNone/>
                <wp:docPr id="31"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714750"/>
                        </a:xfrm>
                        <a:prstGeom prst="rect">
                          <a:avLst/>
                        </a:prstGeom>
                        <a:solidFill>
                          <a:srgbClr val="DBE5F1"/>
                        </a:solidFill>
                        <a:ln w="9525">
                          <a:solidFill>
                            <a:srgbClr val="000000"/>
                          </a:solidFill>
                          <a:miter lim="800000"/>
                          <a:headEnd/>
                          <a:tailEnd/>
                        </a:ln>
                      </wps:spPr>
                      <wps:txbx>
                        <w:txbxContent>
                          <w:p w14:paraId="2AAC2A38" w14:textId="77777777" w:rsidR="00BC6DAD" w:rsidRDefault="00BC6DAD" w:rsidP="005A4B61">
                            <w:pPr>
                              <w:ind w:left="0"/>
                              <w:jc w:val="center"/>
                              <w:rPr>
                                <w:lang w:val="fr-FR"/>
                              </w:rPr>
                            </w:pPr>
                            <w:r>
                              <w:rPr>
                                <w:lang w:val="fr-FR"/>
                              </w:rPr>
                              <w:t>ifp_treeframe.htm</w:t>
                            </w:r>
                          </w:p>
                          <w:p w14:paraId="29DC63DD" w14:textId="77777777" w:rsidR="00BC6DAD" w:rsidRPr="005A4B61" w:rsidRDefault="00BC6DAD" w:rsidP="005A4B61">
                            <w:pPr>
                              <w:ind w:left="0"/>
                              <w:jc w:val="center"/>
                              <w:rPr>
                                <w:lang w:val="fr-FR"/>
                              </w:rPr>
                            </w:pPr>
                            <w:r>
                              <w:rPr>
                                <w:lang w:val="fr-FR"/>
                              </w:rPr>
                              <w:t>Menu à gauche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E0F6EF" id="Rectangle 55" o:spid="_x0000_s1030" style="position:absolute;left:0;text-align:left;margin-left:68.1pt;margin-top:80.7pt;width:99pt;height:29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" fillcolor="#dbe5f1">
                <v:textbox>
                  <w:txbxContent>
                    <w:p w14:paraId="2AAC2A38" w14:textId="77777777" w:rsidR="00BC6DAD" w:rsidRDefault="00BC6DAD" w:rsidP="005A4B61">
                      <w:pPr>
                        <w:ind w:left="0"/>
                        <w:jc w:val="center"/>
                        <w:rPr>
                          <w:lang w:val="fr-FR"/>
                        </w:rPr>
                      </w:pPr>
                      <w:r>
                        <w:rPr>
                          <w:lang w:val="fr-FR"/>
                        </w:rPr>
                        <w:t>ifp_treeframe.htm</w:t>
                      </w:r>
                    </w:p>
                    <w:p w14:paraId="29DC63DD" w14:textId="77777777" w:rsidR="00BC6DAD" w:rsidRPr="005A4B61" w:rsidRDefault="00BC6DAD" w:rsidP="005A4B61">
                      <w:pPr>
                        <w:ind w:left="0"/>
                        <w:jc w:val="center"/>
                        <w:rPr>
                          <w:lang w:val="fr-FR"/>
                        </w:rPr>
                      </w:pPr>
                      <w:r>
                        <w:rPr>
                          <w:lang w:val="fr-FR"/>
                        </w:rPr>
                        <w:t>Menu à gauche</w:t>
                      </w:r>
                    </w:p>
                  </w:txbxContent>
                </v:textbox>
              </v:rect>
            </w:pict>
          </mc:Fallback>
        </mc:AlternateContent>
      </w:r>
    </w:p>
    <w:p w14:paraId="59FC64D6" w14:textId="77777777" w:rsidR="009E087E" w:rsidRPr="009E087E" w:rsidRDefault="009E087E" w:rsidP="009E087E">
      <w:pPr>
        <w:rPr>
          <w:lang w:val="fr-FR"/>
        </w:rPr>
      </w:pPr>
    </w:p>
    <w:p w14:paraId="42B53ADC" w14:textId="77777777" w:rsidR="009E087E" w:rsidRPr="009E087E" w:rsidRDefault="009E087E" w:rsidP="009E087E">
      <w:pPr>
        <w:rPr>
          <w:lang w:val="fr-FR"/>
        </w:rPr>
      </w:pPr>
    </w:p>
    <w:p w14:paraId="3D9FF0F3" w14:textId="77777777" w:rsidR="009E087E" w:rsidRPr="009E087E" w:rsidRDefault="009E087E" w:rsidP="009E087E">
      <w:pPr>
        <w:rPr>
          <w:lang w:val="fr-FR"/>
        </w:rPr>
      </w:pPr>
    </w:p>
    <w:p w14:paraId="3BEB6AC0" w14:textId="77777777" w:rsidR="009E087E" w:rsidRPr="009E087E" w:rsidRDefault="009E087E" w:rsidP="009E087E">
      <w:pPr>
        <w:rPr>
          <w:lang w:val="fr-FR"/>
        </w:rPr>
      </w:pPr>
    </w:p>
    <w:p w14:paraId="516B24BC" w14:textId="77777777" w:rsidR="009E087E" w:rsidRPr="009E087E" w:rsidRDefault="009E087E" w:rsidP="009E087E">
      <w:pPr>
        <w:rPr>
          <w:lang w:val="fr-FR"/>
        </w:rPr>
      </w:pPr>
    </w:p>
    <w:p w14:paraId="166D2A19" w14:textId="77777777" w:rsidR="009E087E" w:rsidRPr="009E087E" w:rsidRDefault="009E087E" w:rsidP="009E087E">
      <w:pPr>
        <w:rPr>
          <w:lang w:val="fr-FR"/>
        </w:rPr>
      </w:pPr>
    </w:p>
    <w:p w14:paraId="74F4C6D6" w14:textId="77777777" w:rsidR="009E087E" w:rsidRPr="009E087E" w:rsidRDefault="009E087E" w:rsidP="009E087E">
      <w:pPr>
        <w:rPr>
          <w:lang w:val="fr-FR"/>
        </w:rPr>
      </w:pPr>
    </w:p>
    <w:p w14:paraId="6D7D0410" w14:textId="77777777" w:rsidR="009E087E" w:rsidRPr="009E087E" w:rsidRDefault="009E087E" w:rsidP="009E087E">
      <w:pPr>
        <w:rPr>
          <w:lang w:val="fr-FR"/>
        </w:rPr>
      </w:pPr>
    </w:p>
    <w:p w14:paraId="7011D19F" w14:textId="77777777" w:rsidR="009E087E" w:rsidRPr="009E087E" w:rsidRDefault="009E087E" w:rsidP="009E087E">
      <w:pPr>
        <w:rPr>
          <w:lang w:val="fr-FR"/>
        </w:rPr>
      </w:pPr>
    </w:p>
    <w:p w14:paraId="76A3ABAE" w14:textId="77777777" w:rsidR="009E087E" w:rsidRPr="009E087E" w:rsidRDefault="009E087E" w:rsidP="009E087E">
      <w:pPr>
        <w:rPr>
          <w:lang w:val="fr-FR"/>
        </w:rPr>
      </w:pPr>
    </w:p>
    <w:p w14:paraId="7FFE3A34" w14:textId="77777777" w:rsidR="009E087E" w:rsidRPr="009E087E" w:rsidRDefault="009E087E" w:rsidP="009E087E">
      <w:pPr>
        <w:rPr>
          <w:lang w:val="fr-FR"/>
        </w:rPr>
      </w:pPr>
    </w:p>
    <w:p w14:paraId="570BD0CE" w14:textId="77777777" w:rsidR="009E087E" w:rsidRPr="009E087E" w:rsidRDefault="009E087E" w:rsidP="009E087E">
      <w:pPr>
        <w:rPr>
          <w:lang w:val="fr-FR"/>
        </w:rPr>
      </w:pPr>
    </w:p>
    <w:p w14:paraId="7B5648AC" w14:textId="77777777" w:rsidR="009E087E" w:rsidRPr="009E087E" w:rsidRDefault="009E087E" w:rsidP="009E087E">
      <w:pPr>
        <w:rPr>
          <w:lang w:val="fr-FR"/>
        </w:rPr>
      </w:pPr>
    </w:p>
    <w:p w14:paraId="382EE685" w14:textId="77777777" w:rsidR="009E087E" w:rsidRPr="009E087E" w:rsidRDefault="009E087E" w:rsidP="009E087E">
      <w:pPr>
        <w:rPr>
          <w:lang w:val="fr-FR"/>
        </w:rPr>
      </w:pPr>
    </w:p>
    <w:p w14:paraId="7A4E55DA" w14:textId="77777777" w:rsidR="009E087E" w:rsidRPr="009E087E" w:rsidRDefault="009E087E" w:rsidP="009E087E">
      <w:pPr>
        <w:rPr>
          <w:lang w:val="fr-FR"/>
        </w:rPr>
      </w:pPr>
    </w:p>
    <w:p w14:paraId="2A408EB9" w14:textId="77777777" w:rsidR="009E087E" w:rsidRPr="009E087E" w:rsidRDefault="009E087E" w:rsidP="009E087E">
      <w:pPr>
        <w:rPr>
          <w:lang w:val="fr-FR"/>
        </w:rPr>
      </w:pPr>
    </w:p>
    <w:p w14:paraId="09B012DF" w14:textId="77777777" w:rsidR="009E087E" w:rsidRDefault="009E087E" w:rsidP="009E087E">
      <w:pPr>
        <w:rPr>
          <w:lang w:val="fr-FR"/>
        </w:rPr>
      </w:pPr>
    </w:p>
    <w:p w14:paraId="42D0A950" w14:textId="77777777" w:rsidR="009E087E" w:rsidRDefault="009E087E" w:rsidP="009E087E">
      <w:pPr>
        <w:tabs>
          <w:tab w:val="left" w:pos="7215"/>
        </w:tabs>
        <w:rPr>
          <w:lang w:val="fr-FR"/>
        </w:rPr>
      </w:pPr>
      <w:r>
        <w:rPr>
          <w:lang w:val="fr-FR"/>
        </w:rPr>
        <w:tab/>
      </w:r>
    </w:p>
    <w:p w14:paraId="59FC33A8" w14:textId="77777777" w:rsidR="0096521E" w:rsidRDefault="009E087E" w:rsidP="009E087E">
      <w:pPr>
        <w:pStyle w:val="Heading1"/>
        <w:rPr>
          <w:lang w:val="fr-FR"/>
        </w:rPr>
      </w:pPr>
      <w:bookmarkStart w:id="34" w:name="_Toc405219320"/>
      <w:r>
        <w:rPr>
          <w:lang w:val="fr-FR"/>
        </w:rPr>
        <w:lastRenderedPageBreak/>
        <w:t>Page d’accueil</w:t>
      </w:r>
      <w:bookmarkEnd w:id="34"/>
    </w:p>
    <w:p w14:paraId="3B56ACD1" w14:textId="77777777" w:rsidR="009E087E" w:rsidRDefault="009E087E" w:rsidP="009E087E">
      <w:pPr>
        <w:rPr>
          <w:noProof/>
          <w:lang w:val="fr-FR" w:eastAsia="fr-FR"/>
        </w:rPr>
      </w:pPr>
      <w:r>
        <w:rPr>
          <w:lang w:val="fr-FR"/>
        </w:rPr>
        <w:t xml:space="preserve">Dans MEGA la page d’accueil du site est généré à partir du descripteur « IFP – Page d’accueil ». </w:t>
      </w:r>
      <w:r w:rsidR="0046624A">
        <w:rPr>
          <w:noProof/>
          <w:lang w:val="fr-FR" w:eastAsia="fr-FR"/>
        </w:rPr>
        <w:drawing>
          <wp:inline distT="0" distB="0" distL="0" distR="0" wp14:anchorId="3282178E" wp14:editId="0EEDDBCA">
            <wp:extent cx="1247775" cy="161925"/>
            <wp:effectExtent l="0" t="0" r="9525" b="9525"/>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l="4530" t="84593" r="85048" b="13025"/>
                    <a:stretch>
                      <a:fillRect/>
                    </a:stretch>
                  </pic:blipFill>
                  <pic:spPr bwMode="auto">
                    <a:xfrm>
                      <a:off x="0" y="0"/>
                      <a:ext cx="1247775" cy="161925"/>
                    </a:xfrm>
                    <a:prstGeom prst="rect">
                      <a:avLst/>
                    </a:prstGeom>
                    <a:noFill/>
                    <a:ln>
                      <a:noFill/>
                    </a:ln>
                  </pic:spPr>
                </pic:pic>
              </a:graphicData>
            </a:graphic>
          </wp:inline>
        </w:drawing>
      </w:r>
    </w:p>
    <w:p w14:paraId="15358DB3" w14:textId="7CEC7417" w:rsidR="00147CBF" w:rsidRPr="0046624A" w:rsidRDefault="007F06C1" w:rsidP="009E087E">
      <w:pPr>
        <w:rPr>
          <w:noProof/>
          <w:lang w:val="fr-FR" w:eastAsia="fr-FR"/>
        </w:rPr>
      </w:pPr>
      <w:r w:rsidRPr="0046624A">
        <w:rPr>
          <w:noProof/>
          <w:lang w:val="fr-FR" w:eastAsia="fr-FR"/>
        </w:rPr>
        <w:t xml:space="preserve">Elle affiche </w:t>
      </w:r>
      <w:r w:rsidR="00575FB5" w:rsidRPr="0046624A">
        <w:rPr>
          <w:noProof/>
          <w:lang w:val="fr-FR" w:eastAsia="fr-FR"/>
        </w:rPr>
        <w:t>une image représentant les 4 couches de l’Architecture d’entreprise. A droite de chaque couche, on trouve les liens vers un ou plusieurs menus :</w:t>
      </w:r>
    </w:p>
    <w:p w14:paraId="6F8168CE" w14:textId="77777777" w:rsidR="00575FB5" w:rsidRPr="0046624A" w:rsidRDefault="00575FB5" w:rsidP="00575FB5">
      <w:pPr>
        <w:numPr>
          <w:ilvl w:val="0"/>
          <w:numId w:val="23"/>
        </w:numPr>
        <w:spacing w:after="0"/>
        <w:rPr>
          <w:noProof/>
          <w:lang w:val="fr-FR" w:eastAsia="fr-FR"/>
        </w:rPr>
      </w:pPr>
      <w:r w:rsidRPr="0046624A">
        <w:rPr>
          <w:noProof/>
          <w:lang w:val="fr-FR" w:eastAsia="fr-FR"/>
        </w:rPr>
        <w:t xml:space="preserve">Couche métier : </w:t>
      </w:r>
    </w:p>
    <w:p w14:paraId="529E9CB3" w14:textId="77777777" w:rsidR="00575FB5" w:rsidRPr="0046624A" w:rsidRDefault="00575FB5" w:rsidP="00575FB5">
      <w:pPr>
        <w:numPr>
          <w:ilvl w:val="1"/>
          <w:numId w:val="23"/>
        </w:numPr>
        <w:spacing w:before="0" w:after="0" w:line="240" w:lineRule="auto"/>
        <w:rPr>
          <w:noProof/>
          <w:lang w:val="fr-FR" w:eastAsia="fr-FR"/>
        </w:rPr>
      </w:pPr>
      <w:r w:rsidRPr="0046624A">
        <w:rPr>
          <w:noProof/>
          <w:lang w:val="fr-FR" w:eastAsia="fr-FR"/>
        </w:rPr>
        <w:t xml:space="preserve">Lien « Processus qualité IFPEN » pointant vers </w:t>
      </w:r>
      <w:r w:rsidR="009E366B">
        <w:fldChar w:fldCharType="begin"/>
      </w:r>
      <w:r w:rsidR="009E366B" w:rsidRPr="008D0745">
        <w:rPr>
          <w:lang w:val="fr-FR"/>
          <w:rPrChange w:id="35" w:author="BRIDON Anthony" w:date="2018-02-02T21:50:00Z">
            <w:rPr/>
          </w:rPrChange>
        </w:rPr>
        <w:instrText xml:space="preserve"> HYPERLINK "http://prisme/IntranetIFP/jcms/pr2_254171/cartographie-ifpen?hlText=cartographie+qualit%C3%A9" </w:instrText>
      </w:r>
      <w:r w:rsidR="009E366B">
        <w:fldChar w:fldCharType="separate"/>
      </w:r>
      <w:r w:rsidRPr="0046624A">
        <w:rPr>
          <w:noProof/>
          <w:lang w:val="fr-FR" w:eastAsia="fr-FR"/>
        </w:rPr>
        <w:t>http://prisme/IntranetIFP/jcms/pr2_254171/cartographie-ifpen?hlText=cartographie+qualit%C3%A9</w:t>
      </w:r>
      <w:r w:rsidR="009E366B">
        <w:rPr>
          <w:noProof/>
          <w:lang w:val="fr-FR" w:eastAsia="fr-FR"/>
        </w:rPr>
        <w:fldChar w:fldCharType="end"/>
      </w:r>
      <w:r w:rsidRPr="0046624A">
        <w:rPr>
          <w:noProof/>
          <w:lang w:val="fr-FR" w:eastAsia="fr-FR"/>
        </w:rPr>
        <w:t>)</w:t>
      </w:r>
    </w:p>
    <w:p w14:paraId="29EE4E3A" w14:textId="77777777" w:rsidR="0069120C" w:rsidRPr="0046624A" w:rsidRDefault="0069120C" w:rsidP="0069120C">
      <w:pPr>
        <w:numPr>
          <w:ilvl w:val="1"/>
          <w:numId w:val="23"/>
        </w:numPr>
        <w:spacing w:before="0" w:after="0" w:line="240" w:lineRule="auto"/>
        <w:rPr>
          <w:noProof/>
          <w:lang w:val="fr-FR" w:eastAsia="fr-FR"/>
        </w:rPr>
      </w:pPr>
      <w:r w:rsidRPr="0046624A">
        <w:rPr>
          <w:noProof/>
          <w:lang w:val="fr-FR" w:eastAsia="fr-FR"/>
        </w:rPr>
        <w:t>Menu « Organisation »</w:t>
      </w:r>
    </w:p>
    <w:p w14:paraId="363BE0AF" w14:textId="77777777" w:rsidR="00575FB5" w:rsidRPr="0046624A" w:rsidRDefault="00575FB5" w:rsidP="00575FB5">
      <w:pPr>
        <w:numPr>
          <w:ilvl w:val="1"/>
          <w:numId w:val="23"/>
        </w:numPr>
        <w:spacing w:before="0" w:after="0" w:line="240" w:lineRule="auto"/>
        <w:rPr>
          <w:noProof/>
          <w:lang w:val="fr-FR" w:eastAsia="fr-FR"/>
        </w:rPr>
      </w:pPr>
      <w:r w:rsidRPr="0046624A">
        <w:rPr>
          <w:noProof/>
          <w:lang w:val="fr-FR" w:eastAsia="fr-FR"/>
        </w:rPr>
        <w:t>Menu « Référentiels »</w:t>
      </w:r>
    </w:p>
    <w:p w14:paraId="32277CB5" w14:textId="77777777" w:rsidR="00575FB5" w:rsidRPr="0046624A" w:rsidRDefault="00575FB5" w:rsidP="00575FB5">
      <w:pPr>
        <w:numPr>
          <w:ilvl w:val="0"/>
          <w:numId w:val="23"/>
        </w:numPr>
        <w:spacing w:before="0" w:after="0"/>
        <w:rPr>
          <w:noProof/>
          <w:lang w:val="fr-FR" w:eastAsia="fr-FR"/>
        </w:rPr>
      </w:pPr>
      <w:r w:rsidRPr="0046624A">
        <w:rPr>
          <w:noProof/>
          <w:lang w:val="fr-FR" w:eastAsia="fr-FR"/>
        </w:rPr>
        <w:t>Couche fonctionnelle </w:t>
      </w:r>
      <w:r w:rsidR="0069120C">
        <w:rPr>
          <w:noProof/>
          <w:lang w:val="fr-FR" w:eastAsia="fr-FR"/>
        </w:rPr>
        <w:t xml:space="preserve">SI </w:t>
      </w:r>
      <w:r w:rsidRPr="0046624A">
        <w:rPr>
          <w:noProof/>
          <w:lang w:val="fr-FR" w:eastAsia="fr-FR"/>
        </w:rPr>
        <w:t xml:space="preserve">: </w:t>
      </w:r>
    </w:p>
    <w:p w14:paraId="2FE7EB25" w14:textId="77777777" w:rsidR="00575FB5" w:rsidRDefault="00575FB5" w:rsidP="00575FB5">
      <w:pPr>
        <w:numPr>
          <w:ilvl w:val="1"/>
          <w:numId w:val="23"/>
        </w:numPr>
        <w:spacing w:before="0" w:after="0"/>
        <w:rPr>
          <w:noProof/>
          <w:lang w:val="fr-FR" w:eastAsia="fr-FR"/>
        </w:rPr>
      </w:pPr>
      <w:r w:rsidRPr="0046624A">
        <w:rPr>
          <w:noProof/>
          <w:lang w:val="fr-FR" w:eastAsia="fr-FR"/>
        </w:rPr>
        <w:t>Menu « Cartographie des domaines SI »</w:t>
      </w:r>
    </w:p>
    <w:p w14:paraId="6F34B78A" w14:textId="77777777" w:rsidR="0069120C" w:rsidRPr="0069120C" w:rsidRDefault="0069120C" w:rsidP="0069120C">
      <w:pPr>
        <w:numPr>
          <w:ilvl w:val="1"/>
          <w:numId w:val="23"/>
        </w:numPr>
        <w:spacing w:before="0" w:after="0" w:line="240" w:lineRule="auto"/>
        <w:rPr>
          <w:noProof/>
          <w:lang w:val="fr-FR" w:eastAsia="fr-FR"/>
        </w:rPr>
      </w:pPr>
      <w:r w:rsidRPr="0046624A">
        <w:rPr>
          <w:noProof/>
          <w:lang w:val="fr-FR" w:eastAsia="fr-FR"/>
        </w:rPr>
        <w:t>Menu « Acteurs »</w:t>
      </w:r>
    </w:p>
    <w:p w14:paraId="547225D0" w14:textId="77777777" w:rsidR="00575FB5" w:rsidRPr="0046624A" w:rsidRDefault="00575FB5" w:rsidP="00575FB5">
      <w:pPr>
        <w:numPr>
          <w:ilvl w:val="0"/>
          <w:numId w:val="23"/>
        </w:numPr>
        <w:spacing w:before="0" w:after="0"/>
        <w:rPr>
          <w:noProof/>
          <w:lang w:val="fr-FR" w:eastAsia="fr-FR"/>
        </w:rPr>
      </w:pPr>
      <w:r w:rsidRPr="0046624A">
        <w:rPr>
          <w:noProof/>
          <w:lang w:val="fr-FR" w:eastAsia="fr-FR"/>
        </w:rPr>
        <w:t>Couche applicative</w:t>
      </w:r>
      <w:r w:rsidR="0069120C">
        <w:rPr>
          <w:noProof/>
          <w:lang w:val="fr-FR" w:eastAsia="fr-FR"/>
        </w:rPr>
        <w:t xml:space="preserve"> SI</w:t>
      </w:r>
      <w:r w:rsidRPr="0046624A">
        <w:rPr>
          <w:noProof/>
          <w:lang w:val="fr-FR" w:eastAsia="fr-FR"/>
        </w:rPr>
        <w:t xml:space="preserve"> : </w:t>
      </w:r>
    </w:p>
    <w:p w14:paraId="3A217FFE" w14:textId="77777777" w:rsidR="00575FB5" w:rsidRPr="0046624A" w:rsidRDefault="00575FB5" w:rsidP="00575FB5">
      <w:pPr>
        <w:numPr>
          <w:ilvl w:val="1"/>
          <w:numId w:val="23"/>
        </w:numPr>
        <w:spacing w:before="0" w:after="0"/>
        <w:rPr>
          <w:noProof/>
          <w:lang w:val="fr-FR" w:eastAsia="fr-FR"/>
        </w:rPr>
      </w:pPr>
      <w:r w:rsidRPr="0046624A">
        <w:rPr>
          <w:noProof/>
          <w:lang w:val="fr-FR" w:eastAsia="fr-FR"/>
        </w:rPr>
        <w:t>Menu « Applications »</w:t>
      </w:r>
    </w:p>
    <w:p w14:paraId="32380E8A" w14:textId="77777777" w:rsidR="00575FB5" w:rsidRDefault="00575FB5" w:rsidP="00575FB5">
      <w:pPr>
        <w:numPr>
          <w:ilvl w:val="1"/>
          <w:numId w:val="23"/>
        </w:numPr>
        <w:spacing w:before="0" w:after="0"/>
        <w:rPr>
          <w:noProof/>
          <w:lang w:val="fr-FR" w:eastAsia="fr-FR"/>
        </w:rPr>
      </w:pPr>
      <w:r w:rsidRPr="0046624A">
        <w:rPr>
          <w:noProof/>
          <w:lang w:val="fr-FR" w:eastAsia="fr-FR"/>
        </w:rPr>
        <w:t>Menu « Logiciels »</w:t>
      </w:r>
    </w:p>
    <w:p w14:paraId="2B9280C0" w14:textId="52888594" w:rsidR="003E75FE" w:rsidRPr="008B30F5" w:rsidRDefault="003E75FE" w:rsidP="00575FB5">
      <w:pPr>
        <w:numPr>
          <w:ilvl w:val="1"/>
          <w:numId w:val="23"/>
        </w:numPr>
        <w:spacing w:before="0" w:after="0"/>
        <w:rPr>
          <w:noProof/>
          <w:lang w:val="fr-FR" w:eastAsia="fr-FR"/>
        </w:rPr>
      </w:pPr>
      <w:r w:rsidRPr="008B30F5">
        <w:rPr>
          <w:noProof/>
          <w:lang w:val="fr-FR" w:eastAsia="fr-FR"/>
        </w:rPr>
        <w:t>Données de référence</w:t>
      </w:r>
      <w:r w:rsidR="00202877">
        <w:rPr>
          <w:noProof/>
          <w:lang w:val="fr-FR" w:eastAsia="fr-FR"/>
        </w:rPr>
        <w:t xml:space="preserve"> (2015&lt;-)</w:t>
      </w:r>
    </w:p>
    <w:p w14:paraId="024F9C15" w14:textId="3E4CECB3" w:rsidR="00FB2983" w:rsidRPr="008B30F5" w:rsidRDefault="00FB2983" w:rsidP="00FB2983">
      <w:pPr>
        <w:numPr>
          <w:ilvl w:val="1"/>
          <w:numId w:val="23"/>
        </w:numPr>
        <w:spacing w:before="0" w:after="0"/>
        <w:rPr>
          <w:lang w:val="fr-FR" w:eastAsia="fr-FR"/>
        </w:rPr>
      </w:pPr>
      <w:r w:rsidRPr="008B30F5">
        <w:rPr>
          <w:lang w:val="fr-FR" w:eastAsia="fr-FR"/>
        </w:rPr>
        <w:t>Données de référence</w:t>
      </w:r>
      <w:r w:rsidR="009055FF">
        <w:rPr>
          <w:lang w:val="fr-FR" w:eastAsia="fr-FR"/>
        </w:rPr>
        <w:t>(-</w:t>
      </w:r>
      <w:r w:rsidR="00202877">
        <w:rPr>
          <w:lang w:val="fr-FR" w:eastAsia="fr-FR"/>
        </w:rPr>
        <w:t>&gt;2016</w:t>
      </w:r>
    </w:p>
    <w:p w14:paraId="2E621D91" w14:textId="77777777" w:rsidR="00575FB5" w:rsidRPr="0046624A" w:rsidRDefault="00575FB5" w:rsidP="00575FB5">
      <w:pPr>
        <w:numPr>
          <w:ilvl w:val="0"/>
          <w:numId w:val="23"/>
        </w:numPr>
        <w:spacing w:before="0" w:after="0"/>
        <w:rPr>
          <w:noProof/>
          <w:lang w:val="fr-FR" w:eastAsia="fr-FR"/>
        </w:rPr>
      </w:pPr>
      <w:r w:rsidRPr="0046624A">
        <w:rPr>
          <w:noProof/>
          <w:lang w:val="fr-FR" w:eastAsia="fr-FR"/>
        </w:rPr>
        <w:t>Couche technique</w:t>
      </w:r>
      <w:r w:rsidR="0069120C">
        <w:rPr>
          <w:noProof/>
          <w:lang w:val="fr-FR" w:eastAsia="fr-FR"/>
        </w:rPr>
        <w:t xml:space="preserve"> SI</w:t>
      </w:r>
      <w:r w:rsidRPr="0046624A">
        <w:rPr>
          <w:noProof/>
          <w:lang w:val="fr-FR" w:eastAsia="fr-FR"/>
        </w:rPr>
        <w:t xml:space="preserve"> : </w:t>
      </w:r>
    </w:p>
    <w:p w14:paraId="05151906" w14:textId="77777777" w:rsidR="00575FB5" w:rsidRPr="0046624A" w:rsidRDefault="00575FB5" w:rsidP="00575FB5">
      <w:pPr>
        <w:numPr>
          <w:ilvl w:val="1"/>
          <w:numId w:val="23"/>
        </w:numPr>
        <w:spacing w:before="0" w:after="0"/>
        <w:rPr>
          <w:noProof/>
          <w:lang w:val="fr-FR" w:eastAsia="fr-FR"/>
        </w:rPr>
      </w:pPr>
      <w:r w:rsidRPr="0046624A">
        <w:rPr>
          <w:noProof/>
          <w:lang w:val="fr-FR" w:eastAsia="fr-FR"/>
        </w:rPr>
        <w:t>Menu « Nomenclature technique »</w:t>
      </w:r>
    </w:p>
    <w:p w14:paraId="156DAA63" w14:textId="77777777" w:rsidR="00575FB5" w:rsidRPr="0046624A" w:rsidRDefault="00575FB5" w:rsidP="00575FB5">
      <w:pPr>
        <w:numPr>
          <w:ilvl w:val="1"/>
          <w:numId w:val="23"/>
        </w:numPr>
        <w:spacing w:before="0" w:after="0"/>
        <w:rPr>
          <w:noProof/>
          <w:lang w:val="fr-FR" w:eastAsia="fr-FR"/>
        </w:rPr>
      </w:pPr>
      <w:r w:rsidRPr="0046624A">
        <w:rPr>
          <w:noProof/>
          <w:lang w:val="fr-FR" w:eastAsia="fr-FR"/>
        </w:rPr>
        <w:t>Menu « Infrastructures »</w:t>
      </w:r>
    </w:p>
    <w:p w14:paraId="2B2E5C14" w14:textId="77777777" w:rsidR="00575FB5" w:rsidRPr="0046624A" w:rsidRDefault="00575FB5" w:rsidP="00575FB5">
      <w:pPr>
        <w:numPr>
          <w:ilvl w:val="1"/>
          <w:numId w:val="23"/>
        </w:numPr>
        <w:spacing w:before="0" w:after="0"/>
        <w:rPr>
          <w:noProof/>
          <w:lang w:val="fr-FR" w:eastAsia="fr-FR"/>
        </w:rPr>
      </w:pPr>
      <w:r w:rsidRPr="0046624A">
        <w:rPr>
          <w:noProof/>
          <w:lang w:val="fr-FR" w:eastAsia="fr-FR"/>
        </w:rPr>
        <w:t>Menu « Serveurs »</w:t>
      </w:r>
    </w:p>
    <w:p w14:paraId="2C8F2304" w14:textId="77777777" w:rsidR="007F06C1" w:rsidRPr="0046624A" w:rsidRDefault="00575FB5" w:rsidP="00575FB5">
      <w:pPr>
        <w:numPr>
          <w:ilvl w:val="1"/>
          <w:numId w:val="23"/>
        </w:numPr>
        <w:spacing w:before="0" w:after="0"/>
        <w:rPr>
          <w:noProof/>
          <w:lang w:val="fr-FR" w:eastAsia="fr-FR"/>
        </w:rPr>
      </w:pPr>
      <w:r w:rsidRPr="0046624A">
        <w:rPr>
          <w:noProof/>
          <w:lang w:val="fr-FR" w:eastAsia="fr-FR"/>
        </w:rPr>
        <w:t>Menu « Bases de données »</w:t>
      </w:r>
    </w:p>
    <w:p w14:paraId="0A3F0954" w14:textId="77777777" w:rsidR="003A274D" w:rsidRDefault="003A274D" w:rsidP="003A274D">
      <w:pPr>
        <w:spacing w:before="0" w:after="0"/>
        <w:rPr>
          <w:noProof/>
          <w:lang w:val="fr-FR" w:eastAsia="fr-FR"/>
        </w:rPr>
      </w:pPr>
    </w:p>
    <w:p w14:paraId="2F5589D3" w14:textId="77777777" w:rsidR="003A274D" w:rsidRDefault="003A274D" w:rsidP="003A274D">
      <w:pPr>
        <w:spacing w:before="0" w:after="0"/>
        <w:rPr>
          <w:noProof/>
          <w:lang w:val="fr-FR" w:eastAsia="fr-FR"/>
        </w:rPr>
      </w:pPr>
    </w:p>
    <w:tbl>
      <w:tblPr>
        <w:tblW w:w="0" w:type="auto"/>
        <w:tblInd w:w="284" w:type="dxa"/>
        <w:tblLook w:val="04A0" w:firstRow="1" w:lastRow="0" w:firstColumn="1" w:lastColumn="0" w:noHBand="0" w:noVBand="1"/>
      </w:tblPr>
      <w:tblGrid>
        <w:gridCol w:w="4912"/>
        <w:gridCol w:w="4800"/>
      </w:tblGrid>
      <w:tr w:rsidR="003A274D" w:rsidRPr="00202877" w14:paraId="042D8585" w14:textId="77777777" w:rsidTr="00510D71">
        <w:tc>
          <w:tcPr>
            <w:tcW w:w="4960" w:type="dxa"/>
            <w:shd w:val="clear" w:color="auto" w:fill="auto"/>
          </w:tcPr>
          <w:p w14:paraId="7F9520DD" w14:textId="77777777" w:rsidR="003A274D" w:rsidRDefault="0046624A" w:rsidP="00510D71">
            <w:pPr>
              <w:tabs>
                <w:tab w:val="left" w:pos="7215"/>
              </w:tabs>
              <w:ind w:left="0"/>
            </w:pPr>
            <w:r>
              <w:rPr>
                <w:noProof/>
                <w:lang w:val="fr-FR" w:eastAsia="fr-FR"/>
              </w:rPr>
              <w:drawing>
                <wp:inline distT="0" distB="0" distL="0" distR="0" wp14:anchorId="5F3B44CD" wp14:editId="56159E43">
                  <wp:extent cx="2390775" cy="3400425"/>
                  <wp:effectExtent l="0" t="0" r="9525" b="9525"/>
                  <wp:docPr id="24" name="Image 4" descr="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omepa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90775" cy="3400425"/>
                          </a:xfrm>
                          <a:prstGeom prst="rect">
                            <a:avLst/>
                          </a:prstGeom>
                          <a:noFill/>
                          <a:ln>
                            <a:noFill/>
                          </a:ln>
                        </pic:spPr>
                      </pic:pic>
                    </a:graphicData>
                  </a:graphic>
                </wp:inline>
              </w:drawing>
            </w:r>
          </w:p>
        </w:tc>
        <w:tc>
          <w:tcPr>
            <w:tcW w:w="4960" w:type="dxa"/>
            <w:shd w:val="clear" w:color="auto" w:fill="auto"/>
          </w:tcPr>
          <w:p w14:paraId="171ACDDA" w14:textId="77777777" w:rsidR="003A274D" w:rsidRPr="00510D71" w:rsidRDefault="003A274D" w:rsidP="00510D71">
            <w:pPr>
              <w:spacing w:after="0"/>
              <w:rPr>
                <w:noProof/>
                <w:lang w:val="fr-FR" w:eastAsia="fr-FR"/>
              </w:rPr>
            </w:pPr>
            <w:r w:rsidRPr="00510D71">
              <w:rPr>
                <w:noProof/>
                <w:lang w:val="fr-FR" w:eastAsia="fr-FR"/>
              </w:rPr>
              <w:t xml:space="preserve">Couche métier : </w:t>
            </w:r>
          </w:p>
          <w:p w14:paraId="7A57D891" w14:textId="77777777" w:rsidR="003A274D" w:rsidRPr="00510D71" w:rsidRDefault="003A274D" w:rsidP="00510D71">
            <w:pPr>
              <w:spacing w:before="0" w:after="0" w:line="240" w:lineRule="auto"/>
              <w:rPr>
                <w:noProof/>
                <w:lang w:val="fr-FR" w:eastAsia="fr-FR"/>
              </w:rPr>
            </w:pPr>
            <w:r w:rsidRPr="00510D71">
              <w:rPr>
                <w:noProof/>
                <w:lang w:val="fr-FR" w:eastAsia="fr-FR"/>
              </w:rPr>
              <w:t xml:space="preserve">   Processus qualité IFPEN </w:t>
            </w:r>
          </w:p>
          <w:p w14:paraId="171C319B" w14:textId="77777777" w:rsidR="003A274D" w:rsidRPr="00510D71" w:rsidRDefault="003A274D" w:rsidP="00510D71">
            <w:pPr>
              <w:spacing w:before="0" w:after="0" w:line="240" w:lineRule="auto"/>
              <w:rPr>
                <w:noProof/>
                <w:lang w:val="fr-FR" w:eastAsia="fr-FR"/>
              </w:rPr>
            </w:pPr>
            <w:r w:rsidRPr="00510D71">
              <w:rPr>
                <w:noProof/>
                <w:lang w:val="fr-FR" w:eastAsia="fr-FR"/>
              </w:rPr>
              <w:t xml:space="preserve">   Organisation</w:t>
            </w:r>
          </w:p>
          <w:p w14:paraId="2FA7D5C3" w14:textId="77777777" w:rsidR="003A274D" w:rsidRPr="00510D71" w:rsidRDefault="003A274D" w:rsidP="00510D71">
            <w:pPr>
              <w:spacing w:before="0" w:after="0" w:line="240" w:lineRule="auto"/>
              <w:rPr>
                <w:noProof/>
                <w:lang w:val="fr-FR" w:eastAsia="fr-FR"/>
              </w:rPr>
            </w:pPr>
            <w:r w:rsidRPr="00510D71">
              <w:rPr>
                <w:noProof/>
                <w:lang w:val="fr-FR" w:eastAsia="fr-FR"/>
              </w:rPr>
              <w:t xml:space="preserve">   </w:t>
            </w:r>
            <w:r w:rsidR="0069120C" w:rsidRPr="00510D71">
              <w:rPr>
                <w:noProof/>
                <w:lang w:val="fr-FR" w:eastAsia="fr-FR"/>
              </w:rPr>
              <w:t>Référentiels</w:t>
            </w:r>
          </w:p>
          <w:p w14:paraId="54C05422" w14:textId="77777777" w:rsidR="003A274D" w:rsidRPr="00510D71" w:rsidRDefault="003A274D" w:rsidP="00510D71">
            <w:pPr>
              <w:spacing w:before="0" w:after="0" w:line="240" w:lineRule="auto"/>
              <w:rPr>
                <w:noProof/>
                <w:lang w:val="fr-FR" w:eastAsia="fr-FR"/>
              </w:rPr>
            </w:pPr>
          </w:p>
          <w:p w14:paraId="71688254" w14:textId="77777777" w:rsidR="003A274D" w:rsidRPr="00510D71" w:rsidRDefault="003A274D" w:rsidP="00510D71">
            <w:pPr>
              <w:spacing w:before="0" w:after="0" w:line="240" w:lineRule="auto"/>
              <w:rPr>
                <w:noProof/>
                <w:lang w:val="fr-FR" w:eastAsia="fr-FR"/>
              </w:rPr>
            </w:pPr>
          </w:p>
          <w:p w14:paraId="515CB285" w14:textId="77777777" w:rsidR="003A274D" w:rsidRPr="00510D71" w:rsidRDefault="003A274D" w:rsidP="00510D71">
            <w:pPr>
              <w:spacing w:before="0" w:after="0" w:line="240" w:lineRule="auto"/>
              <w:rPr>
                <w:noProof/>
                <w:lang w:val="fr-FR" w:eastAsia="fr-FR"/>
              </w:rPr>
            </w:pPr>
            <w:r w:rsidRPr="00510D71">
              <w:rPr>
                <w:noProof/>
                <w:lang w:val="fr-FR" w:eastAsia="fr-FR"/>
              </w:rPr>
              <w:t>Couche fonctionnelle</w:t>
            </w:r>
            <w:r w:rsidR="0069120C">
              <w:rPr>
                <w:noProof/>
                <w:lang w:val="fr-FR" w:eastAsia="fr-FR"/>
              </w:rPr>
              <w:t xml:space="preserve"> SI</w:t>
            </w:r>
          </w:p>
          <w:p w14:paraId="6C3988A2" w14:textId="77777777" w:rsidR="003A274D" w:rsidRPr="00510D71" w:rsidRDefault="003A274D" w:rsidP="00510D71">
            <w:pPr>
              <w:spacing w:before="0" w:after="0" w:line="240" w:lineRule="auto"/>
              <w:rPr>
                <w:noProof/>
                <w:lang w:val="fr-FR" w:eastAsia="fr-FR"/>
              </w:rPr>
            </w:pPr>
            <w:r w:rsidRPr="00510D71">
              <w:rPr>
                <w:noProof/>
                <w:lang w:val="fr-FR" w:eastAsia="fr-FR"/>
              </w:rPr>
              <w:t xml:space="preserve">   Cartographie des domaines SI</w:t>
            </w:r>
          </w:p>
          <w:p w14:paraId="763B9367" w14:textId="77777777" w:rsidR="003A274D" w:rsidRPr="00510D71" w:rsidRDefault="0069120C" w:rsidP="00510D71">
            <w:pPr>
              <w:spacing w:before="0" w:after="0" w:line="240" w:lineRule="auto"/>
              <w:rPr>
                <w:noProof/>
                <w:lang w:val="fr-FR" w:eastAsia="fr-FR"/>
              </w:rPr>
            </w:pPr>
            <w:r>
              <w:rPr>
                <w:noProof/>
                <w:lang w:val="fr-FR" w:eastAsia="fr-FR"/>
              </w:rPr>
              <w:t xml:space="preserve">   </w:t>
            </w:r>
            <w:r w:rsidRPr="00510D71">
              <w:rPr>
                <w:noProof/>
                <w:lang w:val="fr-FR" w:eastAsia="fr-FR"/>
              </w:rPr>
              <w:t>Acteurs</w:t>
            </w:r>
          </w:p>
          <w:p w14:paraId="6692CDA0" w14:textId="77777777" w:rsidR="003A274D" w:rsidRPr="00510D71" w:rsidRDefault="003A274D" w:rsidP="00510D71">
            <w:pPr>
              <w:spacing w:before="0" w:after="0" w:line="240" w:lineRule="auto"/>
              <w:rPr>
                <w:noProof/>
                <w:lang w:val="fr-FR" w:eastAsia="fr-FR"/>
              </w:rPr>
            </w:pPr>
          </w:p>
          <w:p w14:paraId="28E77308" w14:textId="77777777" w:rsidR="003A274D" w:rsidRPr="00510D71" w:rsidRDefault="003A274D" w:rsidP="00510D71">
            <w:pPr>
              <w:spacing w:before="0" w:after="0" w:line="240" w:lineRule="auto"/>
              <w:rPr>
                <w:noProof/>
                <w:lang w:val="fr-FR" w:eastAsia="fr-FR"/>
              </w:rPr>
            </w:pPr>
          </w:p>
          <w:p w14:paraId="5234AFB4" w14:textId="77777777" w:rsidR="003A274D" w:rsidRPr="00510D71" w:rsidRDefault="003A274D" w:rsidP="00510D71">
            <w:pPr>
              <w:spacing w:before="0" w:after="0" w:line="240" w:lineRule="auto"/>
              <w:rPr>
                <w:noProof/>
                <w:lang w:val="fr-FR" w:eastAsia="fr-FR"/>
              </w:rPr>
            </w:pPr>
            <w:r w:rsidRPr="00510D71">
              <w:rPr>
                <w:noProof/>
                <w:lang w:val="fr-FR" w:eastAsia="fr-FR"/>
              </w:rPr>
              <w:t>Couche applicative</w:t>
            </w:r>
            <w:r w:rsidR="0069120C">
              <w:rPr>
                <w:noProof/>
                <w:lang w:val="fr-FR" w:eastAsia="fr-FR"/>
              </w:rPr>
              <w:t xml:space="preserve"> SI</w:t>
            </w:r>
          </w:p>
          <w:p w14:paraId="4A457644" w14:textId="77777777" w:rsidR="003A274D" w:rsidRPr="00510D71" w:rsidRDefault="003A274D" w:rsidP="00510D71">
            <w:pPr>
              <w:spacing w:before="0" w:after="0" w:line="240" w:lineRule="auto"/>
              <w:rPr>
                <w:noProof/>
                <w:lang w:val="fr-FR" w:eastAsia="fr-FR"/>
              </w:rPr>
            </w:pPr>
            <w:r w:rsidRPr="00510D71">
              <w:rPr>
                <w:noProof/>
                <w:lang w:val="fr-FR" w:eastAsia="fr-FR"/>
              </w:rPr>
              <w:t xml:space="preserve">   Applications </w:t>
            </w:r>
          </w:p>
          <w:p w14:paraId="65D6DB6D" w14:textId="77777777" w:rsidR="003A274D" w:rsidRDefault="003A274D" w:rsidP="00510D71">
            <w:pPr>
              <w:spacing w:before="0" w:after="0" w:line="240" w:lineRule="auto"/>
              <w:rPr>
                <w:noProof/>
                <w:lang w:val="fr-FR" w:eastAsia="fr-FR"/>
              </w:rPr>
            </w:pPr>
            <w:r w:rsidRPr="00510D71">
              <w:rPr>
                <w:noProof/>
                <w:lang w:val="fr-FR" w:eastAsia="fr-FR"/>
              </w:rPr>
              <w:t xml:space="preserve">   Logiciels</w:t>
            </w:r>
          </w:p>
          <w:p w14:paraId="7EACE4CC" w14:textId="38D0BC07" w:rsidR="003E75FE" w:rsidRDefault="003E75FE" w:rsidP="00510D71">
            <w:pPr>
              <w:spacing w:before="0" w:after="0" w:line="240" w:lineRule="auto"/>
              <w:rPr>
                <w:noProof/>
                <w:lang w:val="fr-FR" w:eastAsia="fr-FR"/>
              </w:rPr>
            </w:pPr>
            <w:r>
              <w:rPr>
                <w:noProof/>
                <w:lang w:val="fr-FR" w:eastAsia="fr-FR"/>
              </w:rPr>
              <w:t xml:space="preserve">   </w:t>
            </w:r>
            <w:r w:rsidR="00202877">
              <w:rPr>
                <w:noProof/>
                <w:lang w:val="fr-FR" w:eastAsia="fr-FR"/>
              </w:rPr>
              <w:t>Données de référence (2015&lt;-)</w:t>
            </w:r>
            <w:r w:rsidR="00202877">
              <w:rPr>
                <w:noProof/>
                <w:lang w:val="fr-FR" w:eastAsia="fr-FR"/>
              </w:rPr>
              <w:br/>
              <w:t xml:space="preserve">   </w:t>
            </w:r>
            <w:r w:rsidRPr="008B30F5">
              <w:rPr>
                <w:noProof/>
                <w:lang w:val="fr-FR" w:eastAsia="fr-FR"/>
              </w:rPr>
              <w:t>Données de référence</w:t>
            </w:r>
            <w:r w:rsidR="00202877">
              <w:rPr>
                <w:noProof/>
                <w:lang w:val="fr-FR" w:eastAsia="fr-FR"/>
              </w:rPr>
              <w:t xml:space="preserve"> (-&gt;2016)</w:t>
            </w:r>
          </w:p>
          <w:p w14:paraId="49D25E25" w14:textId="77777777" w:rsidR="003A274D" w:rsidRPr="00510D71" w:rsidRDefault="003A274D" w:rsidP="00510D71">
            <w:pPr>
              <w:spacing w:before="0" w:after="0" w:line="240" w:lineRule="auto"/>
              <w:rPr>
                <w:noProof/>
                <w:lang w:val="fr-FR" w:eastAsia="fr-FR"/>
              </w:rPr>
            </w:pPr>
          </w:p>
          <w:p w14:paraId="26728AFC" w14:textId="77777777" w:rsidR="003A274D" w:rsidRPr="00510D71" w:rsidRDefault="003A274D" w:rsidP="00510D71">
            <w:pPr>
              <w:spacing w:before="0" w:after="0" w:line="240" w:lineRule="auto"/>
              <w:rPr>
                <w:noProof/>
                <w:lang w:val="fr-FR" w:eastAsia="fr-FR"/>
              </w:rPr>
            </w:pPr>
          </w:p>
          <w:p w14:paraId="134A9B59" w14:textId="77777777" w:rsidR="003A274D" w:rsidRPr="00510D71" w:rsidRDefault="003A274D" w:rsidP="00510D71">
            <w:pPr>
              <w:spacing w:before="0" w:after="0" w:line="240" w:lineRule="auto"/>
              <w:rPr>
                <w:noProof/>
                <w:lang w:val="fr-FR" w:eastAsia="fr-FR"/>
              </w:rPr>
            </w:pPr>
            <w:r w:rsidRPr="00510D71">
              <w:rPr>
                <w:noProof/>
                <w:lang w:val="fr-FR" w:eastAsia="fr-FR"/>
              </w:rPr>
              <w:t>Couche technique</w:t>
            </w:r>
            <w:r w:rsidR="0069120C">
              <w:rPr>
                <w:noProof/>
                <w:lang w:val="fr-FR" w:eastAsia="fr-FR"/>
              </w:rPr>
              <w:t xml:space="preserve"> SI</w:t>
            </w:r>
          </w:p>
          <w:p w14:paraId="303668D8" w14:textId="77777777" w:rsidR="003A274D" w:rsidRPr="00510D71" w:rsidRDefault="003A274D" w:rsidP="00510D71">
            <w:pPr>
              <w:spacing w:before="0" w:after="0"/>
              <w:rPr>
                <w:noProof/>
                <w:lang w:val="fr-FR" w:eastAsia="fr-FR"/>
              </w:rPr>
            </w:pPr>
            <w:r w:rsidRPr="00510D71">
              <w:rPr>
                <w:noProof/>
                <w:lang w:val="fr-FR" w:eastAsia="fr-FR"/>
              </w:rPr>
              <w:t xml:space="preserve">   Nomenclature technique</w:t>
            </w:r>
          </w:p>
          <w:p w14:paraId="3260F332" w14:textId="77777777" w:rsidR="003A274D" w:rsidRPr="00510D71" w:rsidRDefault="003A274D" w:rsidP="00510D71">
            <w:pPr>
              <w:spacing w:before="0" w:after="0"/>
              <w:rPr>
                <w:noProof/>
                <w:lang w:val="fr-FR" w:eastAsia="fr-FR"/>
              </w:rPr>
            </w:pPr>
            <w:r w:rsidRPr="00510D71">
              <w:rPr>
                <w:noProof/>
                <w:lang w:val="fr-FR" w:eastAsia="fr-FR"/>
              </w:rPr>
              <w:t xml:space="preserve">   Infrastructures</w:t>
            </w:r>
          </w:p>
          <w:p w14:paraId="4C5E9F01" w14:textId="77777777" w:rsidR="003A274D" w:rsidRPr="00510D71" w:rsidRDefault="003A274D" w:rsidP="00510D71">
            <w:pPr>
              <w:spacing w:before="0" w:after="0"/>
              <w:rPr>
                <w:noProof/>
                <w:lang w:val="fr-FR" w:eastAsia="fr-FR"/>
              </w:rPr>
            </w:pPr>
            <w:r w:rsidRPr="00510D71">
              <w:rPr>
                <w:noProof/>
                <w:lang w:val="fr-FR" w:eastAsia="fr-FR"/>
              </w:rPr>
              <w:t xml:space="preserve">   Serveurs</w:t>
            </w:r>
          </w:p>
          <w:p w14:paraId="6506BB08" w14:textId="77777777" w:rsidR="003A274D" w:rsidRPr="00510D71" w:rsidRDefault="003A274D" w:rsidP="00510D71">
            <w:pPr>
              <w:spacing w:before="0" w:after="0"/>
              <w:rPr>
                <w:noProof/>
                <w:lang w:val="fr-FR" w:eastAsia="fr-FR"/>
              </w:rPr>
            </w:pPr>
            <w:r w:rsidRPr="00510D71">
              <w:rPr>
                <w:noProof/>
                <w:lang w:val="fr-FR" w:eastAsia="fr-FR"/>
              </w:rPr>
              <w:t xml:space="preserve">   Bases de données</w:t>
            </w:r>
          </w:p>
          <w:p w14:paraId="4E4221A9" w14:textId="77777777" w:rsidR="003A274D" w:rsidRPr="00510D71" w:rsidRDefault="003A274D" w:rsidP="00510D71">
            <w:pPr>
              <w:spacing w:before="0" w:after="0" w:line="240" w:lineRule="auto"/>
              <w:rPr>
                <w:noProof/>
                <w:lang w:val="fr-FR" w:eastAsia="fr-FR"/>
              </w:rPr>
            </w:pPr>
          </w:p>
          <w:p w14:paraId="5A121E9E" w14:textId="77777777" w:rsidR="003A274D" w:rsidRPr="00510D71" w:rsidRDefault="003A274D" w:rsidP="00510D71">
            <w:pPr>
              <w:tabs>
                <w:tab w:val="left" w:pos="7215"/>
              </w:tabs>
              <w:ind w:left="0"/>
              <w:rPr>
                <w:lang w:val="fr-FR"/>
              </w:rPr>
            </w:pPr>
          </w:p>
        </w:tc>
      </w:tr>
      <w:tr w:rsidR="0069120C" w:rsidRPr="00202877" w14:paraId="7A44877C" w14:textId="77777777" w:rsidTr="00510D71">
        <w:tc>
          <w:tcPr>
            <w:tcW w:w="4960" w:type="dxa"/>
            <w:shd w:val="clear" w:color="auto" w:fill="auto"/>
          </w:tcPr>
          <w:p w14:paraId="6167E4EE" w14:textId="77777777" w:rsidR="0069120C" w:rsidRDefault="0069120C" w:rsidP="00510D71">
            <w:pPr>
              <w:tabs>
                <w:tab w:val="left" w:pos="7215"/>
              </w:tabs>
              <w:ind w:left="0"/>
              <w:rPr>
                <w:noProof/>
                <w:lang w:val="fr-FR" w:eastAsia="fr-FR"/>
              </w:rPr>
            </w:pPr>
          </w:p>
        </w:tc>
        <w:tc>
          <w:tcPr>
            <w:tcW w:w="4960" w:type="dxa"/>
            <w:shd w:val="clear" w:color="auto" w:fill="auto"/>
          </w:tcPr>
          <w:p w14:paraId="69C65F57" w14:textId="77777777" w:rsidR="0069120C" w:rsidRPr="00510D71" w:rsidRDefault="0069120C" w:rsidP="00510D71">
            <w:pPr>
              <w:spacing w:after="0"/>
              <w:rPr>
                <w:noProof/>
                <w:lang w:val="fr-FR" w:eastAsia="fr-FR"/>
              </w:rPr>
            </w:pPr>
          </w:p>
        </w:tc>
      </w:tr>
    </w:tbl>
    <w:p w14:paraId="320E9C0E" w14:textId="77777777" w:rsidR="003A274D" w:rsidRDefault="003A274D" w:rsidP="003A274D">
      <w:pPr>
        <w:spacing w:before="0" w:after="0"/>
        <w:rPr>
          <w:noProof/>
          <w:lang w:val="fr-FR" w:eastAsia="fr-FR"/>
        </w:rPr>
      </w:pPr>
    </w:p>
    <w:p w14:paraId="7585903C" w14:textId="77777777" w:rsidR="003A274D" w:rsidRDefault="003A274D" w:rsidP="003A274D">
      <w:pPr>
        <w:spacing w:before="0" w:after="0"/>
        <w:rPr>
          <w:noProof/>
          <w:lang w:val="fr-FR" w:eastAsia="fr-FR"/>
        </w:rPr>
      </w:pPr>
    </w:p>
    <w:p w14:paraId="1FFB551F" w14:textId="77777777" w:rsidR="003A274D" w:rsidRDefault="0046624A" w:rsidP="003A274D">
      <w:pPr>
        <w:pStyle w:val="ListParagraph1"/>
        <w:spacing w:before="0" w:after="200" w:line="276" w:lineRule="auto"/>
        <w:ind w:left="284"/>
        <w:contextualSpacing/>
      </w:pPr>
      <w:r>
        <w:rPr>
          <w:noProof/>
        </w:rPr>
        <mc:AlternateContent>
          <mc:Choice Requires="wps">
            <w:drawing>
              <wp:anchor distT="0" distB="0" distL="114300" distR="114300" simplePos="0" relativeHeight="251659264" behindDoc="0" locked="0" layoutInCell="1" allowOverlap="1" wp14:anchorId="3515D412" wp14:editId="16654DEE">
                <wp:simplePos x="0" y="0"/>
                <wp:positionH relativeFrom="column">
                  <wp:posOffset>161925</wp:posOffset>
                </wp:positionH>
                <wp:positionV relativeFrom="paragraph">
                  <wp:posOffset>77470</wp:posOffset>
                </wp:positionV>
                <wp:extent cx="6008370" cy="457200"/>
                <wp:effectExtent l="20955" t="19050" r="19050" b="19050"/>
                <wp:wrapNone/>
                <wp:docPr id="30"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8370" cy="457200"/>
                        </a:xfrm>
                        <a:prstGeom prst="rect">
                          <a:avLst/>
                        </a:prstGeom>
                        <a:noFill/>
                        <a:ln w="25400">
                          <a:solidFill>
                            <a:srgbClr val="FF6600"/>
                          </a:solidFill>
                          <a:miter lim="800000"/>
                          <a:headEnd/>
                          <a:tailEnd/>
                        </a:ln>
                        <a:extLst>
                          <a:ext uri="{909E8E84-426E-40DD-AFC4-6F175D3DCCD1}">
                            <a14:hiddenFill xmlns:a14="http://schemas.microsoft.com/office/drawing/2010/main">
                              <a:solidFill>
                                <a:srgbClr val="FFFFFF"/>
                              </a:solidFill>
                            </a14:hiddenFill>
                          </a:ext>
                        </a:extLst>
                      </wps:spPr>
                      <wps:txbx>
                        <w:txbxContent>
                          <w:p w14:paraId="38B08A1B" w14:textId="77777777" w:rsidR="00BC6DAD" w:rsidRPr="00A13B22" w:rsidRDefault="00BC6DAD" w:rsidP="00A13B22">
                            <w:pPr>
                              <w:ind w:left="0"/>
                              <w:jc w:val="right"/>
                              <w:rPr>
                                <w:b/>
                                <w:bCs/>
                                <w:color w:val="auto"/>
                                <w:lang w:val="fr-FR"/>
                              </w:rPr>
                            </w:pPr>
                            <w:r w:rsidRPr="00A13B22">
                              <w:rPr>
                                <w:b/>
                                <w:bCs/>
                                <w:color w:val="auto"/>
                                <w:lang w:val="fr-FR"/>
                              </w:rPr>
                              <w:t>permanent.htm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15D412" id="_x0000_t202" coordsize="21600,21600" o:spt="202" path="m,l,21600r21600,l21600,xe">
                <v:stroke joinstyle="miter"/>
                <v:path gradientshapeok="t" o:connecttype="rect"/>
              </v:shapetype>
              <v:shape id="Text Box 62" o:spid="_x0000_s1031" type="#_x0000_t202" style="position:absolute;left:0;text-align:left;margin-left:12.75pt;margin-top:6.1pt;width:473.1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" filled="f" strokecolor="#f60" strokeweight="2pt">
                <v:textbox>
                  <w:txbxContent>
                    <w:p w14:paraId="38B08A1B" w14:textId="77777777" w:rsidR="00BC6DAD" w:rsidRPr="00A13B22" w:rsidRDefault="00BC6DAD" w:rsidP="00A13B22">
                      <w:pPr>
                        <w:ind w:left="0"/>
                        <w:jc w:val="right"/>
                        <w:rPr>
                          <w:b/>
                          <w:bCs/>
                          <w:color w:val="auto"/>
                          <w:lang w:val="fr-FR"/>
                        </w:rPr>
                      </w:pPr>
                      <w:r w:rsidRPr="00A13B22">
                        <w:rPr>
                          <w:b/>
                          <w:bCs/>
                          <w:color w:val="auto"/>
                          <w:lang w:val="fr-FR"/>
                        </w:rPr>
                        <w:t>permanent.htm</w:t>
                      </w:r>
                    </w:p>
                  </w:txbxContent>
                </v:textbox>
              </v:shape>
            </w:pict>
          </mc:Fallback>
        </mc:AlternateContent>
      </w:r>
    </w:p>
    <w:p w14:paraId="07FD3B8A" w14:textId="77777777" w:rsidR="008B37E7" w:rsidRDefault="0046624A" w:rsidP="003A274D">
      <w:pPr>
        <w:pStyle w:val="ListParagraph1"/>
        <w:spacing w:before="0" w:after="200" w:line="276" w:lineRule="auto"/>
        <w:ind w:left="284"/>
        <w:contextualSpacing/>
      </w:pPr>
      <w:r>
        <w:rPr>
          <w:noProof/>
        </w:rPr>
        <mc:AlternateContent>
          <mc:Choice Requires="wps">
            <w:drawing>
              <wp:anchor distT="0" distB="0" distL="114300" distR="114300" simplePos="0" relativeHeight="251661312" behindDoc="0" locked="0" layoutInCell="1" allowOverlap="1" wp14:anchorId="34FFF89F" wp14:editId="476B51EB">
                <wp:simplePos x="0" y="0"/>
                <wp:positionH relativeFrom="column">
                  <wp:posOffset>914400</wp:posOffset>
                </wp:positionH>
                <wp:positionV relativeFrom="paragraph">
                  <wp:posOffset>366395</wp:posOffset>
                </wp:positionV>
                <wp:extent cx="5255895" cy="2781300"/>
                <wp:effectExtent l="20955" t="19050" r="19050" b="19050"/>
                <wp:wrapNone/>
                <wp:docPr id="29"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5895" cy="2781300"/>
                        </a:xfrm>
                        <a:prstGeom prst="rect">
                          <a:avLst/>
                        </a:prstGeom>
                        <a:noFill/>
                        <a:ln w="25400">
                          <a:solidFill>
                            <a:srgbClr val="FF6600"/>
                          </a:solidFill>
                          <a:miter lim="800000"/>
                          <a:headEnd/>
                          <a:tailEnd/>
                        </a:ln>
                        <a:extLst>
                          <a:ext uri="{909E8E84-426E-40DD-AFC4-6F175D3DCCD1}">
                            <a14:hiddenFill xmlns:a14="http://schemas.microsoft.com/office/drawing/2010/main">
                              <a:solidFill>
                                <a:srgbClr val="FFFFFF"/>
                              </a:solidFill>
                            </a14:hiddenFill>
                          </a:ext>
                        </a:extLst>
                      </wps:spPr>
                      <wps:txbx>
                        <w:txbxContent>
                          <w:p w14:paraId="40CDDC97" w14:textId="77777777" w:rsidR="00BC6DAD" w:rsidRDefault="00BC6DAD" w:rsidP="00A13B22">
                            <w:pPr>
                              <w:ind w:left="0"/>
                              <w:jc w:val="right"/>
                              <w:rPr>
                                <w:b/>
                                <w:bCs/>
                                <w:color w:val="FF6600"/>
                                <w:lang w:val="fr-FR"/>
                              </w:rPr>
                            </w:pPr>
                          </w:p>
                          <w:p w14:paraId="349459E2" w14:textId="77777777" w:rsidR="00BC6DAD" w:rsidRDefault="00BC6DAD" w:rsidP="00A13B22">
                            <w:pPr>
                              <w:ind w:left="0"/>
                              <w:jc w:val="right"/>
                              <w:rPr>
                                <w:b/>
                                <w:bCs/>
                                <w:color w:val="FF6600"/>
                                <w:lang w:val="fr-FR"/>
                              </w:rPr>
                            </w:pPr>
                          </w:p>
                          <w:p w14:paraId="3A490274" w14:textId="77777777" w:rsidR="00BC6DAD" w:rsidRDefault="00BC6DAD" w:rsidP="00A13B22">
                            <w:pPr>
                              <w:ind w:left="0"/>
                              <w:jc w:val="right"/>
                              <w:rPr>
                                <w:b/>
                                <w:bCs/>
                                <w:color w:val="FF6600"/>
                                <w:lang w:val="fr-FR"/>
                              </w:rPr>
                            </w:pPr>
                          </w:p>
                          <w:p w14:paraId="1DEFDD55" w14:textId="77777777" w:rsidR="00BC6DAD" w:rsidRDefault="00BC6DAD" w:rsidP="00A13B22">
                            <w:pPr>
                              <w:ind w:left="0"/>
                              <w:jc w:val="right"/>
                              <w:rPr>
                                <w:b/>
                                <w:bCs/>
                                <w:color w:val="FF6600"/>
                                <w:lang w:val="fr-FR"/>
                              </w:rPr>
                            </w:pPr>
                          </w:p>
                          <w:p w14:paraId="160ABA68" w14:textId="77777777" w:rsidR="00BC6DAD" w:rsidRDefault="00BC6DAD" w:rsidP="008B37E7">
                            <w:pPr>
                              <w:ind w:left="0"/>
                              <w:rPr>
                                <w:b/>
                                <w:bCs/>
                                <w:color w:val="FF6600"/>
                                <w:lang w:val="fr-FR"/>
                              </w:rPr>
                            </w:pPr>
                          </w:p>
                          <w:p w14:paraId="349DE7EC" w14:textId="77777777" w:rsidR="00BC6DAD" w:rsidRPr="00A13B22" w:rsidRDefault="00BC6DAD" w:rsidP="00A13B22">
                            <w:pPr>
                              <w:ind w:left="0"/>
                              <w:jc w:val="right"/>
                              <w:rPr>
                                <w:b/>
                                <w:bCs/>
                                <w:color w:val="auto"/>
                                <w:lang w:val="fr-FR"/>
                              </w:rPr>
                            </w:pPr>
                            <w:r w:rsidRPr="00A13B22">
                              <w:rPr>
                                <w:b/>
                                <w:bCs/>
                                <w:color w:val="auto"/>
                                <w:lang w:val="fr-FR"/>
                              </w:rPr>
                              <w:t>ifp_site_home.htm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FFF89F" id="Text Box 64" o:spid="_x0000_s1032" type="#_x0000_t202" style="position:absolute;left:0;text-align:left;margin-left:1in;margin-top:28.85pt;width:413.85pt;height:2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" filled="f" strokecolor="#f60" strokeweight="2pt">
                <v:textbox>
                  <w:txbxContent>
                    <w:p w14:paraId="40CDDC97" w14:textId="77777777" w:rsidR="00BC6DAD" w:rsidRDefault="00BC6DAD" w:rsidP="00A13B22">
                      <w:pPr>
                        <w:ind w:left="0"/>
                        <w:jc w:val="right"/>
                        <w:rPr>
                          <w:b/>
                          <w:bCs/>
                          <w:color w:val="FF6600"/>
                          <w:lang w:val="fr-FR"/>
                        </w:rPr>
                      </w:pPr>
                    </w:p>
                    <w:p w14:paraId="349459E2" w14:textId="77777777" w:rsidR="00BC6DAD" w:rsidRDefault="00BC6DAD" w:rsidP="00A13B22">
                      <w:pPr>
                        <w:ind w:left="0"/>
                        <w:jc w:val="right"/>
                        <w:rPr>
                          <w:b/>
                          <w:bCs/>
                          <w:color w:val="FF6600"/>
                          <w:lang w:val="fr-FR"/>
                        </w:rPr>
                      </w:pPr>
                    </w:p>
                    <w:p w14:paraId="3A490274" w14:textId="77777777" w:rsidR="00BC6DAD" w:rsidRDefault="00BC6DAD" w:rsidP="00A13B22">
                      <w:pPr>
                        <w:ind w:left="0"/>
                        <w:jc w:val="right"/>
                        <w:rPr>
                          <w:b/>
                          <w:bCs/>
                          <w:color w:val="FF6600"/>
                          <w:lang w:val="fr-FR"/>
                        </w:rPr>
                      </w:pPr>
                    </w:p>
                    <w:p w14:paraId="1DEFDD55" w14:textId="77777777" w:rsidR="00BC6DAD" w:rsidRDefault="00BC6DAD" w:rsidP="00A13B22">
                      <w:pPr>
                        <w:ind w:left="0"/>
                        <w:jc w:val="right"/>
                        <w:rPr>
                          <w:b/>
                          <w:bCs/>
                          <w:color w:val="FF6600"/>
                          <w:lang w:val="fr-FR"/>
                        </w:rPr>
                      </w:pPr>
                    </w:p>
                    <w:p w14:paraId="160ABA68" w14:textId="77777777" w:rsidR="00BC6DAD" w:rsidRDefault="00BC6DAD" w:rsidP="008B37E7">
                      <w:pPr>
                        <w:ind w:left="0"/>
                        <w:rPr>
                          <w:b/>
                          <w:bCs/>
                          <w:color w:val="FF6600"/>
                          <w:lang w:val="fr-FR"/>
                        </w:rPr>
                      </w:pPr>
                    </w:p>
                    <w:p w14:paraId="349DE7EC" w14:textId="77777777" w:rsidR="00BC6DAD" w:rsidRPr="00A13B22" w:rsidRDefault="00BC6DAD" w:rsidP="00A13B22">
                      <w:pPr>
                        <w:ind w:left="0"/>
                        <w:jc w:val="right"/>
                        <w:rPr>
                          <w:b/>
                          <w:bCs/>
                          <w:color w:val="auto"/>
                          <w:lang w:val="fr-FR"/>
                        </w:rPr>
                      </w:pPr>
                      <w:r w:rsidRPr="00A13B22">
                        <w:rPr>
                          <w:b/>
                          <w:bCs/>
                          <w:color w:val="auto"/>
                          <w:lang w:val="fr-FR"/>
                        </w:rPr>
                        <w:t>ifp_site_home.htm</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049EA001" wp14:editId="7B326F85">
                <wp:simplePos x="0" y="0"/>
                <wp:positionH relativeFrom="column">
                  <wp:posOffset>66675</wp:posOffset>
                </wp:positionH>
                <wp:positionV relativeFrom="paragraph">
                  <wp:posOffset>366395</wp:posOffset>
                </wp:positionV>
                <wp:extent cx="800100" cy="2781300"/>
                <wp:effectExtent l="20955" t="19050" r="17145" b="19050"/>
                <wp:wrapNone/>
                <wp:docPr id="28"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781300"/>
                        </a:xfrm>
                        <a:prstGeom prst="rect">
                          <a:avLst/>
                        </a:prstGeom>
                        <a:noFill/>
                        <a:ln w="25400">
                          <a:solidFill>
                            <a:srgbClr val="FF6600"/>
                          </a:solidFill>
                          <a:miter lim="800000"/>
                          <a:headEnd/>
                          <a:tailEnd/>
                        </a:ln>
                        <a:extLst>
                          <a:ext uri="{909E8E84-426E-40DD-AFC4-6F175D3DCCD1}">
                            <a14:hiddenFill xmlns:a14="http://schemas.microsoft.com/office/drawing/2010/main">
                              <a:solidFill>
                                <a:srgbClr val="FFFFFF"/>
                              </a:solidFill>
                            </a14:hiddenFill>
                          </a:ext>
                        </a:extLst>
                      </wps:spPr>
                      <wps:txbx>
                        <w:txbxContent>
                          <w:p w14:paraId="5D5F5537" w14:textId="77777777" w:rsidR="00BC6DAD" w:rsidRDefault="00BC6DAD" w:rsidP="00A13B22">
                            <w:pPr>
                              <w:ind w:left="0"/>
                              <w:jc w:val="right"/>
                              <w:rPr>
                                <w:b/>
                                <w:bCs/>
                                <w:color w:val="FF6600"/>
                                <w:lang w:val="fr-FR"/>
                              </w:rPr>
                            </w:pPr>
                          </w:p>
                          <w:p w14:paraId="2D550628" w14:textId="77777777" w:rsidR="00BC6DAD" w:rsidRDefault="00BC6DAD" w:rsidP="00A13B22">
                            <w:pPr>
                              <w:ind w:left="0"/>
                              <w:jc w:val="right"/>
                              <w:rPr>
                                <w:b/>
                                <w:bCs/>
                                <w:color w:val="FF6600"/>
                                <w:lang w:val="fr-FR"/>
                              </w:rPr>
                            </w:pPr>
                          </w:p>
                          <w:p w14:paraId="31DA0AF1" w14:textId="77777777" w:rsidR="00BC6DAD" w:rsidRDefault="00BC6DAD" w:rsidP="00A13B22">
                            <w:pPr>
                              <w:ind w:left="0"/>
                              <w:jc w:val="right"/>
                              <w:rPr>
                                <w:b/>
                                <w:bCs/>
                                <w:color w:val="FF6600"/>
                                <w:lang w:val="fr-FR"/>
                              </w:rPr>
                            </w:pPr>
                          </w:p>
                          <w:p w14:paraId="14E2944C" w14:textId="77777777" w:rsidR="00BC6DAD" w:rsidRDefault="00BC6DAD" w:rsidP="00A13B22">
                            <w:pPr>
                              <w:ind w:left="0"/>
                              <w:jc w:val="right"/>
                              <w:rPr>
                                <w:b/>
                                <w:bCs/>
                                <w:color w:val="FF6600"/>
                                <w:lang w:val="fr-FR"/>
                              </w:rPr>
                            </w:pPr>
                          </w:p>
                          <w:p w14:paraId="535FEBCB" w14:textId="77777777" w:rsidR="00BC6DAD" w:rsidRDefault="00BC6DAD" w:rsidP="00A13B22">
                            <w:pPr>
                              <w:ind w:left="0"/>
                              <w:jc w:val="right"/>
                              <w:rPr>
                                <w:b/>
                                <w:bCs/>
                                <w:color w:val="FF6600"/>
                                <w:lang w:val="fr-FR"/>
                              </w:rPr>
                            </w:pPr>
                          </w:p>
                          <w:p w14:paraId="21E5AFD4" w14:textId="77777777" w:rsidR="00BC6DAD" w:rsidRDefault="00BC6DAD" w:rsidP="00A13B22">
                            <w:pPr>
                              <w:ind w:left="0"/>
                              <w:jc w:val="right"/>
                              <w:rPr>
                                <w:b/>
                                <w:bCs/>
                                <w:color w:val="FF6600"/>
                                <w:lang w:val="fr-FR"/>
                              </w:rPr>
                            </w:pPr>
                          </w:p>
                          <w:p w14:paraId="03970CC5" w14:textId="77777777" w:rsidR="00BC6DAD" w:rsidRDefault="00BC6DAD" w:rsidP="00A13B22">
                            <w:pPr>
                              <w:ind w:left="0"/>
                              <w:jc w:val="right"/>
                              <w:rPr>
                                <w:b/>
                                <w:bCs/>
                                <w:color w:val="FF6600"/>
                                <w:lang w:val="fr-FR"/>
                              </w:rPr>
                            </w:pPr>
                          </w:p>
                          <w:p w14:paraId="54D1903F" w14:textId="77777777" w:rsidR="00BC6DAD" w:rsidRPr="00A13B22" w:rsidRDefault="00BC6DAD" w:rsidP="008B37E7">
                            <w:pPr>
                              <w:ind w:left="0"/>
                              <w:jc w:val="center"/>
                              <w:rPr>
                                <w:b/>
                                <w:bCs/>
                                <w:color w:val="auto"/>
                                <w:lang w:val="fr-FR"/>
                              </w:rPr>
                            </w:pPr>
                            <w:r w:rsidRPr="00A13B22">
                              <w:rPr>
                                <w:b/>
                                <w:bCs/>
                                <w:color w:val="auto"/>
                                <w:lang w:val="fr-FR"/>
                              </w:rPr>
                              <w:t>ifp_treeframe.htm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EA001" id="Text Box 63" o:spid="_x0000_s1033" type="#_x0000_t202" style="position:absolute;left:0;text-align:left;margin-left:5.25pt;margin-top:28.85pt;width:63pt;height:2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" filled="f" strokecolor="#f60" strokeweight="2pt">
                <v:textbox>
                  <w:txbxContent>
                    <w:p w14:paraId="5D5F5537" w14:textId="77777777" w:rsidR="00BC6DAD" w:rsidRDefault="00BC6DAD" w:rsidP="00A13B22">
                      <w:pPr>
                        <w:ind w:left="0"/>
                        <w:jc w:val="right"/>
                        <w:rPr>
                          <w:b/>
                          <w:bCs/>
                          <w:color w:val="FF6600"/>
                          <w:lang w:val="fr-FR"/>
                        </w:rPr>
                      </w:pPr>
                    </w:p>
                    <w:p w14:paraId="2D550628" w14:textId="77777777" w:rsidR="00BC6DAD" w:rsidRDefault="00BC6DAD" w:rsidP="00A13B22">
                      <w:pPr>
                        <w:ind w:left="0"/>
                        <w:jc w:val="right"/>
                        <w:rPr>
                          <w:b/>
                          <w:bCs/>
                          <w:color w:val="FF6600"/>
                          <w:lang w:val="fr-FR"/>
                        </w:rPr>
                      </w:pPr>
                    </w:p>
                    <w:p w14:paraId="31DA0AF1" w14:textId="77777777" w:rsidR="00BC6DAD" w:rsidRDefault="00BC6DAD" w:rsidP="00A13B22">
                      <w:pPr>
                        <w:ind w:left="0"/>
                        <w:jc w:val="right"/>
                        <w:rPr>
                          <w:b/>
                          <w:bCs/>
                          <w:color w:val="FF6600"/>
                          <w:lang w:val="fr-FR"/>
                        </w:rPr>
                      </w:pPr>
                    </w:p>
                    <w:p w14:paraId="14E2944C" w14:textId="77777777" w:rsidR="00BC6DAD" w:rsidRDefault="00BC6DAD" w:rsidP="00A13B22">
                      <w:pPr>
                        <w:ind w:left="0"/>
                        <w:jc w:val="right"/>
                        <w:rPr>
                          <w:b/>
                          <w:bCs/>
                          <w:color w:val="FF6600"/>
                          <w:lang w:val="fr-FR"/>
                        </w:rPr>
                      </w:pPr>
                    </w:p>
                    <w:p w14:paraId="535FEBCB" w14:textId="77777777" w:rsidR="00BC6DAD" w:rsidRDefault="00BC6DAD" w:rsidP="00A13B22">
                      <w:pPr>
                        <w:ind w:left="0"/>
                        <w:jc w:val="right"/>
                        <w:rPr>
                          <w:b/>
                          <w:bCs/>
                          <w:color w:val="FF6600"/>
                          <w:lang w:val="fr-FR"/>
                        </w:rPr>
                      </w:pPr>
                    </w:p>
                    <w:p w14:paraId="21E5AFD4" w14:textId="77777777" w:rsidR="00BC6DAD" w:rsidRDefault="00BC6DAD" w:rsidP="00A13B22">
                      <w:pPr>
                        <w:ind w:left="0"/>
                        <w:jc w:val="right"/>
                        <w:rPr>
                          <w:b/>
                          <w:bCs/>
                          <w:color w:val="FF6600"/>
                          <w:lang w:val="fr-FR"/>
                        </w:rPr>
                      </w:pPr>
                    </w:p>
                    <w:p w14:paraId="03970CC5" w14:textId="77777777" w:rsidR="00BC6DAD" w:rsidRDefault="00BC6DAD" w:rsidP="00A13B22">
                      <w:pPr>
                        <w:ind w:left="0"/>
                        <w:jc w:val="right"/>
                        <w:rPr>
                          <w:b/>
                          <w:bCs/>
                          <w:color w:val="FF6600"/>
                          <w:lang w:val="fr-FR"/>
                        </w:rPr>
                      </w:pPr>
                    </w:p>
                    <w:p w14:paraId="54D1903F" w14:textId="77777777" w:rsidR="00BC6DAD" w:rsidRPr="00A13B22" w:rsidRDefault="00BC6DAD" w:rsidP="008B37E7">
                      <w:pPr>
                        <w:ind w:left="0"/>
                        <w:jc w:val="center"/>
                        <w:rPr>
                          <w:b/>
                          <w:bCs/>
                          <w:color w:val="auto"/>
                          <w:lang w:val="fr-FR"/>
                        </w:rPr>
                      </w:pPr>
                      <w:r w:rsidRPr="00A13B22">
                        <w:rPr>
                          <w:b/>
                          <w:bCs/>
                          <w:color w:val="auto"/>
                          <w:lang w:val="fr-FR"/>
                        </w:rPr>
                        <w:t>ifp_treeframe.htm</w:t>
                      </w:r>
                    </w:p>
                  </w:txbxContent>
                </v:textbox>
              </v:shape>
            </w:pict>
          </mc:Fallback>
        </mc:AlternateContent>
      </w:r>
      <w:r>
        <w:rPr>
          <w:noProof/>
        </w:rPr>
        <w:drawing>
          <wp:inline distT="0" distB="0" distL="0" distR="0" wp14:anchorId="75D026B8" wp14:editId="58ED48A3">
            <wp:extent cx="5924550" cy="3171825"/>
            <wp:effectExtent l="0" t="0" r="0" b="9525"/>
            <wp:docPr id="7" name="Image 5" descr="ScreenShot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reenShot0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24550" cy="3171825"/>
                    </a:xfrm>
                    <a:prstGeom prst="rect">
                      <a:avLst/>
                    </a:prstGeom>
                    <a:noFill/>
                    <a:ln>
                      <a:noFill/>
                    </a:ln>
                  </pic:spPr>
                </pic:pic>
              </a:graphicData>
            </a:graphic>
          </wp:inline>
        </w:drawing>
      </w:r>
    </w:p>
    <w:p w14:paraId="18E1D63B" w14:textId="77777777" w:rsidR="009E087E" w:rsidRPr="009E087E" w:rsidRDefault="009E087E" w:rsidP="009E087E">
      <w:pPr>
        <w:rPr>
          <w:lang w:val="fr-FR"/>
        </w:rPr>
      </w:pPr>
    </w:p>
    <w:p w14:paraId="2AE458A5" w14:textId="77777777" w:rsidR="001C44B6" w:rsidRDefault="001C44B6" w:rsidP="001C44B6">
      <w:pPr>
        <w:pStyle w:val="Heading1"/>
        <w:rPr>
          <w:noProof/>
          <w:lang w:val="fr-FR" w:eastAsia="fr-FR"/>
        </w:rPr>
      </w:pPr>
      <w:bookmarkStart w:id="36" w:name="_Toc405219321"/>
      <w:r>
        <w:rPr>
          <w:noProof/>
          <w:lang w:val="fr-FR" w:eastAsia="fr-FR"/>
        </w:rPr>
        <w:t>Menu</w:t>
      </w:r>
      <w:r w:rsidR="009232F1">
        <w:rPr>
          <w:noProof/>
          <w:lang w:val="fr-FR" w:eastAsia="fr-FR"/>
        </w:rPr>
        <w:t>s et pages d’index</w:t>
      </w:r>
      <w:bookmarkEnd w:id="36"/>
    </w:p>
    <w:p w14:paraId="15298929" w14:textId="77777777" w:rsidR="00447B93" w:rsidRPr="00447B93" w:rsidRDefault="00447B93" w:rsidP="00447B93">
      <w:pPr>
        <w:pStyle w:val="Heading2"/>
        <w:rPr>
          <w:lang w:val="fr-FR" w:eastAsia="fr-FR"/>
        </w:rPr>
      </w:pPr>
      <w:bookmarkStart w:id="37" w:name="_Toc405219322"/>
      <w:r>
        <w:rPr>
          <w:lang w:val="fr-FR" w:eastAsia="fr-FR"/>
        </w:rPr>
        <w:t>Menu et éléments du menu</w:t>
      </w:r>
      <w:bookmarkEnd w:id="37"/>
    </w:p>
    <w:p w14:paraId="757FADDA" w14:textId="77777777" w:rsidR="001C44B6" w:rsidRPr="001C44B6" w:rsidRDefault="001C44B6" w:rsidP="001C44B6">
      <w:pPr>
        <w:rPr>
          <w:lang w:val="fr-FR" w:eastAsia="fr-FR"/>
        </w:rPr>
      </w:pPr>
      <w:r>
        <w:rPr>
          <w:lang w:val="fr-FR" w:eastAsia="fr-FR"/>
        </w:rPr>
        <w:t xml:space="preserve">Le menu est une page html « statique » qui se trouve dans le dossier « Mega_usr » de l’environnement courant : </w:t>
      </w:r>
      <w:r w:rsidRPr="001C44B6">
        <w:rPr>
          <w:b/>
          <w:lang w:val="fr-FR" w:eastAsia="fr-FR"/>
        </w:rPr>
        <w:t>ifp_tree_frame.htm</w:t>
      </w:r>
      <w:r>
        <w:rPr>
          <w:lang w:val="fr-FR" w:eastAsia="fr-FR"/>
        </w:rPr>
        <w:t>.</w:t>
      </w:r>
    </w:p>
    <w:p w14:paraId="3E3D7ABB" w14:textId="77777777" w:rsidR="001C44B6" w:rsidRPr="0046624A" w:rsidRDefault="001C44B6" w:rsidP="001C44B6">
      <w:pPr>
        <w:rPr>
          <w:lang w:val="fr-FR" w:eastAsia="fr-FR"/>
        </w:rPr>
      </w:pPr>
      <w:r>
        <w:rPr>
          <w:lang w:val="fr-FR" w:eastAsia="fr-FR"/>
        </w:rPr>
        <w:t xml:space="preserve"> Il </w:t>
      </w:r>
      <w:r w:rsidRPr="0046624A">
        <w:rPr>
          <w:lang w:val="fr-FR" w:eastAsia="fr-FR"/>
        </w:rPr>
        <w:t xml:space="preserve">est composé </w:t>
      </w:r>
      <w:r w:rsidR="00636F61" w:rsidRPr="0046624A">
        <w:rPr>
          <w:lang w:val="fr-FR" w:eastAsia="fr-FR"/>
        </w:rPr>
        <w:t>de menus classés par rubrique :</w:t>
      </w:r>
    </w:p>
    <w:p w14:paraId="579A3F8F" w14:textId="77777777" w:rsidR="00636F61" w:rsidRPr="0046624A" w:rsidRDefault="00636F61" w:rsidP="00636F61">
      <w:pPr>
        <w:numPr>
          <w:ilvl w:val="0"/>
          <w:numId w:val="3"/>
        </w:numPr>
        <w:spacing w:before="0" w:after="0"/>
        <w:rPr>
          <w:lang w:val="fr-FR" w:eastAsia="fr-FR"/>
        </w:rPr>
      </w:pPr>
      <w:r w:rsidRPr="0046624A">
        <w:rPr>
          <w:lang w:val="fr-FR" w:eastAsia="fr-FR"/>
        </w:rPr>
        <w:t>Rubrique « Couche métier »</w:t>
      </w:r>
    </w:p>
    <w:p w14:paraId="538532CE" w14:textId="77777777" w:rsidR="00636F61" w:rsidRPr="0046624A" w:rsidRDefault="00636F61" w:rsidP="00636F61">
      <w:pPr>
        <w:numPr>
          <w:ilvl w:val="1"/>
          <w:numId w:val="3"/>
        </w:numPr>
        <w:spacing w:before="0" w:after="0"/>
        <w:rPr>
          <w:lang w:val="fr-FR" w:eastAsia="fr-FR"/>
        </w:rPr>
      </w:pPr>
      <w:r w:rsidRPr="0046624A">
        <w:rPr>
          <w:lang w:val="fr-FR" w:eastAsia="fr-FR"/>
        </w:rPr>
        <w:t>Menu « Référentiels »</w:t>
      </w:r>
    </w:p>
    <w:p w14:paraId="37FAEB38" w14:textId="77777777" w:rsidR="00636F61" w:rsidRPr="0046624A" w:rsidRDefault="00636F61" w:rsidP="00636F61">
      <w:pPr>
        <w:numPr>
          <w:ilvl w:val="1"/>
          <w:numId w:val="3"/>
        </w:numPr>
        <w:spacing w:before="0" w:after="0"/>
        <w:rPr>
          <w:lang w:val="fr-FR" w:eastAsia="fr-FR"/>
        </w:rPr>
      </w:pPr>
      <w:r w:rsidRPr="0046624A">
        <w:rPr>
          <w:lang w:val="fr-FR" w:eastAsia="fr-FR"/>
        </w:rPr>
        <w:t>Menu « Organisation IFPEN »</w:t>
      </w:r>
    </w:p>
    <w:p w14:paraId="301E89C7" w14:textId="77777777" w:rsidR="00636F61" w:rsidRPr="0046624A" w:rsidRDefault="00636F61" w:rsidP="00636F61">
      <w:pPr>
        <w:numPr>
          <w:ilvl w:val="1"/>
          <w:numId w:val="3"/>
        </w:numPr>
        <w:spacing w:before="0" w:after="0"/>
        <w:rPr>
          <w:lang w:val="fr-FR" w:eastAsia="fr-FR"/>
        </w:rPr>
      </w:pPr>
      <w:r w:rsidRPr="0046624A">
        <w:rPr>
          <w:lang w:val="fr-FR" w:eastAsia="fr-FR"/>
        </w:rPr>
        <w:t>Menu « Acteurs »</w:t>
      </w:r>
    </w:p>
    <w:p w14:paraId="1E98673E" w14:textId="77777777" w:rsidR="00636F61" w:rsidRPr="0046624A" w:rsidRDefault="00636F61" w:rsidP="00636F61">
      <w:pPr>
        <w:numPr>
          <w:ilvl w:val="0"/>
          <w:numId w:val="3"/>
        </w:numPr>
        <w:spacing w:before="0" w:after="0"/>
        <w:rPr>
          <w:lang w:val="fr-FR" w:eastAsia="fr-FR"/>
        </w:rPr>
      </w:pPr>
      <w:r w:rsidRPr="0046624A">
        <w:rPr>
          <w:lang w:val="fr-FR" w:eastAsia="fr-FR"/>
        </w:rPr>
        <w:t>Rubrique « Couche fonctionnelle »</w:t>
      </w:r>
    </w:p>
    <w:p w14:paraId="57BD8818" w14:textId="77777777" w:rsidR="00636F61" w:rsidRPr="0046624A" w:rsidRDefault="00636F61" w:rsidP="00636F61">
      <w:pPr>
        <w:numPr>
          <w:ilvl w:val="1"/>
          <w:numId w:val="3"/>
        </w:numPr>
        <w:spacing w:before="0" w:after="0"/>
        <w:rPr>
          <w:lang w:val="fr-FR" w:eastAsia="fr-FR"/>
        </w:rPr>
      </w:pPr>
      <w:r w:rsidRPr="0046624A">
        <w:rPr>
          <w:lang w:val="fr-FR" w:eastAsia="fr-FR"/>
        </w:rPr>
        <w:t>Menu « Domaines SI »</w:t>
      </w:r>
    </w:p>
    <w:p w14:paraId="1D1AE101" w14:textId="77777777" w:rsidR="00636F61" w:rsidRPr="0046624A" w:rsidRDefault="00636F61" w:rsidP="00636F61">
      <w:pPr>
        <w:numPr>
          <w:ilvl w:val="0"/>
          <w:numId w:val="3"/>
        </w:numPr>
        <w:spacing w:before="0" w:after="0"/>
        <w:rPr>
          <w:lang w:val="fr-FR" w:eastAsia="fr-FR"/>
        </w:rPr>
      </w:pPr>
      <w:r w:rsidRPr="0046624A">
        <w:rPr>
          <w:lang w:val="fr-FR" w:eastAsia="fr-FR"/>
        </w:rPr>
        <w:t>Rubrique « Couche applicative »</w:t>
      </w:r>
    </w:p>
    <w:p w14:paraId="2B36A680" w14:textId="77777777" w:rsidR="00636F61" w:rsidRPr="0046624A" w:rsidRDefault="00636F61" w:rsidP="00636F61">
      <w:pPr>
        <w:numPr>
          <w:ilvl w:val="1"/>
          <w:numId w:val="3"/>
        </w:numPr>
        <w:spacing w:before="0" w:after="0"/>
        <w:rPr>
          <w:lang w:val="fr-FR" w:eastAsia="fr-FR"/>
        </w:rPr>
      </w:pPr>
      <w:r w:rsidRPr="0046624A">
        <w:rPr>
          <w:lang w:val="fr-FR" w:eastAsia="fr-FR"/>
        </w:rPr>
        <w:t>Menu « Applications »</w:t>
      </w:r>
    </w:p>
    <w:p w14:paraId="6A9E4CBF" w14:textId="77777777" w:rsidR="00636F61" w:rsidRDefault="00636F61" w:rsidP="00636F61">
      <w:pPr>
        <w:numPr>
          <w:ilvl w:val="1"/>
          <w:numId w:val="3"/>
        </w:numPr>
        <w:spacing w:before="0" w:after="0"/>
        <w:rPr>
          <w:lang w:val="fr-FR" w:eastAsia="fr-FR"/>
        </w:rPr>
      </w:pPr>
      <w:r w:rsidRPr="0046624A">
        <w:rPr>
          <w:lang w:val="fr-FR" w:eastAsia="fr-FR"/>
        </w:rPr>
        <w:t>Menu « Logiciels »</w:t>
      </w:r>
    </w:p>
    <w:p w14:paraId="55F329D4" w14:textId="73F627BD" w:rsidR="003E75FE" w:rsidRPr="008B30F5" w:rsidRDefault="003E75FE" w:rsidP="00636F61">
      <w:pPr>
        <w:numPr>
          <w:ilvl w:val="1"/>
          <w:numId w:val="3"/>
        </w:numPr>
        <w:spacing w:before="0" w:after="0"/>
        <w:rPr>
          <w:lang w:val="fr-FR" w:eastAsia="fr-FR"/>
        </w:rPr>
      </w:pPr>
      <w:r w:rsidRPr="008B30F5">
        <w:rPr>
          <w:lang w:val="fr-FR" w:eastAsia="fr-FR"/>
        </w:rPr>
        <w:t>Menu « Données de référence</w:t>
      </w:r>
      <w:r w:rsidR="00202877">
        <w:rPr>
          <w:lang w:val="fr-FR" w:eastAsia="fr-FR"/>
        </w:rPr>
        <w:t xml:space="preserve"> (2015&lt;-)</w:t>
      </w:r>
      <w:r w:rsidRPr="008B30F5">
        <w:rPr>
          <w:lang w:val="fr-FR" w:eastAsia="fr-FR"/>
        </w:rPr>
        <w:t> »</w:t>
      </w:r>
    </w:p>
    <w:p w14:paraId="2D41693B" w14:textId="61BA8DC2" w:rsidR="00D21017" w:rsidRPr="008B30F5" w:rsidRDefault="00D21017" w:rsidP="00D21017">
      <w:pPr>
        <w:numPr>
          <w:ilvl w:val="1"/>
          <w:numId w:val="3"/>
        </w:numPr>
        <w:spacing w:before="0" w:after="0"/>
        <w:rPr>
          <w:lang w:val="fr-FR" w:eastAsia="fr-FR"/>
        </w:rPr>
      </w:pPr>
      <w:r w:rsidRPr="008B30F5">
        <w:rPr>
          <w:lang w:val="fr-FR" w:eastAsia="fr-FR"/>
        </w:rPr>
        <w:lastRenderedPageBreak/>
        <w:t>Menu « Données de référence </w:t>
      </w:r>
      <w:r>
        <w:rPr>
          <w:lang w:val="fr-FR" w:eastAsia="fr-FR"/>
        </w:rPr>
        <w:t>(</w:t>
      </w:r>
      <w:r w:rsidR="00202877">
        <w:rPr>
          <w:lang w:val="fr-FR" w:eastAsia="fr-FR"/>
        </w:rPr>
        <w:t>-&gt;2016</w:t>
      </w:r>
      <w:r>
        <w:rPr>
          <w:lang w:val="fr-FR" w:eastAsia="fr-FR"/>
        </w:rPr>
        <w:t xml:space="preserve">) </w:t>
      </w:r>
      <w:r w:rsidRPr="008B30F5">
        <w:rPr>
          <w:lang w:val="fr-FR" w:eastAsia="fr-FR"/>
        </w:rPr>
        <w:t>»</w:t>
      </w:r>
    </w:p>
    <w:p w14:paraId="6C98A02D" w14:textId="77777777" w:rsidR="00636F61" w:rsidRPr="0046624A" w:rsidRDefault="00636F61" w:rsidP="00636F61">
      <w:pPr>
        <w:numPr>
          <w:ilvl w:val="0"/>
          <w:numId w:val="3"/>
        </w:numPr>
        <w:spacing w:before="0" w:after="0"/>
        <w:rPr>
          <w:lang w:val="fr-FR" w:eastAsia="fr-FR"/>
        </w:rPr>
      </w:pPr>
      <w:r w:rsidRPr="0046624A">
        <w:rPr>
          <w:lang w:val="fr-FR" w:eastAsia="fr-FR"/>
        </w:rPr>
        <w:t>Rubrique « Couche technique »</w:t>
      </w:r>
    </w:p>
    <w:p w14:paraId="3645C959" w14:textId="77777777" w:rsidR="00636F61" w:rsidRPr="0046624A" w:rsidRDefault="00636F61" w:rsidP="00636F61">
      <w:pPr>
        <w:numPr>
          <w:ilvl w:val="1"/>
          <w:numId w:val="3"/>
        </w:numPr>
        <w:spacing w:before="0" w:after="0"/>
        <w:rPr>
          <w:lang w:val="fr-FR" w:eastAsia="fr-FR"/>
        </w:rPr>
      </w:pPr>
      <w:r w:rsidRPr="0046624A">
        <w:rPr>
          <w:lang w:val="fr-FR" w:eastAsia="fr-FR"/>
        </w:rPr>
        <w:t>Menu « Nomenclature »</w:t>
      </w:r>
    </w:p>
    <w:p w14:paraId="2E4A1D7F" w14:textId="77777777" w:rsidR="00636F61" w:rsidRPr="0046624A" w:rsidRDefault="00636F61" w:rsidP="00636F61">
      <w:pPr>
        <w:numPr>
          <w:ilvl w:val="1"/>
          <w:numId w:val="3"/>
        </w:numPr>
        <w:spacing w:before="0" w:after="0"/>
        <w:rPr>
          <w:lang w:val="fr-FR" w:eastAsia="fr-FR"/>
        </w:rPr>
      </w:pPr>
      <w:r w:rsidRPr="0046624A">
        <w:rPr>
          <w:lang w:val="fr-FR" w:eastAsia="fr-FR"/>
        </w:rPr>
        <w:t>Menu « Infrastructures »</w:t>
      </w:r>
    </w:p>
    <w:p w14:paraId="6C5A5385" w14:textId="77777777" w:rsidR="00636F61" w:rsidRPr="0046624A" w:rsidRDefault="00636F61" w:rsidP="00636F61">
      <w:pPr>
        <w:numPr>
          <w:ilvl w:val="1"/>
          <w:numId w:val="3"/>
        </w:numPr>
        <w:spacing w:before="0" w:after="0"/>
        <w:rPr>
          <w:lang w:val="fr-FR" w:eastAsia="fr-FR"/>
        </w:rPr>
      </w:pPr>
      <w:r w:rsidRPr="0046624A">
        <w:rPr>
          <w:lang w:val="fr-FR" w:eastAsia="fr-FR"/>
        </w:rPr>
        <w:t>Menu « Serveurs »</w:t>
      </w:r>
    </w:p>
    <w:p w14:paraId="604312F8" w14:textId="77777777" w:rsidR="00636F61" w:rsidRPr="0046624A" w:rsidRDefault="00636F61" w:rsidP="00636F61">
      <w:pPr>
        <w:numPr>
          <w:ilvl w:val="1"/>
          <w:numId w:val="3"/>
        </w:numPr>
        <w:spacing w:before="0" w:after="0"/>
        <w:rPr>
          <w:lang w:val="fr-FR" w:eastAsia="fr-FR"/>
        </w:rPr>
      </w:pPr>
      <w:r w:rsidRPr="0046624A">
        <w:rPr>
          <w:lang w:val="fr-FR" w:eastAsia="fr-FR"/>
        </w:rPr>
        <w:t>Menu « Bases de données »</w:t>
      </w:r>
    </w:p>
    <w:p w14:paraId="083BA577" w14:textId="77777777" w:rsidR="00386D31" w:rsidRPr="0046624A" w:rsidRDefault="00386D31" w:rsidP="00386D31">
      <w:pPr>
        <w:numPr>
          <w:ilvl w:val="0"/>
          <w:numId w:val="3"/>
        </w:numPr>
        <w:spacing w:before="0" w:after="0"/>
        <w:rPr>
          <w:lang w:val="fr-FR" w:eastAsia="fr-FR"/>
        </w:rPr>
      </w:pPr>
      <w:r w:rsidRPr="0046624A">
        <w:rPr>
          <w:lang w:val="fr-FR" w:eastAsia="fr-FR"/>
        </w:rPr>
        <w:t>Rubrique « Evolution du SI »</w:t>
      </w:r>
    </w:p>
    <w:p w14:paraId="734772E3" w14:textId="77777777" w:rsidR="00386D31" w:rsidRDefault="00386D31" w:rsidP="00386D31">
      <w:pPr>
        <w:numPr>
          <w:ilvl w:val="1"/>
          <w:numId w:val="3"/>
        </w:numPr>
        <w:spacing w:before="0" w:after="0"/>
        <w:rPr>
          <w:lang w:val="fr-FR" w:eastAsia="fr-FR"/>
        </w:rPr>
      </w:pPr>
      <w:r w:rsidRPr="0046624A">
        <w:rPr>
          <w:lang w:val="fr-FR" w:eastAsia="fr-FR"/>
        </w:rPr>
        <w:t>Menu « Besoins SI </w:t>
      </w:r>
      <w:r>
        <w:rPr>
          <w:lang w:val="fr-FR" w:eastAsia="fr-FR"/>
        </w:rPr>
        <w:t xml:space="preserve">par domaine </w:t>
      </w:r>
      <w:r w:rsidRPr="0046624A">
        <w:rPr>
          <w:lang w:val="fr-FR" w:eastAsia="fr-FR"/>
        </w:rPr>
        <w:t>»</w:t>
      </w:r>
    </w:p>
    <w:p w14:paraId="170F5232" w14:textId="77777777" w:rsidR="00386D31" w:rsidRPr="0046624A" w:rsidRDefault="00386D31" w:rsidP="00386D31">
      <w:pPr>
        <w:numPr>
          <w:ilvl w:val="1"/>
          <w:numId w:val="3"/>
        </w:numPr>
        <w:spacing w:before="0" w:after="0"/>
        <w:rPr>
          <w:lang w:val="fr-FR" w:eastAsia="fr-FR"/>
        </w:rPr>
      </w:pPr>
      <w:r w:rsidRPr="0046624A">
        <w:rPr>
          <w:lang w:val="fr-FR" w:eastAsia="fr-FR"/>
        </w:rPr>
        <w:t>Menu « Besoins SI </w:t>
      </w:r>
      <w:r>
        <w:rPr>
          <w:lang w:val="fr-FR" w:eastAsia="fr-FR"/>
        </w:rPr>
        <w:t xml:space="preserve">par statut </w:t>
      </w:r>
      <w:r w:rsidRPr="0046624A">
        <w:rPr>
          <w:lang w:val="fr-FR" w:eastAsia="fr-FR"/>
        </w:rPr>
        <w:t>»</w:t>
      </w:r>
    </w:p>
    <w:p w14:paraId="41D11903" w14:textId="77777777" w:rsidR="00386D31" w:rsidRPr="0046624A" w:rsidRDefault="00386D31" w:rsidP="00386D31">
      <w:pPr>
        <w:numPr>
          <w:ilvl w:val="1"/>
          <w:numId w:val="3"/>
        </w:numPr>
        <w:spacing w:before="0" w:after="0"/>
        <w:rPr>
          <w:lang w:val="fr-FR" w:eastAsia="fr-FR"/>
        </w:rPr>
      </w:pPr>
      <w:r w:rsidRPr="0046624A">
        <w:rPr>
          <w:lang w:val="fr-FR" w:eastAsia="fr-FR"/>
        </w:rPr>
        <w:t>Menu « Projets SI </w:t>
      </w:r>
      <w:r>
        <w:rPr>
          <w:lang w:val="fr-FR" w:eastAsia="fr-FR"/>
        </w:rPr>
        <w:t xml:space="preserve">par domaine </w:t>
      </w:r>
      <w:r w:rsidRPr="0046624A">
        <w:rPr>
          <w:lang w:val="fr-FR" w:eastAsia="fr-FR"/>
        </w:rPr>
        <w:t>»</w:t>
      </w:r>
    </w:p>
    <w:p w14:paraId="0DB9618F" w14:textId="77777777" w:rsidR="00386D31" w:rsidRDefault="00386D31" w:rsidP="00386D31">
      <w:pPr>
        <w:numPr>
          <w:ilvl w:val="1"/>
          <w:numId w:val="3"/>
        </w:numPr>
        <w:spacing w:before="0" w:after="0"/>
        <w:rPr>
          <w:lang w:val="fr-FR" w:eastAsia="fr-FR"/>
        </w:rPr>
      </w:pPr>
      <w:r w:rsidRPr="0046624A">
        <w:rPr>
          <w:lang w:val="fr-FR" w:eastAsia="fr-FR"/>
        </w:rPr>
        <w:t>Menu « Projets SI </w:t>
      </w:r>
      <w:r>
        <w:rPr>
          <w:lang w:val="fr-FR" w:eastAsia="fr-FR"/>
        </w:rPr>
        <w:t xml:space="preserve">par statut </w:t>
      </w:r>
      <w:r w:rsidRPr="0046624A">
        <w:rPr>
          <w:lang w:val="fr-FR" w:eastAsia="fr-FR"/>
        </w:rPr>
        <w:t>»</w:t>
      </w:r>
    </w:p>
    <w:p w14:paraId="1BE059C8" w14:textId="77777777" w:rsidR="00386D31" w:rsidRDefault="00386D31" w:rsidP="00386D31">
      <w:pPr>
        <w:numPr>
          <w:ilvl w:val="1"/>
          <w:numId w:val="3"/>
        </w:numPr>
        <w:spacing w:before="0" w:after="0"/>
        <w:rPr>
          <w:lang w:val="fr-FR" w:eastAsia="fr-FR"/>
        </w:rPr>
      </w:pPr>
      <w:r w:rsidRPr="0046624A">
        <w:rPr>
          <w:lang w:val="fr-FR" w:eastAsia="fr-FR"/>
        </w:rPr>
        <w:t>Menu « Etudes SI </w:t>
      </w:r>
      <w:r>
        <w:rPr>
          <w:lang w:val="fr-FR" w:eastAsia="fr-FR"/>
        </w:rPr>
        <w:t xml:space="preserve">par domaine </w:t>
      </w:r>
      <w:r w:rsidRPr="0046624A">
        <w:rPr>
          <w:lang w:val="fr-FR" w:eastAsia="fr-FR"/>
        </w:rPr>
        <w:t>»</w:t>
      </w:r>
    </w:p>
    <w:p w14:paraId="08E1154B" w14:textId="77777777" w:rsidR="00386D31" w:rsidRPr="0046624A" w:rsidRDefault="00386D31" w:rsidP="00386D31">
      <w:pPr>
        <w:numPr>
          <w:ilvl w:val="1"/>
          <w:numId w:val="3"/>
        </w:numPr>
        <w:spacing w:before="0" w:after="0"/>
        <w:rPr>
          <w:lang w:val="fr-FR" w:eastAsia="fr-FR"/>
        </w:rPr>
      </w:pPr>
      <w:r w:rsidRPr="0046624A">
        <w:rPr>
          <w:lang w:val="fr-FR" w:eastAsia="fr-FR"/>
        </w:rPr>
        <w:t>Menu « Etudes SI </w:t>
      </w:r>
      <w:r>
        <w:rPr>
          <w:lang w:val="fr-FR" w:eastAsia="fr-FR"/>
        </w:rPr>
        <w:t xml:space="preserve">par statut </w:t>
      </w:r>
      <w:r w:rsidRPr="0046624A">
        <w:rPr>
          <w:lang w:val="fr-FR" w:eastAsia="fr-FR"/>
        </w:rPr>
        <w:t>»</w:t>
      </w:r>
    </w:p>
    <w:p w14:paraId="3DFA843C" w14:textId="77777777" w:rsidR="00386D31" w:rsidRPr="0046624A" w:rsidRDefault="00386D31" w:rsidP="00386D31">
      <w:pPr>
        <w:numPr>
          <w:ilvl w:val="0"/>
          <w:numId w:val="3"/>
        </w:numPr>
        <w:spacing w:before="0" w:after="0"/>
        <w:rPr>
          <w:lang w:val="fr-FR" w:eastAsia="fr-FR"/>
        </w:rPr>
      </w:pPr>
      <w:r w:rsidRPr="0046624A">
        <w:rPr>
          <w:lang w:val="fr-FR" w:eastAsia="fr-FR"/>
        </w:rPr>
        <w:t>Rubrique / Menu « Vues d’ensemble »</w:t>
      </w:r>
    </w:p>
    <w:p w14:paraId="4EAFCF28" w14:textId="77777777" w:rsidR="00636F61" w:rsidRPr="0046624A" w:rsidRDefault="00636F61" w:rsidP="00636F61">
      <w:pPr>
        <w:numPr>
          <w:ilvl w:val="0"/>
          <w:numId w:val="3"/>
        </w:numPr>
        <w:spacing w:before="0" w:after="0"/>
        <w:rPr>
          <w:lang w:val="fr-FR" w:eastAsia="fr-FR"/>
        </w:rPr>
      </w:pPr>
      <w:r w:rsidRPr="0046624A">
        <w:rPr>
          <w:lang w:val="fr-FR" w:eastAsia="fr-FR"/>
        </w:rPr>
        <w:t>Rubrique / Menu « Documentation »</w:t>
      </w:r>
    </w:p>
    <w:p w14:paraId="49AB17CF" w14:textId="77777777" w:rsidR="00636F61" w:rsidRPr="0046624A" w:rsidRDefault="00636F61" w:rsidP="00636F61">
      <w:pPr>
        <w:numPr>
          <w:ilvl w:val="0"/>
          <w:numId w:val="3"/>
        </w:numPr>
        <w:spacing w:before="0" w:after="0"/>
        <w:rPr>
          <w:lang w:val="fr-FR" w:eastAsia="fr-FR"/>
        </w:rPr>
      </w:pPr>
      <w:r w:rsidRPr="0046624A">
        <w:rPr>
          <w:lang w:val="fr-FR" w:eastAsia="fr-FR"/>
        </w:rPr>
        <w:t>Rubrique / Menu « Glossaire »</w:t>
      </w:r>
    </w:p>
    <w:p w14:paraId="43BD37B7" w14:textId="77777777" w:rsidR="00FF4225" w:rsidRDefault="00636F61" w:rsidP="00FF4225">
      <w:pPr>
        <w:numPr>
          <w:ilvl w:val="0"/>
          <w:numId w:val="3"/>
        </w:numPr>
        <w:spacing w:before="0" w:after="0"/>
        <w:rPr>
          <w:lang w:val="fr-FR" w:eastAsia="fr-FR"/>
        </w:rPr>
      </w:pPr>
      <w:r w:rsidRPr="0046624A">
        <w:rPr>
          <w:lang w:val="fr-FR" w:eastAsia="fr-FR"/>
        </w:rPr>
        <w:t>Rubrique / Menu « Contact »</w:t>
      </w:r>
    </w:p>
    <w:p w14:paraId="4D0F4750" w14:textId="77777777" w:rsidR="00FF4225" w:rsidRPr="00FF4225" w:rsidRDefault="00FF4225" w:rsidP="00386D31">
      <w:pPr>
        <w:spacing w:before="0" w:after="0"/>
        <w:ind w:left="644"/>
        <w:rPr>
          <w:lang w:val="fr-FR" w:eastAsia="fr-FR"/>
        </w:rPr>
      </w:pPr>
      <w:r>
        <w:rPr>
          <w:lang w:val="fr-FR" w:eastAsia="fr-FR"/>
        </w:rPr>
        <w:t>Par défaut, seules les rubriques sont visibles. Lorsqu’on clique sur une rubrique, les menus situés sous la rubrique s’affichent. Lorsqu’on clique à nouveau sur la même rubrique, les menus disparaissent (la rubrique se « replie »).</w:t>
      </w:r>
    </w:p>
    <w:p w14:paraId="5E2FAE1D" w14:textId="77777777" w:rsidR="00636F61" w:rsidRDefault="00636F61" w:rsidP="00B940E9">
      <w:pPr>
        <w:pStyle w:val="ListParagraph1"/>
        <w:spacing w:before="0" w:after="200" w:line="276" w:lineRule="auto"/>
        <w:ind w:left="284"/>
        <w:contextualSpacing/>
        <w:rPr>
          <w:highlight w:val="yellow"/>
        </w:rPr>
      </w:pPr>
    </w:p>
    <w:p w14:paraId="66377782" w14:textId="77777777" w:rsidR="008B37E7" w:rsidRDefault="00386D31" w:rsidP="00B940E9">
      <w:pPr>
        <w:pStyle w:val="ListParagraph1"/>
        <w:spacing w:before="0" w:after="200" w:line="276" w:lineRule="auto"/>
        <w:ind w:left="284"/>
        <w:contextualSpacing/>
        <w:rPr>
          <w:highlight w:val="yellow"/>
        </w:rPr>
      </w:pPr>
      <w:r>
        <w:rPr>
          <w:noProof/>
        </w:rPr>
        <w:drawing>
          <wp:inline distT="0" distB="0" distL="0" distR="0" wp14:anchorId="05255A98" wp14:editId="220870DB">
            <wp:extent cx="3019425" cy="4676775"/>
            <wp:effectExtent l="0" t="0" r="9525"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19425" cy="4676775"/>
                    </a:xfrm>
                    <a:prstGeom prst="rect">
                      <a:avLst/>
                    </a:prstGeom>
                  </pic:spPr>
                </pic:pic>
              </a:graphicData>
            </a:graphic>
          </wp:inline>
        </w:drawing>
      </w:r>
    </w:p>
    <w:p w14:paraId="78F0A26B" w14:textId="77777777" w:rsidR="008473CB" w:rsidRDefault="008473CB" w:rsidP="00B940E9">
      <w:pPr>
        <w:pStyle w:val="ListParagraph1"/>
        <w:spacing w:before="0" w:after="200" w:line="276" w:lineRule="auto"/>
        <w:ind w:left="284"/>
        <w:contextualSpacing/>
      </w:pPr>
    </w:p>
    <w:p w14:paraId="4293EE2A" w14:textId="77777777" w:rsidR="00470831" w:rsidRDefault="00470831" w:rsidP="00B940E9">
      <w:pPr>
        <w:pStyle w:val="ListParagraph1"/>
        <w:spacing w:before="0" w:after="200" w:line="276" w:lineRule="auto"/>
        <w:ind w:left="284"/>
        <w:contextualSpacing/>
      </w:pPr>
    </w:p>
    <w:p w14:paraId="40248E82" w14:textId="77777777" w:rsidR="001C44B6" w:rsidRDefault="001C44B6" w:rsidP="009232F1">
      <w:pPr>
        <w:pStyle w:val="Heading2"/>
        <w:rPr>
          <w:lang w:val="fr-FR" w:eastAsia="fr-FR"/>
        </w:rPr>
      </w:pPr>
      <w:bookmarkStart w:id="38" w:name="_Toc405219323"/>
      <w:r>
        <w:rPr>
          <w:lang w:val="fr-FR" w:eastAsia="fr-FR"/>
        </w:rPr>
        <w:t>Menu « Vues d’ensemble </w:t>
      </w:r>
      <w:r w:rsidR="005C1D5E">
        <w:rPr>
          <w:lang w:val="fr-FR" w:eastAsia="fr-FR"/>
        </w:rPr>
        <w:t xml:space="preserve">SI </w:t>
      </w:r>
      <w:r>
        <w:rPr>
          <w:lang w:val="fr-FR" w:eastAsia="fr-FR"/>
        </w:rPr>
        <w:t>»</w:t>
      </w:r>
      <w:bookmarkEnd w:id="38"/>
    </w:p>
    <w:p w14:paraId="557BF57B" w14:textId="77777777" w:rsidR="00436F65" w:rsidRPr="0046624A" w:rsidRDefault="00436F65" w:rsidP="00436F65">
      <w:pPr>
        <w:rPr>
          <w:lang w:val="fr-FR" w:eastAsia="fr-FR"/>
        </w:rPr>
      </w:pPr>
      <w:r w:rsidRPr="0046624A">
        <w:rPr>
          <w:lang w:val="fr-FR" w:eastAsia="fr-FR"/>
        </w:rPr>
        <w:t>Ce menu pointe vers une page d’index générée à partir de MEGA grâce au descripteur « IFP - Index Vues d’ensemble ».</w:t>
      </w:r>
    </w:p>
    <w:p w14:paraId="0F854AE0" w14:textId="4CDD4130" w:rsidR="00436F65" w:rsidRPr="0046624A" w:rsidRDefault="00436F65" w:rsidP="00436F65">
      <w:pPr>
        <w:pStyle w:val="ListParagraph1"/>
        <w:spacing w:before="0" w:after="200" w:line="276" w:lineRule="auto"/>
        <w:ind w:left="284"/>
        <w:contextualSpacing/>
      </w:pPr>
      <w:r w:rsidRPr="0046624A">
        <w:t xml:space="preserve">Elle présente </w:t>
      </w:r>
      <w:r w:rsidR="00193644">
        <w:t>4</w:t>
      </w:r>
      <w:r w:rsidRPr="0046624A">
        <w:t xml:space="preserve"> sections :</w:t>
      </w:r>
    </w:p>
    <w:p w14:paraId="07962907" w14:textId="061BC73A" w:rsidR="00436F65" w:rsidRPr="0046624A" w:rsidRDefault="00436F65" w:rsidP="00436F65">
      <w:pPr>
        <w:numPr>
          <w:ilvl w:val="0"/>
          <w:numId w:val="19"/>
        </w:num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46624A">
        <w:rPr>
          <w:lang w:val="fr-FR"/>
        </w:rPr>
        <w:t>Evolutions du SI : cette section liste les Diagrammes dont la nature est « Vue d'ensemble des objectifs et des projets » et dont le statut est vide ou « Validé », par ordre alphabétique.</w:t>
      </w:r>
    </w:p>
    <w:p w14:paraId="26B0A71E" w14:textId="77777777" w:rsidR="00436F65" w:rsidRPr="0046624A" w:rsidRDefault="00436F65" w:rsidP="00436F65">
      <w:pPr>
        <w:numPr>
          <w:ilvl w:val="0"/>
          <w:numId w:val="19"/>
        </w:num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46624A">
        <w:rPr>
          <w:lang w:val="fr-FR"/>
        </w:rPr>
        <w:t>Applications du SI : cette section liste les Diagrammes dont la nature est « vues d’ensemble d’applications » et dont le statut est vide ou « Validé », par ordre alphabétique.</w:t>
      </w:r>
    </w:p>
    <w:p w14:paraId="6207FEDE" w14:textId="77777777" w:rsidR="001B0DEC" w:rsidRPr="0046624A" w:rsidRDefault="00436F65" w:rsidP="001B0DEC">
      <w:pPr>
        <w:numPr>
          <w:ilvl w:val="0"/>
          <w:numId w:val="19"/>
        </w:num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46624A">
        <w:rPr>
          <w:lang w:val="fr-FR"/>
        </w:rPr>
        <w:t>Infrastructures du SI : cette section liste les Diagrammes dont la nature est « vues d’ensemble de l’infrastructure technique » et dont le statut est vide ou « Validé », par ordre alphabétique.</w:t>
      </w:r>
    </w:p>
    <w:p w14:paraId="67C963BC" w14:textId="77777777" w:rsidR="00C060F2" w:rsidRPr="0046624A" w:rsidRDefault="00C060F2" w:rsidP="00C060F2">
      <w:pPr>
        <w:numPr>
          <w:ilvl w:val="0"/>
          <w:numId w:val="19"/>
        </w:num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147CBF">
        <w:rPr>
          <w:color w:val="1F497D"/>
          <w:lang w:val="fr-FR"/>
        </w:rPr>
        <w:t>Exploitation SI et support</w:t>
      </w:r>
      <w:r w:rsidRPr="0046624A">
        <w:rPr>
          <w:lang w:val="fr-FR"/>
        </w:rPr>
        <w:t xml:space="preserve"> : cette section liste les Diagrammes dont la nature est « </w:t>
      </w:r>
      <w:r w:rsidRPr="00C060F2">
        <w:rPr>
          <w:lang w:val="fr-FR"/>
        </w:rPr>
        <w:t>Vue d'ensemble des métiers</w:t>
      </w:r>
      <w:r w:rsidRPr="0046624A">
        <w:rPr>
          <w:lang w:val="fr-FR"/>
        </w:rPr>
        <w:t> » et dont le statut est vide ou « Validé », par ordre alphabétique.</w:t>
      </w:r>
    </w:p>
    <w:p w14:paraId="34042260" w14:textId="77777777" w:rsidR="00C060F2" w:rsidRDefault="00C060F2" w:rsidP="0046624A">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p>
    <w:p w14:paraId="1DA7991D" w14:textId="77777777" w:rsidR="001B0DEC" w:rsidRPr="0046624A" w:rsidRDefault="001B0DEC" w:rsidP="0046624A">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46624A">
        <w:rPr>
          <w:lang w:val="fr-FR"/>
        </w:rPr>
        <w:t>NB : si une section est vide (pas de diagramme associé), ne pas l’afficher.</w:t>
      </w:r>
    </w:p>
    <w:p w14:paraId="41A9B804" w14:textId="77777777" w:rsidR="009232F1" w:rsidRDefault="0046624A" w:rsidP="0046624A">
      <w:pPr>
        <w:rPr>
          <w:lang w:val="fr-FR" w:eastAsia="fr-FR"/>
        </w:rPr>
      </w:pPr>
      <w:r>
        <w:rPr>
          <w:noProof/>
          <w:lang w:val="fr-FR" w:eastAsia="fr-FR"/>
        </w:rPr>
        <w:drawing>
          <wp:inline distT="0" distB="0" distL="0" distR="0" wp14:anchorId="7D6E2B88" wp14:editId="38DE3AA8">
            <wp:extent cx="5381625" cy="3057525"/>
            <wp:effectExtent l="0" t="0" r="9525" b="9525"/>
            <wp:docPr id="119" name="Image 119" descr="ScreenShot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ScreenShot0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81625" cy="3057525"/>
                    </a:xfrm>
                    <a:prstGeom prst="rect">
                      <a:avLst/>
                    </a:prstGeom>
                    <a:noFill/>
                    <a:ln>
                      <a:noFill/>
                    </a:ln>
                  </pic:spPr>
                </pic:pic>
              </a:graphicData>
            </a:graphic>
          </wp:inline>
        </w:drawing>
      </w:r>
    </w:p>
    <w:p w14:paraId="27053A0F" w14:textId="77777777" w:rsidR="008473CB" w:rsidRDefault="008473CB" w:rsidP="008473CB">
      <w:pPr>
        <w:pStyle w:val="Heading2"/>
        <w:rPr>
          <w:noProof/>
          <w:lang w:val="fr-FR" w:eastAsia="fr-FR"/>
        </w:rPr>
      </w:pPr>
      <w:bookmarkStart w:id="39" w:name="_Toc405219324"/>
      <w:r>
        <w:rPr>
          <w:noProof/>
          <w:lang w:val="fr-FR" w:eastAsia="fr-FR"/>
        </w:rPr>
        <w:t xml:space="preserve">Menu « Besoins SI </w:t>
      </w:r>
      <w:r w:rsidR="00084084">
        <w:rPr>
          <w:noProof/>
          <w:lang w:val="fr-FR" w:eastAsia="fr-FR"/>
        </w:rPr>
        <w:t xml:space="preserve">par domaine </w:t>
      </w:r>
      <w:r>
        <w:rPr>
          <w:noProof/>
          <w:lang w:val="fr-FR" w:eastAsia="fr-FR"/>
        </w:rPr>
        <w:t>»</w:t>
      </w:r>
      <w:bookmarkEnd w:id="39"/>
    </w:p>
    <w:p w14:paraId="0E912BAB" w14:textId="77777777" w:rsidR="008473CB" w:rsidRDefault="008473CB" w:rsidP="008473CB">
      <w:pPr>
        <w:rPr>
          <w:lang w:val="fr-FR" w:eastAsia="fr-FR"/>
        </w:rPr>
      </w:pPr>
      <w:r>
        <w:rPr>
          <w:lang w:val="fr-FR" w:eastAsia="fr-FR"/>
        </w:rPr>
        <w:t>Ce menu pointe vers une page d’index générée à partir de MEGA grâce au descripteur « </w:t>
      </w:r>
      <w:r w:rsidRPr="009A3661">
        <w:rPr>
          <w:lang w:val="fr-FR" w:eastAsia="fr-FR"/>
        </w:rPr>
        <w:t>IFP - Index besoins par type et domaine</w:t>
      </w:r>
      <w:r>
        <w:rPr>
          <w:lang w:val="fr-FR" w:eastAsia="fr-FR"/>
        </w:rPr>
        <w:t> ».</w:t>
      </w:r>
    </w:p>
    <w:p w14:paraId="7244E6E8" w14:textId="25DF5168" w:rsidR="008473CB" w:rsidRPr="0046624A" w:rsidRDefault="008473CB" w:rsidP="008473CB">
      <w:pPr>
        <w:rPr>
          <w:lang w:val="fr-FR" w:eastAsia="fr-FR"/>
        </w:rPr>
      </w:pPr>
      <w:r>
        <w:rPr>
          <w:lang w:val="fr-FR" w:eastAsia="fr-FR"/>
        </w:rPr>
        <w:t xml:space="preserve">Elle affiche les projets SI </w:t>
      </w:r>
      <w:r w:rsidR="006B7D4A">
        <w:rPr>
          <w:lang w:val="fr-FR" w:eastAsia="fr-FR"/>
        </w:rPr>
        <w:t xml:space="preserve">reliés </w:t>
      </w:r>
      <w:r w:rsidR="006B7D4A" w:rsidRPr="00E56A76">
        <w:rPr>
          <w:color w:val="1F497D"/>
          <w:lang w:val="fr-FR"/>
        </w:rPr>
        <w:t xml:space="preserve">à </w:t>
      </w:r>
      <w:r w:rsidR="009055FF">
        <w:rPr>
          <w:color w:val="1F497D"/>
          <w:lang w:val="fr-FR"/>
        </w:rPr>
        <w:t xml:space="preserve">aucune bibliothèque </w:t>
      </w:r>
      <w:r>
        <w:rPr>
          <w:lang w:val="fr-FR" w:eastAsia="fr-FR"/>
        </w:rPr>
        <w:t>dont le « Projet type » est « </w:t>
      </w:r>
      <w:r w:rsidRPr="009A3661">
        <w:rPr>
          <w:lang w:val="fr-FR" w:eastAsia="fr-FR"/>
        </w:rPr>
        <w:t>IFPEN – Besoin SI</w:t>
      </w:r>
      <w:r>
        <w:rPr>
          <w:lang w:val="fr-FR" w:eastAsia="fr-FR"/>
        </w:rPr>
        <w:t xml:space="preserve"> » et dont  le "Statut du besoin SI – </w:t>
      </w:r>
      <w:r w:rsidRPr="0046624A">
        <w:rPr>
          <w:lang w:val="fr-FR" w:eastAsia="fr-FR"/>
        </w:rPr>
        <w:t>IFPEN" est « A instruire » ou « Exprimé » ou « Instruit » ou « Retenu », classés par "Type de Domaine"</w:t>
      </w:r>
      <w:r w:rsidR="00310DE2" w:rsidRPr="0046624A">
        <w:rPr>
          <w:lang w:val="fr-FR" w:eastAsia="fr-FR"/>
        </w:rPr>
        <w:t xml:space="preserve"> (</w:t>
      </w:r>
      <w:r w:rsidR="00310DE2" w:rsidRPr="0046624A">
        <w:rPr>
          <w:lang w:val="fr-FR"/>
        </w:rPr>
        <w:t xml:space="preserve">dans l'ordre suivant : Pilotage, Production, Support, </w:t>
      </w:r>
      <w:r w:rsidR="00084084" w:rsidRPr="00084084">
        <w:rPr>
          <w:lang w:val="fr-FR"/>
        </w:rPr>
        <w:t>Echanges et partage</w:t>
      </w:r>
      <w:r w:rsidR="00084084">
        <w:rPr>
          <w:lang w:val="fr-FR"/>
        </w:rPr>
        <w:t>,</w:t>
      </w:r>
      <w:r w:rsidR="00084084" w:rsidRPr="00084084">
        <w:rPr>
          <w:lang w:val="fr-FR"/>
        </w:rPr>
        <w:t xml:space="preserve"> Infrastructure</w:t>
      </w:r>
      <w:r w:rsidR="00084084">
        <w:rPr>
          <w:lang w:val="fr-FR"/>
        </w:rPr>
        <w:t>,</w:t>
      </w:r>
      <w:r w:rsidR="00084084" w:rsidRPr="00084084">
        <w:rPr>
          <w:lang w:val="fr-FR"/>
        </w:rPr>
        <w:t xml:space="preserve"> </w:t>
      </w:r>
      <w:r w:rsidR="00310DE2" w:rsidRPr="0046624A">
        <w:rPr>
          <w:lang w:val="fr-FR"/>
        </w:rPr>
        <w:t>Transverse</w:t>
      </w:r>
      <w:r w:rsidR="006B7D4A">
        <w:rPr>
          <w:lang w:val="fr-FR"/>
        </w:rPr>
        <w:t xml:space="preserve">, </w:t>
      </w:r>
      <w:r w:rsidR="006B7D4A" w:rsidRPr="006B7D4A">
        <w:rPr>
          <w:lang w:val="fr-FR"/>
        </w:rPr>
        <w:t>Référentiels</w:t>
      </w:r>
      <w:r w:rsidR="00310DE2" w:rsidRPr="0046624A">
        <w:rPr>
          <w:lang w:val="fr-FR"/>
        </w:rPr>
        <w:t>)</w:t>
      </w:r>
      <w:r w:rsidRPr="0046624A">
        <w:rPr>
          <w:lang w:val="fr-FR" w:eastAsia="fr-FR"/>
        </w:rPr>
        <w:t>, puis par « Domaine » puis par ordre alphabétique.</w:t>
      </w:r>
    </w:p>
    <w:p w14:paraId="585B3D6D" w14:textId="5F1AB5FD" w:rsidR="00297680" w:rsidRDefault="00297680" w:rsidP="00297680">
      <w:pPr>
        <w:jc w:val="both"/>
        <w:rPr>
          <w:lang w:val="fr-FR"/>
        </w:rPr>
      </w:pPr>
      <w:r w:rsidRPr="0046624A">
        <w:rPr>
          <w:lang w:val="fr-FR" w:eastAsia="fr-FR"/>
        </w:rPr>
        <w:lastRenderedPageBreak/>
        <w:t>Les types de domaines « Pilotage », « </w:t>
      </w:r>
      <w:r w:rsidRPr="0046624A">
        <w:rPr>
          <w:lang w:val="fr-FR"/>
        </w:rPr>
        <w:t>Production », « Support »</w:t>
      </w:r>
      <w:r w:rsidR="00084084">
        <w:rPr>
          <w:lang w:val="fr-FR"/>
        </w:rPr>
        <w:t>, « </w:t>
      </w:r>
      <w:r w:rsidR="00084084" w:rsidRPr="00084084">
        <w:rPr>
          <w:lang w:val="fr-FR"/>
        </w:rPr>
        <w:t>Echanges et partage</w:t>
      </w:r>
      <w:r w:rsidR="00084084">
        <w:rPr>
          <w:lang w:val="fr-FR"/>
        </w:rPr>
        <w:t> »</w:t>
      </w:r>
      <w:r w:rsidR="006B7D4A">
        <w:rPr>
          <w:lang w:val="fr-FR"/>
        </w:rPr>
        <w:t>,</w:t>
      </w:r>
      <w:r w:rsidRPr="0046624A">
        <w:rPr>
          <w:lang w:val="fr-FR"/>
        </w:rPr>
        <w:t xml:space="preserve">  « Transverse » </w:t>
      </w:r>
      <w:r w:rsidR="006B7D4A">
        <w:rPr>
          <w:lang w:val="fr-FR"/>
        </w:rPr>
        <w:t>et « </w:t>
      </w:r>
      <w:r w:rsidR="006B7D4A" w:rsidRPr="006B7D4A">
        <w:rPr>
          <w:lang w:val="fr-FR"/>
        </w:rPr>
        <w:t>Référentiels</w:t>
      </w:r>
      <w:r w:rsidR="006B7D4A">
        <w:rPr>
          <w:lang w:val="fr-FR"/>
        </w:rPr>
        <w:t xml:space="preserve"> » </w:t>
      </w:r>
      <w:r w:rsidRPr="0046624A">
        <w:rPr>
          <w:lang w:val="fr-FR"/>
        </w:rPr>
        <w:t>sont issus du plan d’urbanisme « Cartographie des domaines ». Le type de domaine « Infrastructure » est issu du plan d’urbanisme « Nomenclature technique ».</w:t>
      </w:r>
    </w:p>
    <w:p w14:paraId="3F507536" w14:textId="77777777" w:rsidR="00470831" w:rsidRDefault="00084084" w:rsidP="00297680">
      <w:pPr>
        <w:jc w:val="both"/>
        <w:rPr>
          <w:lang w:val="fr-FR"/>
        </w:rPr>
      </w:pPr>
      <w:r>
        <w:rPr>
          <w:lang w:val="fr-FR"/>
        </w:rPr>
        <w:t>Supprimer la listbox en haut de l’index.</w:t>
      </w:r>
    </w:p>
    <w:p w14:paraId="0CAD60B4" w14:textId="77777777" w:rsidR="00084084" w:rsidRDefault="00084084" w:rsidP="00297680">
      <w:pPr>
        <w:jc w:val="both"/>
        <w:rPr>
          <w:lang w:val="fr-FR"/>
        </w:rPr>
      </w:pPr>
      <w:r>
        <w:rPr>
          <w:lang w:val="fr-FR"/>
        </w:rPr>
        <w:t>Pour chaque Besoin SI sont affichés :</w:t>
      </w:r>
    </w:p>
    <w:p w14:paraId="726382D3" w14:textId="77777777" w:rsidR="00084084" w:rsidRPr="00084084" w:rsidRDefault="00084084" w:rsidP="00386D31">
      <w:pPr>
        <w:ind w:left="720"/>
        <w:jc w:val="both"/>
        <w:rPr>
          <w:lang w:val="fr-FR"/>
        </w:rPr>
      </w:pPr>
      <w:r w:rsidRPr="00386D31">
        <w:rPr>
          <w:lang w:val="fr-FR"/>
        </w:rPr>
        <w:t>Icône - Année d’enregistrement du besoin – Libellé du besoin – Statut du besoin</w:t>
      </w:r>
      <w:r w:rsidRPr="00386D31">
        <w:rPr>
          <w:lang w:val="fr-FR"/>
        </w:rPr>
        <w:br/>
        <w:t xml:space="preserve">    </w:t>
      </w:r>
      <w:r>
        <w:rPr>
          <w:lang w:val="fr-FR"/>
        </w:rPr>
        <w:t>(</w:t>
      </w:r>
      <w:r w:rsidRPr="00386D31">
        <w:rPr>
          <w:lang w:val="fr-FR"/>
        </w:rPr>
        <w:t>Tri par Année décroissante (au lieu de date croissante) et par ordre alphabétique au sein d’un type de domaine</w:t>
      </w:r>
      <w:r>
        <w:rPr>
          <w:lang w:val="fr-FR"/>
        </w:rPr>
        <w:t>)</w:t>
      </w:r>
    </w:p>
    <w:p w14:paraId="6E9EC3A6" w14:textId="77777777" w:rsidR="00470831" w:rsidRDefault="00470831" w:rsidP="00297680">
      <w:pPr>
        <w:jc w:val="both"/>
        <w:rPr>
          <w:lang w:val="fr-FR" w:eastAsia="fr-FR"/>
        </w:rPr>
      </w:pPr>
    </w:p>
    <w:p w14:paraId="5BC49FD4" w14:textId="77777777" w:rsidR="008473CB" w:rsidRDefault="008E1238" w:rsidP="008473CB">
      <w:pPr>
        <w:rPr>
          <w:noProof/>
          <w:lang w:val="fr-FR" w:eastAsia="fr-FR"/>
        </w:rPr>
      </w:pPr>
      <w:r>
        <w:rPr>
          <w:noProof/>
          <w:lang w:val="fr-FR" w:eastAsia="fr-FR"/>
        </w:rPr>
        <w:drawing>
          <wp:inline distT="0" distB="0" distL="0" distR="0" wp14:anchorId="527E801C" wp14:editId="407D023E">
            <wp:extent cx="5972810" cy="2215515"/>
            <wp:effectExtent l="0" t="0" r="889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215515"/>
                    </a:xfrm>
                    <a:prstGeom prst="rect">
                      <a:avLst/>
                    </a:prstGeom>
                  </pic:spPr>
                </pic:pic>
              </a:graphicData>
            </a:graphic>
          </wp:inline>
        </w:drawing>
      </w:r>
    </w:p>
    <w:p w14:paraId="213470D8" w14:textId="77777777" w:rsidR="008473CB" w:rsidRDefault="008473CB" w:rsidP="008473CB">
      <w:pPr>
        <w:rPr>
          <w:lang w:val="fr-FR" w:eastAsia="fr-FR"/>
        </w:rPr>
      </w:pPr>
    </w:p>
    <w:p w14:paraId="73D9C65D" w14:textId="77777777" w:rsidR="008473CB" w:rsidRDefault="008473CB" w:rsidP="008473CB">
      <w:pPr>
        <w:pStyle w:val="Heading2"/>
        <w:rPr>
          <w:noProof/>
          <w:lang w:val="fr-FR" w:eastAsia="fr-FR"/>
        </w:rPr>
      </w:pPr>
      <w:bookmarkStart w:id="40" w:name="_Toc405219325"/>
      <w:r>
        <w:rPr>
          <w:noProof/>
          <w:lang w:val="fr-FR" w:eastAsia="fr-FR"/>
        </w:rPr>
        <w:t xml:space="preserve">Menu « Projets SI </w:t>
      </w:r>
      <w:r w:rsidR="004D3F11">
        <w:rPr>
          <w:noProof/>
          <w:lang w:val="fr-FR" w:eastAsia="fr-FR"/>
        </w:rPr>
        <w:t xml:space="preserve">par domaine </w:t>
      </w:r>
      <w:r>
        <w:rPr>
          <w:noProof/>
          <w:lang w:val="fr-FR" w:eastAsia="fr-FR"/>
        </w:rPr>
        <w:t>»</w:t>
      </w:r>
      <w:bookmarkEnd w:id="40"/>
    </w:p>
    <w:p w14:paraId="049BCAF6" w14:textId="77777777" w:rsidR="008473CB" w:rsidRDefault="008473CB" w:rsidP="008473CB">
      <w:pPr>
        <w:jc w:val="both"/>
        <w:rPr>
          <w:lang w:val="fr-FR" w:eastAsia="fr-FR"/>
        </w:rPr>
      </w:pPr>
      <w:r>
        <w:rPr>
          <w:lang w:val="fr-FR" w:eastAsia="fr-FR"/>
        </w:rPr>
        <w:t>Ce menu pointe vers une page d’index générée à partir de MEGA grâce au descripteur « </w:t>
      </w:r>
      <w:r w:rsidRPr="00F4679D">
        <w:rPr>
          <w:lang w:val="fr-FR" w:eastAsia="fr-FR"/>
        </w:rPr>
        <w:t>IFP - Index projets par type et domaine</w:t>
      </w:r>
      <w:r>
        <w:rPr>
          <w:lang w:val="fr-FR" w:eastAsia="fr-FR"/>
        </w:rPr>
        <w:t> ».</w:t>
      </w:r>
    </w:p>
    <w:p w14:paraId="67C5E581" w14:textId="782CA6A5" w:rsidR="008473CB" w:rsidRPr="0046624A" w:rsidRDefault="008473CB" w:rsidP="008473CB">
      <w:pPr>
        <w:jc w:val="both"/>
        <w:rPr>
          <w:lang w:val="fr-FR" w:eastAsia="fr-FR"/>
        </w:rPr>
      </w:pPr>
      <w:r>
        <w:rPr>
          <w:lang w:val="fr-FR" w:eastAsia="fr-FR"/>
        </w:rPr>
        <w:t xml:space="preserve">Elle affiche les projets SI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6B7D4A" w:rsidRPr="00D650D0">
        <w:rPr>
          <w:color w:val="1F497D"/>
          <w:lang w:val="fr-FR"/>
        </w:rPr>
        <w:t xml:space="preserve"> </w:t>
      </w:r>
      <w:r>
        <w:rPr>
          <w:lang w:val="fr-FR" w:eastAsia="fr-FR"/>
        </w:rPr>
        <w:t>dont le « Projet type » est « </w:t>
      </w:r>
      <w:r w:rsidRPr="009A3661">
        <w:rPr>
          <w:lang w:val="fr-FR" w:eastAsia="fr-FR"/>
        </w:rPr>
        <w:t xml:space="preserve">IFPEN - </w:t>
      </w:r>
      <w:r w:rsidR="00B109E5">
        <w:rPr>
          <w:lang w:val="fr-FR" w:eastAsia="fr-FR"/>
        </w:rPr>
        <w:t>Projet</w:t>
      </w:r>
      <w:r w:rsidRPr="009A3661">
        <w:rPr>
          <w:lang w:val="fr-FR" w:eastAsia="fr-FR"/>
        </w:rPr>
        <w:t xml:space="preserve"> SI</w:t>
      </w:r>
      <w:r>
        <w:rPr>
          <w:lang w:val="fr-FR" w:eastAsia="fr-FR"/>
        </w:rPr>
        <w:t xml:space="preserve"> » et dont la "Classification du projet – IFPEN" est à "Projet SI" et le "Statut du projet – IFPEN" est « Programmé » ou </w:t>
      </w:r>
      <w:r w:rsidRPr="0046624A">
        <w:rPr>
          <w:lang w:val="fr-FR" w:eastAsia="fr-FR"/>
        </w:rPr>
        <w:t xml:space="preserve">« En cours », classés par "Type de Domaine" </w:t>
      </w:r>
      <w:r w:rsidR="00813D93" w:rsidRPr="0046624A">
        <w:rPr>
          <w:lang w:val="fr-FR" w:eastAsia="fr-FR"/>
        </w:rPr>
        <w:t>(</w:t>
      </w:r>
      <w:r w:rsidR="00813D93" w:rsidRPr="0046624A">
        <w:rPr>
          <w:lang w:val="fr-FR"/>
        </w:rPr>
        <w:t xml:space="preserve">dans l'ordre suivant : Pilotage, Production, Support, </w:t>
      </w:r>
      <w:r w:rsidR="00813D93" w:rsidRPr="00084084">
        <w:rPr>
          <w:lang w:val="fr-FR"/>
        </w:rPr>
        <w:t>Echanges et partage</w:t>
      </w:r>
      <w:r w:rsidR="00813D93">
        <w:rPr>
          <w:lang w:val="fr-FR"/>
        </w:rPr>
        <w:t>,</w:t>
      </w:r>
      <w:r w:rsidR="00813D93" w:rsidRPr="00084084">
        <w:rPr>
          <w:lang w:val="fr-FR"/>
        </w:rPr>
        <w:t xml:space="preserve"> Infrastructure</w:t>
      </w:r>
      <w:r w:rsidR="00813D93">
        <w:rPr>
          <w:lang w:val="fr-FR"/>
        </w:rPr>
        <w:t>,</w:t>
      </w:r>
      <w:r w:rsidR="00813D93" w:rsidRPr="00084084">
        <w:rPr>
          <w:lang w:val="fr-FR"/>
        </w:rPr>
        <w:t xml:space="preserve"> </w:t>
      </w:r>
      <w:r w:rsidR="00813D93" w:rsidRPr="0046624A">
        <w:rPr>
          <w:lang w:val="fr-FR"/>
        </w:rPr>
        <w:t>Transverse</w:t>
      </w:r>
      <w:r w:rsidR="006B7D4A">
        <w:rPr>
          <w:lang w:val="fr-FR"/>
        </w:rPr>
        <w:t xml:space="preserve">, </w:t>
      </w:r>
      <w:r w:rsidR="006B7D4A" w:rsidRPr="006B7D4A">
        <w:rPr>
          <w:lang w:val="fr-FR"/>
        </w:rPr>
        <w:t>Référentiels</w:t>
      </w:r>
      <w:r w:rsidR="00813D93" w:rsidRPr="0046624A">
        <w:rPr>
          <w:lang w:val="fr-FR"/>
        </w:rPr>
        <w:t>)</w:t>
      </w:r>
      <w:r w:rsidRPr="0046624A">
        <w:rPr>
          <w:lang w:val="fr-FR" w:eastAsia="fr-FR"/>
        </w:rPr>
        <w:t>, puis par « Domaine » (ordre alphabétique), puis par ordre alphabétique.</w:t>
      </w:r>
    </w:p>
    <w:p w14:paraId="2E027129" w14:textId="1EC485CD" w:rsidR="00310DE2" w:rsidRPr="0046624A" w:rsidRDefault="00310DE2" w:rsidP="008473CB">
      <w:pPr>
        <w:jc w:val="both"/>
        <w:rPr>
          <w:lang w:val="fr-FR" w:eastAsia="fr-FR"/>
        </w:rPr>
      </w:pPr>
      <w:r w:rsidRPr="0046624A">
        <w:rPr>
          <w:lang w:val="fr-FR" w:eastAsia="fr-FR"/>
        </w:rPr>
        <w:t>Les types de domaines « Pilotage », « </w:t>
      </w:r>
      <w:r w:rsidRPr="0046624A">
        <w:rPr>
          <w:lang w:val="fr-FR"/>
        </w:rPr>
        <w:t>Production », « Support »</w:t>
      </w:r>
      <w:r w:rsidR="00813D93" w:rsidRPr="00813D93">
        <w:rPr>
          <w:lang w:val="fr-FR"/>
        </w:rPr>
        <w:t xml:space="preserve"> </w:t>
      </w:r>
      <w:r w:rsidR="00813D93">
        <w:rPr>
          <w:lang w:val="fr-FR"/>
        </w:rPr>
        <w:t>, « </w:t>
      </w:r>
      <w:r w:rsidR="00813D93" w:rsidRPr="00084084">
        <w:rPr>
          <w:lang w:val="fr-FR"/>
        </w:rPr>
        <w:t>Echanges et partage</w:t>
      </w:r>
      <w:r w:rsidR="00813D93">
        <w:rPr>
          <w:lang w:val="fr-FR"/>
        </w:rPr>
        <w:t> »</w:t>
      </w:r>
      <w:r w:rsidR="006B7D4A">
        <w:rPr>
          <w:lang w:val="fr-FR"/>
        </w:rPr>
        <w:t>,</w:t>
      </w:r>
      <w:r w:rsidRPr="0046624A">
        <w:rPr>
          <w:lang w:val="fr-FR"/>
        </w:rPr>
        <w:t xml:space="preserve">  « Transverse » </w:t>
      </w:r>
      <w:r w:rsidR="006B7D4A">
        <w:rPr>
          <w:lang w:val="fr-FR"/>
        </w:rPr>
        <w:t>et « </w:t>
      </w:r>
      <w:r w:rsidR="006B7D4A" w:rsidRPr="006B7D4A">
        <w:rPr>
          <w:lang w:val="fr-FR"/>
        </w:rPr>
        <w:t>Référentiels</w:t>
      </w:r>
      <w:r w:rsidR="006B7D4A">
        <w:rPr>
          <w:lang w:val="fr-FR"/>
        </w:rPr>
        <w:t xml:space="preserve"> » </w:t>
      </w:r>
      <w:r w:rsidRPr="0046624A">
        <w:rPr>
          <w:lang w:val="fr-FR"/>
        </w:rPr>
        <w:t>sont issus du plan d’urbanisme « Cartographie des domaines ». Le type de domaine « Infrastructure » est issu du plan d’urbanisme « Nomenclature technique ».</w:t>
      </w:r>
    </w:p>
    <w:p w14:paraId="2EBC0FEE" w14:textId="77777777" w:rsidR="00084084" w:rsidRDefault="00084084" w:rsidP="00084084">
      <w:pPr>
        <w:jc w:val="both"/>
        <w:rPr>
          <w:lang w:val="fr-FR"/>
        </w:rPr>
      </w:pPr>
      <w:r>
        <w:rPr>
          <w:lang w:val="fr-FR"/>
        </w:rPr>
        <w:t>Supprimer la listbox en haut de l’index.</w:t>
      </w:r>
    </w:p>
    <w:p w14:paraId="7FBBF5B9" w14:textId="77777777" w:rsidR="00084084" w:rsidRDefault="00084084" w:rsidP="00084084">
      <w:pPr>
        <w:jc w:val="both"/>
        <w:rPr>
          <w:lang w:val="fr-FR"/>
        </w:rPr>
      </w:pPr>
      <w:r>
        <w:rPr>
          <w:lang w:val="fr-FR"/>
        </w:rPr>
        <w:t>Pour chaque Projet sont affichés :</w:t>
      </w:r>
    </w:p>
    <w:p w14:paraId="68CEB95C" w14:textId="77777777" w:rsidR="00084084" w:rsidRPr="00084084" w:rsidRDefault="00084084" w:rsidP="00084084">
      <w:pPr>
        <w:ind w:left="720"/>
        <w:jc w:val="both"/>
        <w:rPr>
          <w:lang w:val="fr-FR"/>
        </w:rPr>
      </w:pPr>
      <w:r w:rsidRPr="00386D31">
        <w:rPr>
          <w:lang w:val="fr-FR"/>
        </w:rPr>
        <w:t xml:space="preserve">Icône – Année de démarrage de projet - Libellé du projet – Statut du projet </w:t>
      </w:r>
      <w:r w:rsidRPr="00386D31">
        <w:rPr>
          <w:lang w:val="fr-FR"/>
        </w:rPr>
        <w:br/>
        <w:t>    </w:t>
      </w:r>
      <w:r>
        <w:rPr>
          <w:lang w:val="fr-FR"/>
        </w:rPr>
        <w:t>(</w:t>
      </w:r>
      <w:r w:rsidRPr="00386D31">
        <w:rPr>
          <w:lang w:val="fr-FR"/>
        </w:rPr>
        <w:t>Tri par statut (En cours puis Programmé), par Année décroissante  et par ordre alphabétique au sein d’un type de domaine</w:t>
      </w:r>
      <w:r>
        <w:rPr>
          <w:lang w:val="fr-FR"/>
        </w:rPr>
        <w:t xml:space="preserve">) </w:t>
      </w:r>
      <w:r w:rsidRPr="00386D31">
        <w:rPr>
          <w:lang w:val="fr-FR"/>
        </w:rPr>
        <w:t>NB : abandon de la règle d’affichage en gras des projets en cours.</w:t>
      </w:r>
    </w:p>
    <w:p w14:paraId="5DA9E1B3" w14:textId="77777777" w:rsidR="008473CB" w:rsidRDefault="008473CB" w:rsidP="008473CB">
      <w:pPr>
        <w:pStyle w:val="ListParagraph1"/>
        <w:spacing w:before="0" w:after="200" w:line="276" w:lineRule="auto"/>
        <w:ind w:left="284"/>
        <w:contextualSpacing/>
      </w:pPr>
    </w:p>
    <w:p w14:paraId="594483B7" w14:textId="77777777" w:rsidR="004C5D02" w:rsidRDefault="004C5D02" w:rsidP="008473CB">
      <w:pPr>
        <w:pStyle w:val="ListParagraph1"/>
        <w:spacing w:before="0" w:after="200" w:line="276" w:lineRule="auto"/>
        <w:ind w:left="284"/>
        <w:contextualSpacing/>
      </w:pPr>
    </w:p>
    <w:p w14:paraId="347DEEB4" w14:textId="77777777" w:rsidR="004C5D02" w:rsidRDefault="004C5D02" w:rsidP="008473CB">
      <w:pPr>
        <w:pStyle w:val="ListParagraph1"/>
        <w:spacing w:before="0" w:after="200" w:line="276" w:lineRule="auto"/>
        <w:ind w:left="284"/>
        <w:contextualSpacing/>
      </w:pPr>
    </w:p>
    <w:p w14:paraId="5E3B4675" w14:textId="77777777" w:rsidR="004C5D02" w:rsidRDefault="004C5D02" w:rsidP="008473CB">
      <w:pPr>
        <w:pStyle w:val="ListParagraph1"/>
        <w:spacing w:before="0" w:after="200" w:line="276" w:lineRule="auto"/>
        <w:ind w:left="284"/>
        <w:contextualSpacing/>
      </w:pPr>
    </w:p>
    <w:p w14:paraId="230AD2E5" w14:textId="77777777" w:rsidR="008473CB" w:rsidRDefault="008E1238" w:rsidP="008473CB">
      <w:pPr>
        <w:pStyle w:val="ListParagraph1"/>
        <w:spacing w:before="0" w:after="200" w:line="276" w:lineRule="auto"/>
        <w:ind w:left="284"/>
        <w:contextualSpacing/>
      </w:pPr>
      <w:r>
        <w:rPr>
          <w:noProof/>
        </w:rPr>
        <w:drawing>
          <wp:inline distT="0" distB="0" distL="0" distR="0" wp14:anchorId="20F04B3D" wp14:editId="16CBDBBE">
            <wp:extent cx="5972810" cy="2570480"/>
            <wp:effectExtent l="0" t="0" r="889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2570480"/>
                    </a:xfrm>
                    <a:prstGeom prst="rect">
                      <a:avLst/>
                    </a:prstGeom>
                  </pic:spPr>
                </pic:pic>
              </a:graphicData>
            </a:graphic>
          </wp:inline>
        </w:drawing>
      </w:r>
    </w:p>
    <w:p w14:paraId="71494D3E" w14:textId="77777777" w:rsidR="008473CB" w:rsidRDefault="008473CB" w:rsidP="008473CB">
      <w:pPr>
        <w:pStyle w:val="Heading2"/>
        <w:rPr>
          <w:noProof/>
          <w:lang w:val="fr-FR" w:eastAsia="fr-FR"/>
        </w:rPr>
      </w:pPr>
      <w:bookmarkStart w:id="41" w:name="_Toc405219326"/>
      <w:r>
        <w:rPr>
          <w:noProof/>
          <w:lang w:val="fr-FR" w:eastAsia="fr-FR"/>
        </w:rPr>
        <w:t>Menu « Etudes SI </w:t>
      </w:r>
      <w:r w:rsidR="004D3F11">
        <w:rPr>
          <w:noProof/>
          <w:lang w:val="fr-FR" w:eastAsia="fr-FR"/>
        </w:rPr>
        <w:t xml:space="preserve">par domaine </w:t>
      </w:r>
      <w:r>
        <w:rPr>
          <w:noProof/>
          <w:lang w:val="fr-FR" w:eastAsia="fr-FR"/>
        </w:rPr>
        <w:t>»</w:t>
      </w:r>
      <w:bookmarkEnd w:id="41"/>
    </w:p>
    <w:p w14:paraId="24252A41" w14:textId="77777777" w:rsidR="008473CB" w:rsidRDefault="008473CB" w:rsidP="008473CB">
      <w:pPr>
        <w:rPr>
          <w:lang w:val="fr-FR" w:eastAsia="fr-FR"/>
        </w:rPr>
      </w:pPr>
      <w:r>
        <w:rPr>
          <w:lang w:val="fr-FR" w:eastAsia="fr-FR"/>
        </w:rPr>
        <w:t>Ce menu pointe vers une page d’index générée à partir de MEGA grâce au descripteur « </w:t>
      </w:r>
      <w:r w:rsidRPr="009A3661">
        <w:rPr>
          <w:lang w:val="fr-FR" w:eastAsia="fr-FR"/>
        </w:rPr>
        <w:t>IFP - Index études par type et domaine</w:t>
      </w:r>
      <w:r>
        <w:rPr>
          <w:lang w:val="fr-FR" w:eastAsia="fr-FR"/>
        </w:rPr>
        <w:t> ».</w:t>
      </w:r>
    </w:p>
    <w:p w14:paraId="40D2B44A" w14:textId="0A13D357" w:rsidR="008473CB" w:rsidRPr="0046624A" w:rsidRDefault="008473CB" w:rsidP="008473CB">
      <w:pPr>
        <w:jc w:val="both"/>
        <w:rPr>
          <w:lang w:val="fr-FR" w:eastAsia="fr-FR"/>
        </w:rPr>
      </w:pPr>
      <w:r w:rsidRPr="0046624A">
        <w:rPr>
          <w:lang w:val="fr-FR" w:eastAsia="fr-FR"/>
        </w:rPr>
        <w:t xml:space="preserve">Elle affiche les projets SI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6B7D4A" w:rsidRPr="00D650D0">
        <w:rPr>
          <w:color w:val="1F497D"/>
          <w:lang w:val="fr-FR"/>
        </w:rPr>
        <w:t xml:space="preserve"> </w:t>
      </w:r>
      <w:r w:rsidRPr="0046624A">
        <w:rPr>
          <w:lang w:val="fr-FR" w:eastAsia="fr-FR"/>
        </w:rPr>
        <w:t xml:space="preserve">dont la "Classification du projet – IFPEN" est à "Etude SI" et le "Statut du projet – IFPEN" est « Programmé » ou « En cours », classés par "Type de Domaine" </w:t>
      </w:r>
      <w:r w:rsidR="00813D93" w:rsidRPr="0046624A">
        <w:rPr>
          <w:lang w:val="fr-FR" w:eastAsia="fr-FR"/>
        </w:rPr>
        <w:t>(</w:t>
      </w:r>
      <w:r w:rsidR="00813D93" w:rsidRPr="0046624A">
        <w:rPr>
          <w:lang w:val="fr-FR"/>
        </w:rPr>
        <w:t xml:space="preserve">dans l'ordre suivant : Pilotage, Production, Support, </w:t>
      </w:r>
      <w:r w:rsidR="00813D93" w:rsidRPr="00084084">
        <w:rPr>
          <w:lang w:val="fr-FR"/>
        </w:rPr>
        <w:t>Echanges et partage</w:t>
      </w:r>
      <w:r w:rsidR="00813D93">
        <w:rPr>
          <w:lang w:val="fr-FR"/>
        </w:rPr>
        <w:t>,</w:t>
      </w:r>
      <w:r w:rsidR="00813D93" w:rsidRPr="00084084">
        <w:rPr>
          <w:lang w:val="fr-FR"/>
        </w:rPr>
        <w:t xml:space="preserve"> Infrastructure</w:t>
      </w:r>
      <w:r w:rsidR="00813D93">
        <w:rPr>
          <w:lang w:val="fr-FR"/>
        </w:rPr>
        <w:t>,</w:t>
      </w:r>
      <w:r w:rsidR="00813D93" w:rsidRPr="00084084">
        <w:rPr>
          <w:lang w:val="fr-FR"/>
        </w:rPr>
        <w:t xml:space="preserve"> </w:t>
      </w:r>
      <w:r w:rsidR="00813D93" w:rsidRPr="0046624A">
        <w:rPr>
          <w:lang w:val="fr-FR"/>
        </w:rPr>
        <w:t>Transverse</w:t>
      </w:r>
      <w:r w:rsidR="006B7D4A">
        <w:rPr>
          <w:lang w:val="fr-FR"/>
        </w:rPr>
        <w:t xml:space="preserve">, </w:t>
      </w:r>
      <w:r w:rsidR="006B7D4A" w:rsidRPr="006B7D4A">
        <w:rPr>
          <w:lang w:val="fr-FR"/>
        </w:rPr>
        <w:t>Référentiels</w:t>
      </w:r>
      <w:r w:rsidR="00813D93" w:rsidRPr="0046624A">
        <w:rPr>
          <w:lang w:val="fr-FR"/>
        </w:rPr>
        <w:t>)</w:t>
      </w:r>
      <w:r w:rsidRPr="0046624A">
        <w:rPr>
          <w:lang w:val="fr-FR" w:eastAsia="fr-FR"/>
        </w:rPr>
        <w:t>, puis par « Domaine » (ordre alphabétique), puis par ordre alphabétique.</w:t>
      </w:r>
    </w:p>
    <w:p w14:paraId="6E5B48F5" w14:textId="744DC99C" w:rsidR="00310DE2" w:rsidRPr="0046624A" w:rsidRDefault="00310DE2" w:rsidP="00310DE2">
      <w:pPr>
        <w:jc w:val="both"/>
        <w:rPr>
          <w:lang w:val="fr-FR" w:eastAsia="fr-FR"/>
        </w:rPr>
      </w:pPr>
      <w:r w:rsidRPr="0046624A">
        <w:rPr>
          <w:lang w:val="fr-FR" w:eastAsia="fr-FR"/>
        </w:rPr>
        <w:t>Les types de domaines « Pilotage », « </w:t>
      </w:r>
      <w:r w:rsidRPr="0046624A">
        <w:rPr>
          <w:lang w:val="fr-FR"/>
        </w:rPr>
        <w:t>Production », « Support »</w:t>
      </w:r>
      <w:r w:rsidR="00813D93" w:rsidRPr="00813D93">
        <w:rPr>
          <w:lang w:val="fr-FR"/>
        </w:rPr>
        <w:t xml:space="preserve"> </w:t>
      </w:r>
      <w:r w:rsidR="00813D93">
        <w:rPr>
          <w:lang w:val="fr-FR"/>
        </w:rPr>
        <w:t>, « </w:t>
      </w:r>
      <w:r w:rsidR="00813D93" w:rsidRPr="00084084">
        <w:rPr>
          <w:lang w:val="fr-FR"/>
        </w:rPr>
        <w:t>Echanges et partage</w:t>
      </w:r>
      <w:r w:rsidR="00813D93">
        <w:rPr>
          <w:lang w:val="fr-FR"/>
        </w:rPr>
        <w:t> »</w:t>
      </w:r>
      <w:r w:rsidR="006B7D4A">
        <w:rPr>
          <w:lang w:val="fr-FR"/>
        </w:rPr>
        <w:t>,</w:t>
      </w:r>
      <w:r w:rsidRPr="0046624A">
        <w:rPr>
          <w:lang w:val="fr-FR"/>
        </w:rPr>
        <w:t xml:space="preserve"> « Transverse » </w:t>
      </w:r>
      <w:r w:rsidR="006B7D4A">
        <w:rPr>
          <w:lang w:val="fr-FR"/>
        </w:rPr>
        <w:t>et « </w:t>
      </w:r>
      <w:r w:rsidR="006B7D4A" w:rsidRPr="006B7D4A">
        <w:rPr>
          <w:lang w:val="fr-FR"/>
        </w:rPr>
        <w:t>Référentiels</w:t>
      </w:r>
      <w:r w:rsidR="006B7D4A">
        <w:rPr>
          <w:lang w:val="fr-FR"/>
        </w:rPr>
        <w:t xml:space="preserve"> » </w:t>
      </w:r>
      <w:r w:rsidRPr="0046624A">
        <w:rPr>
          <w:lang w:val="fr-FR"/>
        </w:rPr>
        <w:t>sont issus du plan d’urbanisme « Cartographie des domaines ». Le type de domaine « Infrastructure » est issu du plan d’urbanisme « Nomenclature technique ».</w:t>
      </w:r>
    </w:p>
    <w:p w14:paraId="3F0AC32F" w14:textId="77777777" w:rsidR="008473CB" w:rsidRDefault="008473CB" w:rsidP="008473CB">
      <w:pPr>
        <w:pStyle w:val="ListParagraph1"/>
        <w:spacing w:before="0" w:after="200" w:line="276" w:lineRule="auto"/>
        <w:ind w:left="284"/>
        <w:contextualSpacing/>
      </w:pPr>
    </w:p>
    <w:p w14:paraId="1AEEB65F" w14:textId="77777777" w:rsidR="00813D93" w:rsidRDefault="00813D93" w:rsidP="00813D93">
      <w:pPr>
        <w:jc w:val="both"/>
        <w:rPr>
          <w:lang w:val="fr-FR"/>
        </w:rPr>
      </w:pPr>
      <w:r>
        <w:rPr>
          <w:lang w:val="fr-FR"/>
        </w:rPr>
        <w:t>Supprimer la listbox en haut de l’index.</w:t>
      </w:r>
    </w:p>
    <w:p w14:paraId="52D71B40" w14:textId="77777777" w:rsidR="00813D93" w:rsidRDefault="00813D93" w:rsidP="00813D93">
      <w:pPr>
        <w:jc w:val="both"/>
        <w:rPr>
          <w:lang w:val="fr-FR"/>
        </w:rPr>
      </w:pPr>
      <w:r>
        <w:rPr>
          <w:lang w:val="fr-FR"/>
        </w:rPr>
        <w:t>Pour chaque Projet sont affichés :</w:t>
      </w:r>
    </w:p>
    <w:p w14:paraId="213D3DB2" w14:textId="77777777" w:rsidR="00813D93" w:rsidRPr="00084084" w:rsidRDefault="00813D93" w:rsidP="00813D93">
      <w:pPr>
        <w:ind w:left="720"/>
        <w:jc w:val="both"/>
        <w:rPr>
          <w:lang w:val="fr-FR"/>
        </w:rPr>
      </w:pPr>
      <w:r w:rsidRPr="00265835">
        <w:rPr>
          <w:lang w:val="fr-FR"/>
        </w:rPr>
        <w:t xml:space="preserve">Icône – Année de démarrage de projet - Libellé du projet – Statut du projet </w:t>
      </w:r>
      <w:r w:rsidRPr="00265835">
        <w:rPr>
          <w:lang w:val="fr-FR"/>
        </w:rPr>
        <w:br/>
        <w:t>    </w:t>
      </w:r>
      <w:r>
        <w:rPr>
          <w:lang w:val="fr-FR"/>
        </w:rPr>
        <w:t>(</w:t>
      </w:r>
      <w:r w:rsidRPr="00265835">
        <w:rPr>
          <w:lang w:val="fr-FR"/>
        </w:rPr>
        <w:t>Tri par statut (En cours puis Programmé), par Année décroissante  et par ordre alphabétique au sein d’un type de domaine</w:t>
      </w:r>
      <w:r>
        <w:rPr>
          <w:lang w:val="fr-FR"/>
        </w:rPr>
        <w:t xml:space="preserve">) </w:t>
      </w:r>
      <w:r w:rsidRPr="00265835">
        <w:rPr>
          <w:lang w:val="fr-FR"/>
        </w:rPr>
        <w:t>NB : abandon de la règle d’affichage en gras des projets en cours.</w:t>
      </w:r>
    </w:p>
    <w:p w14:paraId="4574882A" w14:textId="77777777" w:rsidR="00813D93" w:rsidRPr="0083654C" w:rsidRDefault="00813D93" w:rsidP="008473CB">
      <w:pPr>
        <w:pStyle w:val="ListParagraph1"/>
        <w:spacing w:before="0" w:after="200" w:line="276" w:lineRule="auto"/>
        <w:ind w:left="284"/>
        <w:contextualSpacing/>
      </w:pPr>
    </w:p>
    <w:p w14:paraId="22989D6F" w14:textId="77777777" w:rsidR="008473CB" w:rsidRDefault="008E1238" w:rsidP="008473CB">
      <w:pPr>
        <w:rPr>
          <w:lang w:val="fr-FR" w:eastAsia="fr-FR"/>
        </w:rPr>
      </w:pPr>
      <w:r>
        <w:rPr>
          <w:noProof/>
          <w:lang w:val="fr-FR" w:eastAsia="fr-FR"/>
        </w:rPr>
        <w:lastRenderedPageBreak/>
        <w:drawing>
          <wp:inline distT="0" distB="0" distL="0" distR="0" wp14:anchorId="6CFEEF3B" wp14:editId="25B9CBFC">
            <wp:extent cx="5972810" cy="2872740"/>
            <wp:effectExtent l="0" t="0" r="889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72810" cy="2872740"/>
                    </a:xfrm>
                    <a:prstGeom prst="rect">
                      <a:avLst/>
                    </a:prstGeom>
                  </pic:spPr>
                </pic:pic>
              </a:graphicData>
            </a:graphic>
          </wp:inline>
        </w:drawing>
      </w:r>
    </w:p>
    <w:p w14:paraId="53DC6D8F" w14:textId="77777777" w:rsidR="00C815EE" w:rsidRDefault="00C815EE" w:rsidP="00C815EE">
      <w:pPr>
        <w:pStyle w:val="Heading2"/>
        <w:rPr>
          <w:noProof/>
          <w:lang w:val="fr-FR" w:eastAsia="fr-FR"/>
        </w:rPr>
      </w:pPr>
      <w:bookmarkStart w:id="42" w:name="_Toc405219327"/>
      <w:r>
        <w:rPr>
          <w:noProof/>
          <w:lang w:val="fr-FR" w:eastAsia="fr-FR"/>
        </w:rPr>
        <w:t xml:space="preserve">Menu « Besoins SI par </w:t>
      </w:r>
      <w:r w:rsidR="0008775A">
        <w:rPr>
          <w:noProof/>
          <w:lang w:val="fr-FR" w:eastAsia="fr-FR"/>
        </w:rPr>
        <w:t>s</w:t>
      </w:r>
      <w:r w:rsidR="0006758A">
        <w:rPr>
          <w:noProof/>
          <w:lang w:val="fr-FR" w:eastAsia="fr-FR"/>
        </w:rPr>
        <w:t>tatut</w:t>
      </w:r>
      <w:r>
        <w:rPr>
          <w:noProof/>
          <w:lang w:val="fr-FR" w:eastAsia="fr-FR"/>
        </w:rPr>
        <w:t xml:space="preserve"> »</w:t>
      </w:r>
      <w:bookmarkEnd w:id="42"/>
    </w:p>
    <w:p w14:paraId="4A63F6AB" w14:textId="77777777" w:rsidR="00C815EE" w:rsidRDefault="00C815EE" w:rsidP="00C815EE">
      <w:pPr>
        <w:rPr>
          <w:lang w:val="fr-FR" w:eastAsia="fr-FR"/>
        </w:rPr>
      </w:pPr>
      <w:r>
        <w:rPr>
          <w:lang w:val="fr-FR" w:eastAsia="fr-FR"/>
        </w:rPr>
        <w:t>Ce menu pointe vers une page d’index générée à partir de MEGA grâce au descripteur « </w:t>
      </w:r>
      <w:r w:rsidRPr="009A3661">
        <w:rPr>
          <w:lang w:val="fr-FR" w:eastAsia="fr-FR"/>
        </w:rPr>
        <w:t xml:space="preserve">IFP - Index besoins par </w:t>
      </w:r>
      <w:r w:rsidR="00687A76">
        <w:rPr>
          <w:lang w:val="fr-FR" w:eastAsia="fr-FR"/>
        </w:rPr>
        <w:t>statut</w:t>
      </w:r>
      <w:r>
        <w:rPr>
          <w:lang w:val="fr-FR" w:eastAsia="fr-FR"/>
        </w:rPr>
        <w:t> ».</w:t>
      </w:r>
    </w:p>
    <w:p w14:paraId="77FAD14A" w14:textId="64520C32" w:rsidR="00C815EE" w:rsidRPr="0046624A" w:rsidRDefault="00C815EE" w:rsidP="00C815EE">
      <w:pPr>
        <w:rPr>
          <w:lang w:val="fr-FR" w:eastAsia="fr-FR"/>
        </w:rPr>
      </w:pPr>
      <w:r>
        <w:rPr>
          <w:lang w:val="fr-FR" w:eastAsia="fr-FR"/>
        </w:rPr>
        <w:t xml:space="preserve">Elle affiche les projets SI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6B7D4A" w:rsidRPr="00D650D0">
        <w:rPr>
          <w:color w:val="1F497D"/>
          <w:lang w:val="fr-FR"/>
        </w:rPr>
        <w:t xml:space="preserve"> </w:t>
      </w:r>
      <w:r>
        <w:rPr>
          <w:lang w:val="fr-FR" w:eastAsia="fr-FR"/>
        </w:rPr>
        <w:t>dont le « Projet type » est « </w:t>
      </w:r>
      <w:r w:rsidRPr="009A3661">
        <w:rPr>
          <w:lang w:val="fr-FR" w:eastAsia="fr-FR"/>
        </w:rPr>
        <w:t>IFPEN – Besoin SI</w:t>
      </w:r>
      <w:r>
        <w:rPr>
          <w:lang w:val="fr-FR" w:eastAsia="fr-FR"/>
        </w:rPr>
        <w:t xml:space="preserve"> » et dont  le "Statut du besoin SI – </w:t>
      </w:r>
      <w:r w:rsidRPr="0046624A">
        <w:rPr>
          <w:lang w:val="fr-FR" w:eastAsia="fr-FR"/>
        </w:rPr>
        <w:t>IFPEN" est « A instruire » ou « Exprimé » ou « Instruit » ou « Retenu », classés par "</w:t>
      </w:r>
      <w:r w:rsidR="00995478">
        <w:rPr>
          <w:lang w:val="fr-FR" w:eastAsia="fr-FR"/>
        </w:rPr>
        <w:t>Statut</w:t>
      </w:r>
      <w:r w:rsidRPr="0046624A">
        <w:rPr>
          <w:lang w:val="fr-FR" w:eastAsia="fr-FR"/>
        </w:rPr>
        <w:t>" (</w:t>
      </w:r>
      <w:r w:rsidRPr="0046624A">
        <w:rPr>
          <w:lang w:val="fr-FR"/>
        </w:rPr>
        <w:t xml:space="preserve">dans l'ordre suivant : </w:t>
      </w:r>
      <w:r w:rsidR="00995478" w:rsidRPr="00386D31">
        <w:rPr>
          <w:rFonts w:ascii="Calibri" w:hAnsi="Calibri"/>
          <w:b/>
          <w:bCs/>
          <w:color w:val="E46C0A"/>
          <w:sz w:val="22"/>
          <w:lang w:val="fr-FR"/>
        </w:rPr>
        <w:t>Exprimé / A instruire / Instruit / Retenu</w:t>
      </w:r>
      <w:r w:rsidRPr="0046624A">
        <w:rPr>
          <w:lang w:val="fr-FR"/>
        </w:rPr>
        <w:t>)</w:t>
      </w:r>
      <w:r w:rsidRPr="0046624A">
        <w:rPr>
          <w:lang w:val="fr-FR" w:eastAsia="fr-FR"/>
        </w:rPr>
        <w:t>,</w:t>
      </w:r>
      <w:r w:rsidR="00995478">
        <w:rPr>
          <w:lang w:val="fr-FR" w:eastAsia="fr-FR"/>
        </w:rPr>
        <w:t xml:space="preserve"> </w:t>
      </w:r>
      <w:r w:rsidRPr="0046624A">
        <w:rPr>
          <w:lang w:val="fr-FR" w:eastAsia="fr-FR"/>
        </w:rPr>
        <w:t>puis par ordre alphabétique.</w:t>
      </w:r>
    </w:p>
    <w:p w14:paraId="6C3BF58C" w14:textId="77777777" w:rsidR="00C815EE" w:rsidRDefault="00C815EE" w:rsidP="00C815EE">
      <w:pPr>
        <w:jc w:val="both"/>
        <w:rPr>
          <w:lang w:val="fr-FR"/>
        </w:rPr>
      </w:pPr>
      <w:r>
        <w:rPr>
          <w:lang w:val="fr-FR"/>
        </w:rPr>
        <w:t>Pour chaque Besoin SI sont affichés :</w:t>
      </w:r>
    </w:p>
    <w:p w14:paraId="5347EAD4" w14:textId="77777777" w:rsidR="00C815EE" w:rsidRPr="00084084" w:rsidRDefault="00C815EE" w:rsidP="00C815EE">
      <w:pPr>
        <w:ind w:left="720"/>
        <w:jc w:val="both"/>
        <w:rPr>
          <w:lang w:val="fr-FR"/>
        </w:rPr>
      </w:pPr>
      <w:r w:rsidRPr="00265835">
        <w:rPr>
          <w:lang w:val="fr-FR"/>
        </w:rPr>
        <w:t xml:space="preserve">Icône - Année d’enregistrement du besoin – Libellé du besoin </w:t>
      </w:r>
      <w:r w:rsidRPr="00265835">
        <w:rPr>
          <w:lang w:val="fr-FR"/>
        </w:rPr>
        <w:br/>
        <w:t xml:space="preserve">    </w:t>
      </w:r>
      <w:r>
        <w:rPr>
          <w:lang w:val="fr-FR"/>
        </w:rPr>
        <w:t>(</w:t>
      </w:r>
      <w:r w:rsidR="00995478" w:rsidRPr="00386D31">
        <w:rPr>
          <w:rFonts w:ascii="Calibri" w:hAnsi="Calibri"/>
          <w:b/>
          <w:bCs/>
          <w:color w:val="E46C0A"/>
          <w:sz w:val="22"/>
          <w:lang w:val="fr-FR"/>
        </w:rPr>
        <w:t>Tri par Année décroissante et par ordre alphabétique au sein d’un Statut</w:t>
      </w:r>
      <w:r>
        <w:rPr>
          <w:lang w:val="fr-FR"/>
        </w:rPr>
        <w:t>)</w:t>
      </w:r>
    </w:p>
    <w:p w14:paraId="0908A14F" w14:textId="77777777" w:rsidR="00C815EE" w:rsidRDefault="00C815EE" w:rsidP="00C815EE">
      <w:pPr>
        <w:jc w:val="both"/>
        <w:rPr>
          <w:lang w:val="fr-FR" w:eastAsia="fr-FR"/>
        </w:rPr>
      </w:pPr>
    </w:p>
    <w:p w14:paraId="2B210275" w14:textId="77777777" w:rsidR="00C815EE" w:rsidRDefault="00C815EE" w:rsidP="00C815EE">
      <w:pPr>
        <w:pStyle w:val="Heading2"/>
        <w:rPr>
          <w:noProof/>
          <w:lang w:val="fr-FR" w:eastAsia="fr-FR"/>
        </w:rPr>
      </w:pPr>
      <w:bookmarkStart w:id="43" w:name="_Toc405219328"/>
      <w:r>
        <w:rPr>
          <w:noProof/>
          <w:lang w:val="fr-FR" w:eastAsia="fr-FR"/>
        </w:rPr>
        <w:t xml:space="preserve">Menu « Projets SI par </w:t>
      </w:r>
      <w:r w:rsidR="0008775A">
        <w:rPr>
          <w:noProof/>
          <w:lang w:val="fr-FR" w:eastAsia="fr-FR"/>
        </w:rPr>
        <w:t>s</w:t>
      </w:r>
      <w:r w:rsidR="0077560C">
        <w:rPr>
          <w:noProof/>
          <w:lang w:val="fr-FR" w:eastAsia="fr-FR"/>
        </w:rPr>
        <w:t>tatut</w:t>
      </w:r>
      <w:r>
        <w:rPr>
          <w:noProof/>
          <w:lang w:val="fr-FR" w:eastAsia="fr-FR"/>
        </w:rPr>
        <w:t xml:space="preserve"> »</w:t>
      </w:r>
      <w:bookmarkEnd w:id="43"/>
    </w:p>
    <w:p w14:paraId="2C68032B" w14:textId="77777777" w:rsidR="00C815EE" w:rsidRDefault="00C815EE" w:rsidP="00C815EE">
      <w:pPr>
        <w:jc w:val="both"/>
        <w:rPr>
          <w:lang w:val="fr-FR" w:eastAsia="fr-FR"/>
        </w:rPr>
      </w:pPr>
      <w:r>
        <w:rPr>
          <w:lang w:val="fr-FR" w:eastAsia="fr-FR"/>
        </w:rPr>
        <w:t>Ce menu pointe vers une page d’index générée à partir de MEGA grâce au descripteur « </w:t>
      </w:r>
      <w:r w:rsidRPr="00F4679D">
        <w:rPr>
          <w:lang w:val="fr-FR" w:eastAsia="fr-FR"/>
        </w:rPr>
        <w:t xml:space="preserve">IFP - Index projets par </w:t>
      </w:r>
      <w:r w:rsidR="00995478">
        <w:rPr>
          <w:lang w:val="fr-FR" w:eastAsia="fr-FR"/>
        </w:rPr>
        <w:t>statut</w:t>
      </w:r>
      <w:r>
        <w:rPr>
          <w:lang w:val="fr-FR" w:eastAsia="fr-FR"/>
        </w:rPr>
        <w:t> ».</w:t>
      </w:r>
    </w:p>
    <w:p w14:paraId="2D4E5918" w14:textId="23EE2649" w:rsidR="00C815EE" w:rsidRPr="0046624A" w:rsidRDefault="00C815EE" w:rsidP="00C815EE">
      <w:pPr>
        <w:jc w:val="both"/>
        <w:rPr>
          <w:lang w:val="fr-FR" w:eastAsia="fr-FR"/>
        </w:rPr>
      </w:pPr>
      <w:r>
        <w:rPr>
          <w:lang w:val="fr-FR" w:eastAsia="fr-FR"/>
        </w:rPr>
        <w:t xml:space="preserve">Elle affiche les projets SI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9055FF" w:rsidRPr="00E56A76" w:rsidDel="009055FF">
        <w:rPr>
          <w:rStyle w:val="CommentReference"/>
          <w:lang w:val="fr-FR"/>
        </w:rPr>
        <w:t xml:space="preserve"> </w:t>
      </w:r>
      <w:r>
        <w:rPr>
          <w:lang w:val="fr-FR" w:eastAsia="fr-FR"/>
        </w:rPr>
        <w:t>dont le « Projet type » est « </w:t>
      </w:r>
      <w:r w:rsidRPr="009A3661">
        <w:rPr>
          <w:lang w:val="fr-FR" w:eastAsia="fr-FR"/>
        </w:rPr>
        <w:t>IFPEN - Evolution SI</w:t>
      </w:r>
      <w:r>
        <w:rPr>
          <w:lang w:val="fr-FR" w:eastAsia="fr-FR"/>
        </w:rPr>
        <w:t xml:space="preserve"> » et dont la "Classification du projet – IFPEN" est à "Projet SI" et le "Statut du projet – IFPEN" est « Programmé » ou </w:t>
      </w:r>
      <w:r w:rsidRPr="0046624A">
        <w:rPr>
          <w:lang w:val="fr-FR" w:eastAsia="fr-FR"/>
        </w:rPr>
        <w:t xml:space="preserve">« En cours », </w:t>
      </w:r>
      <w:r w:rsidR="00995478" w:rsidRPr="0046624A">
        <w:rPr>
          <w:lang w:val="fr-FR" w:eastAsia="fr-FR"/>
        </w:rPr>
        <w:t>classés par "</w:t>
      </w:r>
      <w:r w:rsidR="00995478">
        <w:rPr>
          <w:lang w:val="fr-FR" w:eastAsia="fr-FR"/>
        </w:rPr>
        <w:t>Statut</w:t>
      </w:r>
      <w:r w:rsidR="00995478" w:rsidRPr="0046624A">
        <w:rPr>
          <w:lang w:val="fr-FR" w:eastAsia="fr-FR"/>
        </w:rPr>
        <w:t>" (</w:t>
      </w:r>
      <w:r w:rsidR="00995478" w:rsidRPr="0046624A">
        <w:rPr>
          <w:lang w:val="fr-FR"/>
        </w:rPr>
        <w:t xml:space="preserve">dans l'ordre suivant : </w:t>
      </w:r>
      <w:r w:rsidR="00995478" w:rsidRPr="00386D31">
        <w:rPr>
          <w:rFonts w:ascii="Calibri" w:hAnsi="Calibri"/>
          <w:b/>
          <w:bCs/>
          <w:color w:val="E46C0A"/>
          <w:sz w:val="22"/>
          <w:lang w:val="fr-FR"/>
        </w:rPr>
        <w:t>En-cours / Programmé</w:t>
      </w:r>
      <w:r w:rsidR="00995478" w:rsidRPr="0046624A">
        <w:rPr>
          <w:lang w:val="fr-FR"/>
        </w:rPr>
        <w:t>)</w:t>
      </w:r>
      <w:r w:rsidR="00995478" w:rsidRPr="0046624A">
        <w:rPr>
          <w:lang w:val="fr-FR" w:eastAsia="fr-FR"/>
        </w:rPr>
        <w:t>,</w:t>
      </w:r>
      <w:r w:rsidR="00995478">
        <w:rPr>
          <w:lang w:val="fr-FR" w:eastAsia="fr-FR"/>
        </w:rPr>
        <w:t xml:space="preserve"> </w:t>
      </w:r>
      <w:r w:rsidR="00995478" w:rsidRPr="0046624A">
        <w:rPr>
          <w:lang w:val="fr-FR" w:eastAsia="fr-FR"/>
        </w:rPr>
        <w:t>puis par ordre alphabétique.</w:t>
      </w:r>
    </w:p>
    <w:p w14:paraId="31BCCAB5" w14:textId="77777777" w:rsidR="00C815EE" w:rsidRDefault="00C815EE" w:rsidP="00C815EE">
      <w:pPr>
        <w:jc w:val="both"/>
        <w:rPr>
          <w:lang w:val="fr-FR"/>
        </w:rPr>
      </w:pPr>
      <w:r>
        <w:rPr>
          <w:lang w:val="fr-FR"/>
        </w:rPr>
        <w:t>Pour chaque Projet sont affichés :</w:t>
      </w:r>
    </w:p>
    <w:p w14:paraId="32B94531" w14:textId="77777777" w:rsidR="00995478" w:rsidRDefault="00995478" w:rsidP="00386D31">
      <w:pPr>
        <w:jc w:val="both"/>
        <w:rPr>
          <w:lang w:val="fr-FR"/>
        </w:rPr>
      </w:pPr>
      <w:r w:rsidRPr="00386D31">
        <w:rPr>
          <w:lang w:val="fr-FR"/>
        </w:rPr>
        <w:t>Icône - Année de démarrage de projet - Libellé du projet</w:t>
      </w:r>
      <w:r>
        <w:rPr>
          <w:lang w:val="fr-FR"/>
        </w:rPr>
        <w:t xml:space="preserve"> </w:t>
      </w:r>
    </w:p>
    <w:p w14:paraId="08A02E90" w14:textId="77777777" w:rsidR="00995478" w:rsidRPr="00386D31" w:rsidRDefault="00995478" w:rsidP="00386D31">
      <w:pPr>
        <w:jc w:val="both"/>
        <w:rPr>
          <w:lang w:val="fr-FR"/>
        </w:rPr>
      </w:pPr>
      <w:r>
        <w:rPr>
          <w:lang w:val="fr-FR"/>
        </w:rPr>
        <w:t>(</w:t>
      </w:r>
      <w:r w:rsidRPr="00386D31">
        <w:rPr>
          <w:lang w:val="fr-FR"/>
        </w:rPr>
        <w:t>Tri par Année décroissante et par ordre alphabétique au sein d’un Statut</w:t>
      </w:r>
      <w:r>
        <w:rPr>
          <w:lang w:val="fr-FR"/>
        </w:rPr>
        <w:t>)</w:t>
      </w:r>
    </w:p>
    <w:p w14:paraId="042701EA" w14:textId="77777777" w:rsidR="00C815EE" w:rsidRDefault="00995478" w:rsidP="00C815EE">
      <w:pPr>
        <w:pStyle w:val="Heading2"/>
        <w:rPr>
          <w:noProof/>
          <w:lang w:val="fr-FR" w:eastAsia="fr-FR"/>
        </w:rPr>
      </w:pPr>
      <w:bookmarkStart w:id="44" w:name="_Toc405219329"/>
      <w:r>
        <w:rPr>
          <w:noProof/>
          <w:lang w:val="fr-FR" w:eastAsia="fr-FR"/>
        </w:rPr>
        <w:lastRenderedPageBreak/>
        <w:t>M</w:t>
      </w:r>
      <w:r w:rsidR="00C815EE">
        <w:rPr>
          <w:noProof/>
          <w:lang w:val="fr-FR" w:eastAsia="fr-FR"/>
        </w:rPr>
        <w:t xml:space="preserve">enu « Etudes SI par </w:t>
      </w:r>
      <w:r w:rsidR="0008775A">
        <w:rPr>
          <w:noProof/>
          <w:lang w:val="fr-FR" w:eastAsia="fr-FR"/>
        </w:rPr>
        <w:t>s</w:t>
      </w:r>
      <w:r w:rsidR="0077560C">
        <w:rPr>
          <w:noProof/>
          <w:lang w:val="fr-FR" w:eastAsia="fr-FR"/>
        </w:rPr>
        <w:t>tatut</w:t>
      </w:r>
      <w:r w:rsidR="00C815EE">
        <w:rPr>
          <w:noProof/>
          <w:lang w:val="fr-FR" w:eastAsia="fr-FR"/>
        </w:rPr>
        <w:t xml:space="preserve"> »</w:t>
      </w:r>
      <w:bookmarkEnd w:id="44"/>
    </w:p>
    <w:p w14:paraId="678118F1" w14:textId="77777777" w:rsidR="00C815EE" w:rsidRDefault="00C815EE" w:rsidP="00C815EE">
      <w:pPr>
        <w:rPr>
          <w:lang w:val="fr-FR" w:eastAsia="fr-FR"/>
        </w:rPr>
      </w:pPr>
      <w:r>
        <w:rPr>
          <w:lang w:val="fr-FR" w:eastAsia="fr-FR"/>
        </w:rPr>
        <w:t>Ce menu pointe vers une page d’index générée à partir de MEGA grâce au descripteur « </w:t>
      </w:r>
      <w:r w:rsidRPr="009A3661">
        <w:rPr>
          <w:lang w:val="fr-FR" w:eastAsia="fr-FR"/>
        </w:rPr>
        <w:t xml:space="preserve">IFP - Index études par </w:t>
      </w:r>
      <w:r w:rsidR="00995478">
        <w:rPr>
          <w:lang w:val="fr-FR" w:eastAsia="fr-FR"/>
        </w:rPr>
        <w:t>statut</w:t>
      </w:r>
      <w:r>
        <w:rPr>
          <w:lang w:val="fr-FR" w:eastAsia="fr-FR"/>
        </w:rPr>
        <w:t> ».</w:t>
      </w:r>
    </w:p>
    <w:p w14:paraId="5EA6B276" w14:textId="1272A7A8" w:rsidR="00995478" w:rsidRPr="0046624A" w:rsidRDefault="00C815EE" w:rsidP="00995478">
      <w:pPr>
        <w:jc w:val="both"/>
        <w:rPr>
          <w:lang w:val="fr-FR" w:eastAsia="fr-FR"/>
        </w:rPr>
      </w:pPr>
      <w:r w:rsidRPr="0046624A">
        <w:rPr>
          <w:lang w:val="fr-FR" w:eastAsia="fr-FR"/>
        </w:rPr>
        <w:t xml:space="preserve">Elle affiche les projets SI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9055FF" w:rsidRPr="00E56A76" w:rsidDel="009055FF">
        <w:rPr>
          <w:rStyle w:val="CommentReference"/>
          <w:lang w:val="fr-FR"/>
        </w:rPr>
        <w:t xml:space="preserve"> </w:t>
      </w:r>
      <w:r w:rsidRPr="0046624A">
        <w:rPr>
          <w:lang w:val="fr-FR" w:eastAsia="fr-FR"/>
        </w:rPr>
        <w:t xml:space="preserve">dont la "Classification du projet – IFPEN" est à "Etude SI" et le "Statut du projet – IFPEN" est « Programmé » ou « En cours », </w:t>
      </w:r>
      <w:r w:rsidR="00995478" w:rsidRPr="0046624A">
        <w:rPr>
          <w:lang w:val="fr-FR" w:eastAsia="fr-FR"/>
        </w:rPr>
        <w:t>classés par "</w:t>
      </w:r>
      <w:r w:rsidR="00995478">
        <w:rPr>
          <w:lang w:val="fr-FR" w:eastAsia="fr-FR"/>
        </w:rPr>
        <w:t>Statut</w:t>
      </w:r>
      <w:r w:rsidR="00995478" w:rsidRPr="0046624A">
        <w:rPr>
          <w:lang w:val="fr-FR" w:eastAsia="fr-FR"/>
        </w:rPr>
        <w:t>" (</w:t>
      </w:r>
      <w:r w:rsidR="00995478" w:rsidRPr="0046624A">
        <w:rPr>
          <w:lang w:val="fr-FR"/>
        </w:rPr>
        <w:t xml:space="preserve">dans l'ordre suivant : </w:t>
      </w:r>
      <w:r w:rsidR="00995478" w:rsidRPr="00265835">
        <w:rPr>
          <w:rFonts w:ascii="Calibri" w:hAnsi="Calibri"/>
          <w:b/>
          <w:bCs/>
          <w:color w:val="E46C0A"/>
          <w:sz w:val="22"/>
          <w:lang w:val="fr-FR"/>
        </w:rPr>
        <w:t>En-cours / Programmé</w:t>
      </w:r>
      <w:r w:rsidR="00995478" w:rsidRPr="0046624A">
        <w:rPr>
          <w:lang w:val="fr-FR"/>
        </w:rPr>
        <w:t>)</w:t>
      </w:r>
      <w:r w:rsidR="00995478" w:rsidRPr="0046624A">
        <w:rPr>
          <w:lang w:val="fr-FR" w:eastAsia="fr-FR"/>
        </w:rPr>
        <w:t>,</w:t>
      </w:r>
      <w:r w:rsidR="00995478">
        <w:rPr>
          <w:lang w:val="fr-FR" w:eastAsia="fr-FR"/>
        </w:rPr>
        <w:t xml:space="preserve"> </w:t>
      </w:r>
      <w:r w:rsidR="00995478" w:rsidRPr="0046624A">
        <w:rPr>
          <w:lang w:val="fr-FR" w:eastAsia="fr-FR"/>
        </w:rPr>
        <w:t>puis par ordre alphabétique.</w:t>
      </w:r>
    </w:p>
    <w:p w14:paraId="3C193BB3" w14:textId="77777777" w:rsidR="00995478" w:rsidRDefault="00995478" w:rsidP="00995478">
      <w:pPr>
        <w:jc w:val="both"/>
        <w:rPr>
          <w:lang w:val="fr-FR"/>
        </w:rPr>
      </w:pPr>
      <w:r>
        <w:rPr>
          <w:lang w:val="fr-FR"/>
        </w:rPr>
        <w:t>Pour chaque Etude SI sont affichés :</w:t>
      </w:r>
    </w:p>
    <w:p w14:paraId="2F140BE8" w14:textId="77777777" w:rsidR="00995478" w:rsidRDefault="00995478" w:rsidP="00386D31">
      <w:pPr>
        <w:ind w:firstLine="436"/>
        <w:jc w:val="both"/>
        <w:rPr>
          <w:lang w:val="fr-FR"/>
        </w:rPr>
      </w:pPr>
      <w:r w:rsidRPr="00265835">
        <w:rPr>
          <w:lang w:val="fr-FR"/>
        </w:rPr>
        <w:t>Icône - Année de démarrage de projet - Libellé du projet</w:t>
      </w:r>
      <w:r>
        <w:rPr>
          <w:lang w:val="fr-FR"/>
        </w:rPr>
        <w:t xml:space="preserve"> </w:t>
      </w:r>
    </w:p>
    <w:p w14:paraId="2F19A0DE" w14:textId="77777777" w:rsidR="00C815EE" w:rsidRPr="00386D31" w:rsidRDefault="00995478" w:rsidP="00386D31">
      <w:pPr>
        <w:ind w:firstLine="436"/>
        <w:jc w:val="both"/>
        <w:rPr>
          <w:lang w:val="fr-FR"/>
        </w:rPr>
      </w:pPr>
      <w:r>
        <w:rPr>
          <w:lang w:val="fr-FR"/>
        </w:rPr>
        <w:t>(</w:t>
      </w:r>
      <w:r w:rsidRPr="00265835">
        <w:rPr>
          <w:lang w:val="fr-FR"/>
        </w:rPr>
        <w:t>Tri par Année décroissante et par ordre alphabétique au sein d’un Statut</w:t>
      </w:r>
      <w:r>
        <w:rPr>
          <w:lang w:val="fr-FR"/>
        </w:rPr>
        <w:t>)</w:t>
      </w:r>
    </w:p>
    <w:p w14:paraId="053D3979" w14:textId="77777777" w:rsidR="00C815EE" w:rsidRDefault="00C815EE" w:rsidP="008473CB">
      <w:pPr>
        <w:rPr>
          <w:lang w:val="fr-FR" w:eastAsia="fr-FR"/>
        </w:rPr>
      </w:pPr>
    </w:p>
    <w:p w14:paraId="18D27BC0" w14:textId="77777777" w:rsidR="008473CB" w:rsidRDefault="008473CB" w:rsidP="008473CB">
      <w:pPr>
        <w:pStyle w:val="Heading2"/>
        <w:rPr>
          <w:noProof/>
          <w:lang w:val="fr-FR" w:eastAsia="fr-FR"/>
        </w:rPr>
      </w:pPr>
      <w:bookmarkStart w:id="45" w:name="_Toc405219330"/>
      <w:r>
        <w:rPr>
          <w:noProof/>
          <w:lang w:val="fr-FR" w:eastAsia="fr-FR"/>
        </w:rPr>
        <w:t>Menu « Référentiels »</w:t>
      </w:r>
      <w:bookmarkEnd w:id="45"/>
    </w:p>
    <w:p w14:paraId="5DE22F58" w14:textId="77777777" w:rsidR="008473CB" w:rsidRDefault="008473CB" w:rsidP="008473CB">
      <w:pPr>
        <w:rPr>
          <w:noProof/>
          <w:lang w:val="fr-FR" w:eastAsia="fr-FR"/>
        </w:rPr>
      </w:pPr>
      <w:r>
        <w:rPr>
          <w:lang w:val="fr-FR" w:eastAsia="fr-FR"/>
        </w:rPr>
        <w:t>Ce menu pointe vers une page d’index générée à partir de MEGA grâce au descripteur « </w:t>
      </w:r>
      <w:r w:rsidRPr="006E7662">
        <w:rPr>
          <w:lang w:val="fr-FR" w:eastAsia="fr-FR"/>
        </w:rPr>
        <w:t>IFP - Index alpha référentiels</w:t>
      </w:r>
      <w:r>
        <w:rPr>
          <w:lang w:val="fr-FR" w:eastAsia="fr-FR"/>
        </w:rPr>
        <w:t> ».</w:t>
      </w:r>
    </w:p>
    <w:p w14:paraId="493F1E75" w14:textId="77777777" w:rsidR="008473CB" w:rsidRDefault="008473CB" w:rsidP="008473CB">
      <w:pPr>
        <w:pStyle w:val="ListParagraph1"/>
        <w:spacing w:before="0" w:after="200" w:line="276" w:lineRule="auto"/>
        <w:ind w:left="284"/>
        <w:contextualSpacing/>
      </w:pPr>
      <w:r>
        <w:t>Elle affiche les applications dont "Statut de l'application – IFPEN" est "Production" ou "En développement", qui ont « Application référentiel - IFPEN » à "Oui"</w:t>
      </w:r>
      <w:r w:rsidR="009014F8">
        <w:t>,</w:t>
      </w:r>
      <w:r>
        <w:t xml:space="preserve"> qui n’ont pas « </w:t>
      </w:r>
      <w:r w:rsidR="00C90220">
        <w:rPr>
          <w:rFonts w:ascii="Calibri" w:hAnsi="Calibri"/>
          <w:sz w:val="22"/>
          <w:szCs w:val="22"/>
        </w:rPr>
        <w:t>Nature de l’applicatif - IFPEN</w:t>
      </w:r>
      <w:r>
        <w:t>» à "</w:t>
      </w:r>
      <w:r w:rsidR="004C1B62">
        <w:t>Logiciel</w:t>
      </w:r>
      <w:r>
        <w:t>"</w:t>
      </w:r>
      <w:r w:rsidR="009014F8">
        <w:t xml:space="preserve"> et qui n’ont pas de Composé</w:t>
      </w:r>
      <w:r>
        <w:t>, dans l’ordre alphabétique.</w:t>
      </w:r>
    </w:p>
    <w:p w14:paraId="15804007" w14:textId="77777777" w:rsidR="009014F8" w:rsidRDefault="009014F8" w:rsidP="008473CB">
      <w:pPr>
        <w:pStyle w:val="ListParagraph1"/>
        <w:spacing w:before="0" w:after="200" w:line="276" w:lineRule="auto"/>
        <w:ind w:left="284"/>
        <w:contextualSpacing/>
      </w:pPr>
      <w:r>
        <w:t>Sous chaque référentiel, on affiche les « Composante » (sous-référentiel), dans l’ordre alphabétique.</w:t>
      </w:r>
    </w:p>
    <w:p w14:paraId="742517FE" w14:textId="77777777" w:rsidR="009014F8" w:rsidRDefault="009014F8" w:rsidP="008473CB">
      <w:pPr>
        <w:pStyle w:val="ListParagraph1"/>
        <w:spacing w:before="0" w:after="200" w:line="276" w:lineRule="auto"/>
        <w:ind w:left="284"/>
        <w:contextualSpacing/>
      </w:pPr>
    </w:p>
    <w:p w14:paraId="4E16681A" w14:textId="77777777" w:rsidR="009014F8" w:rsidRDefault="009014F8" w:rsidP="00386D31">
      <w:pPr>
        <w:rPr>
          <w:lang w:val="fr-FR"/>
        </w:rPr>
      </w:pPr>
      <w:r w:rsidRPr="00386D31">
        <w:rPr>
          <w:lang w:val="fr-FR"/>
        </w:rPr>
        <w:t>NB : modifier l’index pour ne plus prendre en compte le préfixe « Référentiel » dans le nom des référentiel. On aura alors à la lettre P :</w:t>
      </w:r>
    </w:p>
    <w:p w14:paraId="4CA49EF6" w14:textId="77777777" w:rsidR="009014F8" w:rsidRPr="00386D31" w:rsidRDefault="009014F8" w:rsidP="00386D31">
      <w:pPr>
        <w:spacing w:before="0" w:after="0"/>
        <w:ind w:firstLine="436"/>
        <w:rPr>
          <w:lang w:val="fr-FR"/>
        </w:rPr>
      </w:pPr>
      <w:r w:rsidRPr="00386D31">
        <w:rPr>
          <w:lang w:val="fr-FR"/>
        </w:rPr>
        <w:t>Projets</w:t>
      </w:r>
    </w:p>
    <w:p w14:paraId="62732453" w14:textId="77777777" w:rsidR="009014F8" w:rsidRPr="00386D31" w:rsidRDefault="009014F8" w:rsidP="00386D31">
      <w:pPr>
        <w:spacing w:before="0" w:after="0"/>
        <w:ind w:firstLine="708"/>
        <w:rPr>
          <w:lang w:val="fr-FR"/>
        </w:rPr>
      </w:pPr>
      <w:r w:rsidRPr="00386D31">
        <w:rPr>
          <w:lang w:val="fr-FR"/>
        </w:rPr>
        <w:t>        Donnée Etudes – Activités</w:t>
      </w:r>
    </w:p>
    <w:p w14:paraId="76455FA3" w14:textId="77777777" w:rsidR="009014F8" w:rsidRPr="00386D31" w:rsidRDefault="009014F8" w:rsidP="00386D31">
      <w:pPr>
        <w:spacing w:before="0" w:after="0"/>
        <w:ind w:firstLine="708"/>
        <w:rPr>
          <w:lang w:val="fr-FR"/>
        </w:rPr>
      </w:pPr>
      <w:r w:rsidRPr="00386D31">
        <w:rPr>
          <w:lang w:val="fr-FR"/>
        </w:rPr>
        <w:t>        Donnée Programmes</w:t>
      </w:r>
    </w:p>
    <w:p w14:paraId="5E72E819" w14:textId="77777777" w:rsidR="009014F8" w:rsidRPr="00386D31" w:rsidRDefault="009014F8" w:rsidP="00386D31">
      <w:pPr>
        <w:spacing w:before="0" w:after="0"/>
        <w:ind w:firstLine="708"/>
        <w:rPr>
          <w:lang w:val="fr-FR"/>
        </w:rPr>
      </w:pPr>
      <w:r w:rsidRPr="00386D31">
        <w:rPr>
          <w:lang w:val="fr-FR"/>
        </w:rPr>
        <w:t>        Donnée Tâches</w:t>
      </w:r>
    </w:p>
    <w:p w14:paraId="793EF8E5" w14:textId="77777777" w:rsidR="009014F8" w:rsidRDefault="009014F8" w:rsidP="008473CB">
      <w:pPr>
        <w:pStyle w:val="ListParagraph1"/>
        <w:spacing w:before="0" w:after="200" w:line="276" w:lineRule="auto"/>
        <w:ind w:left="284"/>
        <w:contextualSpacing/>
      </w:pPr>
    </w:p>
    <w:p w14:paraId="7FDF6605" w14:textId="77777777" w:rsidR="008473CB" w:rsidRDefault="008E1238" w:rsidP="008473CB">
      <w:pPr>
        <w:rPr>
          <w:noProof/>
          <w:lang w:val="fr-FR" w:eastAsia="fr-FR"/>
        </w:rPr>
      </w:pPr>
      <w:r>
        <w:rPr>
          <w:noProof/>
          <w:lang w:val="fr-FR" w:eastAsia="fr-FR"/>
        </w:rPr>
        <w:lastRenderedPageBreak/>
        <w:drawing>
          <wp:inline distT="0" distB="0" distL="0" distR="0" wp14:anchorId="4BFF9C82" wp14:editId="63D352B8">
            <wp:extent cx="5972810" cy="3352165"/>
            <wp:effectExtent l="0" t="0" r="8890" b="63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3352165"/>
                    </a:xfrm>
                    <a:prstGeom prst="rect">
                      <a:avLst/>
                    </a:prstGeom>
                  </pic:spPr>
                </pic:pic>
              </a:graphicData>
            </a:graphic>
          </wp:inline>
        </w:drawing>
      </w:r>
    </w:p>
    <w:p w14:paraId="3859BF55" w14:textId="77777777" w:rsidR="008473CB" w:rsidRDefault="008473CB" w:rsidP="008473CB">
      <w:pPr>
        <w:rPr>
          <w:lang w:val="fr-FR" w:eastAsia="fr-FR"/>
        </w:rPr>
      </w:pPr>
    </w:p>
    <w:p w14:paraId="660E00E9" w14:textId="77777777" w:rsidR="008473CB" w:rsidRDefault="008473CB" w:rsidP="008473CB">
      <w:pPr>
        <w:pStyle w:val="Heading2"/>
        <w:rPr>
          <w:noProof/>
          <w:lang w:val="fr-FR" w:eastAsia="fr-FR"/>
        </w:rPr>
      </w:pPr>
      <w:bookmarkStart w:id="46" w:name="_Toc331602803"/>
      <w:bookmarkStart w:id="47" w:name="_Toc405219331"/>
      <w:r w:rsidRPr="0046624A">
        <w:rPr>
          <w:lang w:val="fr-FR" w:eastAsia="fr-FR"/>
        </w:rPr>
        <w:t>Menu « </w:t>
      </w:r>
      <w:r w:rsidRPr="0046624A">
        <w:rPr>
          <w:noProof/>
          <w:lang w:val="fr-FR" w:eastAsia="fr-FR"/>
        </w:rPr>
        <w:t xml:space="preserve">Organisation </w:t>
      </w:r>
      <w:bookmarkEnd w:id="46"/>
      <w:r w:rsidRPr="0046624A">
        <w:rPr>
          <w:noProof/>
          <w:lang w:val="fr-FR" w:eastAsia="fr-FR"/>
        </w:rPr>
        <w:t>IFPEN »</w:t>
      </w:r>
      <w:bookmarkEnd w:id="47"/>
    </w:p>
    <w:p w14:paraId="4245CD1A" w14:textId="77777777" w:rsidR="008473CB" w:rsidRDefault="008473CB" w:rsidP="008473CB">
      <w:pPr>
        <w:rPr>
          <w:lang w:val="fr-FR" w:eastAsia="fr-FR"/>
        </w:rPr>
      </w:pPr>
      <w:r>
        <w:rPr>
          <w:lang w:val="fr-FR" w:eastAsia="fr-FR"/>
        </w:rPr>
        <w:t>Cet item pointe vers une page d’index générée à partir de MEGA grâce au descripteur « </w:t>
      </w:r>
      <w:r w:rsidRPr="009E2F54">
        <w:rPr>
          <w:lang w:val="fr-FR" w:eastAsia="fr-FR"/>
        </w:rPr>
        <w:t>IFP - Vue d'ensemble acteurs</w:t>
      </w:r>
      <w:r>
        <w:rPr>
          <w:lang w:val="fr-FR" w:eastAsia="fr-FR"/>
        </w:rPr>
        <w:t> ».</w:t>
      </w:r>
      <w:r w:rsidRPr="009E2F54">
        <w:rPr>
          <w:noProof/>
          <w:lang w:val="fr-FR" w:eastAsia="fr-FR"/>
        </w:rPr>
        <w:t xml:space="preserve"> </w:t>
      </w:r>
      <w:r w:rsidR="0046624A">
        <w:rPr>
          <w:noProof/>
          <w:lang w:val="fr-FR" w:eastAsia="fr-FR"/>
        </w:rPr>
        <w:drawing>
          <wp:inline distT="0" distB="0" distL="0" distR="0" wp14:anchorId="0BB0B3AA" wp14:editId="3D194452">
            <wp:extent cx="1485900" cy="1333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l="4910" t="77310" r="80223" b="20337"/>
                    <a:stretch>
                      <a:fillRect/>
                    </a:stretch>
                  </pic:blipFill>
                  <pic:spPr bwMode="auto">
                    <a:xfrm>
                      <a:off x="0" y="0"/>
                      <a:ext cx="1485900" cy="133350"/>
                    </a:xfrm>
                    <a:prstGeom prst="rect">
                      <a:avLst/>
                    </a:prstGeom>
                    <a:noFill/>
                    <a:ln>
                      <a:noFill/>
                    </a:ln>
                  </pic:spPr>
                </pic:pic>
              </a:graphicData>
            </a:graphic>
          </wp:inline>
        </w:drawing>
      </w:r>
    </w:p>
    <w:p w14:paraId="0ADA2BDA" w14:textId="77777777" w:rsidR="008473CB" w:rsidRDefault="008473CB" w:rsidP="008473CB">
      <w:pPr>
        <w:rPr>
          <w:lang w:val="fr-FR" w:eastAsia="fr-FR"/>
        </w:rPr>
      </w:pPr>
      <w:r>
        <w:rPr>
          <w:lang w:val="fr-FR" w:eastAsia="fr-FR"/>
        </w:rPr>
        <w:t>La page affiche l’organigramme de l’acteur « </w:t>
      </w:r>
      <w:r w:rsidRPr="009E2F54">
        <w:rPr>
          <w:lang w:val="fr-FR" w:eastAsia="fr-FR"/>
        </w:rPr>
        <w:t>Présidence et Dir. Générale</w:t>
      </w:r>
      <w:r>
        <w:rPr>
          <w:lang w:val="fr-FR" w:eastAsia="fr-FR"/>
        </w:rPr>
        <w:t> ».</w:t>
      </w:r>
    </w:p>
    <w:p w14:paraId="6ED0EFA8" w14:textId="77777777" w:rsidR="008473CB" w:rsidRDefault="0046624A" w:rsidP="008473CB">
      <w:pPr>
        <w:rPr>
          <w:noProof/>
          <w:lang w:val="fr-FR" w:eastAsia="fr-FR"/>
        </w:rPr>
      </w:pPr>
      <w:r>
        <w:rPr>
          <w:noProof/>
          <w:lang w:val="fr-FR" w:eastAsia="fr-FR"/>
        </w:rPr>
        <w:drawing>
          <wp:inline distT="0" distB="0" distL="0" distR="0" wp14:anchorId="540C765F" wp14:editId="0D5ED1B6">
            <wp:extent cx="5972175" cy="2743200"/>
            <wp:effectExtent l="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t="15967" b="3362"/>
                    <a:stretch>
                      <a:fillRect/>
                    </a:stretch>
                  </pic:blipFill>
                  <pic:spPr bwMode="auto">
                    <a:xfrm>
                      <a:off x="0" y="0"/>
                      <a:ext cx="5972175" cy="2743200"/>
                    </a:xfrm>
                    <a:prstGeom prst="rect">
                      <a:avLst/>
                    </a:prstGeom>
                    <a:noFill/>
                    <a:ln>
                      <a:noFill/>
                    </a:ln>
                  </pic:spPr>
                </pic:pic>
              </a:graphicData>
            </a:graphic>
          </wp:inline>
        </w:drawing>
      </w:r>
    </w:p>
    <w:p w14:paraId="6086F957" w14:textId="77777777" w:rsidR="008473CB" w:rsidRDefault="008473CB" w:rsidP="008473CB">
      <w:pPr>
        <w:rPr>
          <w:lang w:val="fr-FR" w:eastAsia="fr-FR"/>
        </w:rPr>
      </w:pPr>
    </w:p>
    <w:p w14:paraId="35185B71" w14:textId="77777777" w:rsidR="008473CB" w:rsidRDefault="008473CB" w:rsidP="008473CB">
      <w:pPr>
        <w:pStyle w:val="Heading2"/>
        <w:rPr>
          <w:lang w:val="fr-FR" w:eastAsia="fr-FR"/>
        </w:rPr>
      </w:pPr>
      <w:bookmarkStart w:id="48" w:name="_Toc405219332"/>
      <w:r w:rsidRPr="0046624A">
        <w:rPr>
          <w:lang w:val="fr-FR" w:eastAsia="fr-FR"/>
        </w:rPr>
        <w:lastRenderedPageBreak/>
        <w:t>Menu « Acteurs »</w:t>
      </w:r>
      <w:bookmarkEnd w:id="48"/>
    </w:p>
    <w:p w14:paraId="0278D9EB" w14:textId="77777777" w:rsidR="008473CB" w:rsidRDefault="008473CB" w:rsidP="008473CB">
      <w:pPr>
        <w:rPr>
          <w:lang w:val="fr-FR" w:eastAsia="fr-FR"/>
        </w:rPr>
      </w:pPr>
      <w:r>
        <w:rPr>
          <w:lang w:val="fr-FR" w:eastAsia="fr-FR"/>
        </w:rPr>
        <w:t>Cet item pointe vers une page d’index générée à partir de MEGA grâce au descripteur « </w:t>
      </w:r>
      <w:r w:rsidRPr="009E230D">
        <w:rPr>
          <w:lang w:val="fr-FR" w:eastAsia="fr-FR"/>
        </w:rPr>
        <w:t>IFP - Index acteurs par type</w:t>
      </w:r>
      <w:r>
        <w:rPr>
          <w:lang w:val="fr-FR" w:eastAsia="fr-FR"/>
        </w:rPr>
        <w:t xml:space="preserve"> ».</w:t>
      </w:r>
    </w:p>
    <w:p w14:paraId="714CB401" w14:textId="77777777" w:rsidR="008473CB" w:rsidRPr="009E2F54" w:rsidRDefault="008473CB" w:rsidP="008473CB">
      <w:pPr>
        <w:rPr>
          <w:lang w:val="fr-FR" w:eastAsia="fr-FR"/>
        </w:rPr>
      </w:pPr>
      <w:r>
        <w:rPr>
          <w:lang w:val="fr-FR" w:eastAsia="fr-FR"/>
        </w:rPr>
        <w:t>Elle affiche l’index des acteurs dont le "Type d'acteur" est "Fonction", "Responsable" ou "Générique" classés par "Type d'acteur" puis par ordre alphabétique.</w:t>
      </w:r>
    </w:p>
    <w:p w14:paraId="26A28DF1" w14:textId="77777777" w:rsidR="008473CB" w:rsidRDefault="008473CB" w:rsidP="008473CB">
      <w:pPr>
        <w:rPr>
          <w:noProof/>
          <w:lang w:val="fr-FR" w:eastAsia="fr-FR"/>
        </w:rPr>
      </w:pPr>
      <w:r>
        <w:rPr>
          <w:lang w:val="fr-FR" w:eastAsia="fr-FR"/>
        </w:rPr>
        <w:t> </w:t>
      </w:r>
      <w:r w:rsidR="0046624A">
        <w:rPr>
          <w:noProof/>
          <w:lang w:val="fr-FR" w:eastAsia="fr-FR"/>
        </w:rPr>
        <w:drawing>
          <wp:inline distT="0" distB="0" distL="0" distR="0" wp14:anchorId="33109E65" wp14:editId="099FF761">
            <wp:extent cx="5972175" cy="2733675"/>
            <wp:effectExtent l="0" t="0" r="9525" b="9525"/>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t="15967" b="3641"/>
                    <a:stretch>
                      <a:fillRect/>
                    </a:stretch>
                  </pic:blipFill>
                  <pic:spPr bwMode="auto">
                    <a:xfrm>
                      <a:off x="0" y="0"/>
                      <a:ext cx="5972175" cy="2733675"/>
                    </a:xfrm>
                    <a:prstGeom prst="rect">
                      <a:avLst/>
                    </a:prstGeom>
                    <a:noFill/>
                    <a:ln>
                      <a:noFill/>
                    </a:ln>
                  </pic:spPr>
                </pic:pic>
              </a:graphicData>
            </a:graphic>
          </wp:inline>
        </w:drawing>
      </w:r>
    </w:p>
    <w:p w14:paraId="452C1F9B" w14:textId="77777777" w:rsidR="008473CB" w:rsidRDefault="008473CB" w:rsidP="008473CB">
      <w:pPr>
        <w:rPr>
          <w:noProof/>
          <w:lang w:val="fr-FR" w:eastAsia="fr-FR"/>
        </w:rPr>
      </w:pPr>
    </w:p>
    <w:p w14:paraId="48C55AF8" w14:textId="77777777" w:rsidR="008473CB" w:rsidRPr="008473CB" w:rsidRDefault="008473CB" w:rsidP="008473CB">
      <w:pPr>
        <w:rPr>
          <w:lang w:val="fr-FR" w:eastAsia="fr-FR"/>
        </w:rPr>
      </w:pPr>
    </w:p>
    <w:p w14:paraId="563FB7E1" w14:textId="77777777" w:rsidR="009E2F54" w:rsidRDefault="006A0B0B" w:rsidP="006A0B0B">
      <w:pPr>
        <w:pStyle w:val="Heading2"/>
        <w:rPr>
          <w:lang w:val="fr-FR" w:eastAsia="fr-FR"/>
        </w:rPr>
      </w:pPr>
      <w:bookmarkStart w:id="49" w:name="_Toc405219333"/>
      <w:r w:rsidRPr="0046624A">
        <w:rPr>
          <w:lang w:val="fr-FR" w:eastAsia="fr-FR"/>
        </w:rPr>
        <w:t>Menu « Domaines SI »</w:t>
      </w:r>
      <w:bookmarkEnd w:id="49"/>
    </w:p>
    <w:p w14:paraId="657E2022" w14:textId="77777777" w:rsidR="009E2F54" w:rsidRDefault="009E2F54" w:rsidP="009E2F54">
      <w:pPr>
        <w:rPr>
          <w:lang w:val="fr-FR" w:eastAsia="fr-FR"/>
        </w:rPr>
      </w:pPr>
      <w:r>
        <w:rPr>
          <w:lang w:val="fr-FR" w:eastAsia="fr-FR"/>
        </w:rPr>
        <w:t>Cet item pointe vers le diagramme du plan d’urbanisme</w:t>
      </w:r>
      <w:r w:rsidR="0074653F">
        <w:rPr>
          <w:lang w:val="fr-FR" w:eastAsia="fr-FR"/>
        </w:rPr>
        <w:t xml:space="preserve"> (diagramme « </w:t>
      </w:r>
      <w:r w:rsidR="0074653F" w:rsidRPr="0074653F">
        <w:rPr>
          <w:lang w:val="fr-FR" w:eastAsia="fr-FR"/>
        </w:rPr>
        <w:t>SI IFPEN - Cartographie des domaines - Plan d'urbanisme fonctionnel</w:t>
      </w:r>
      <w:r w:rsidR="0074653F">
        <w:rPr>
          <w:lang w:val="fr-FR" w:eastAsia="fr-FR"/>
        </w:rPr>
        <w:t> »)</w:t>
      </w:r>
      <w:r>
        <w:rPr>
          <w:lang w:val="fr-FR" w:eastAsia="fr-FR"/>
        </w:rPr>
        <w:t>.</w:t>
      </w:r>
    </w:p>
    <w:p w14:paraId="32A399AF" w14:textId="77777777" w:rsidR="009E2F54" w:rsidRDefault="0046624A" w:rsidP="009E2F54">
      <w:pPr>
        <w:rPr>
          <w:noProof/>
          <w:lang w:val="fr-FR" w:eastAsia="fr-FR"/>
        </w:rPr>
      </w:pPr>
      <w:r>
        <w:rPr>
          <w:noProof/>
          <w:lang w:val="fr-FR" w:eastAsia="fr-FR"/>
        </w:rPr>
        <w:lastRenderedPageBreak/>
        <w:drawing>
          <wp:inline distT="0" distB="0" distL="0" distR="0" wp14:anchorId="5A490E5F" wp14:editId="58E209EC">
            <wp:extent cx="6334125" cy="3448050"/>
            <wp:effectExtent l="0" t="0" r="952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t="14966" r="9018" b="3465"/>
                    <a:stretch>
                      <a:fillRect/>
                    </a:stretch>
                  </pic:blipFill>
                  <pic:spPr bwMode="auto">
                    <a:xfrm>
                      <a:off x="0" y="0"/>
                      <a:ext cx="6334125" cy="3448050"/>
                    </a:xfrm>
                    <a:prstGeom prst="rect">
                      <a:avLst/>
                    </a:prstGeom>
                    <a:noFill/>
                    <a:ln>
                      <a:noFill/>
                    </a:ln>
                  </pic:spPr>
                </pic:pic>
              </a:graphicData>
            </a:graphic>
          </wp:inline>
        </w:drawing>
      </w:r>
    </w:p>
    <w:p w14:paraId="494BA68A" w14:textId="77777777" w:rsidR="00AB0D04" w:rsidRDefault="00AB0D04" w:rsidP="009E2F54">
      <w:pPr>
        <w:rPr>
          <w:lang w:val="fr-FR" w:eastAsia="fr-FR"/>
        </w:rPr>
      </w:pPr>
    </w:p>
    <w:p w14:paraId="7640DF69" w14:textId="77777777" w:rsidR="00AB0D04" w:rsidRDefault="00AB0D04" w:rsidP="00FC6D2A">
      <w:pPr>
        <w:pStyle w:val="ListParagraph1"/>
        <w:spacing w:before="0" w:after="200" w:line="276" w:lineRule="auto"/>
        <w:ind w:left="284"/>
        <w:contextualSpacing/>
      </w:pPr>
    </w:p>
    <w:p w14:paraId="31C7B2D6" w14:textId="77777777" w:rsidR="002A166F" w:rsidRDefault="002A166F" w:rsidP="009232F1">
      <w:pPr>
        <w:pStyle w:val="Heading2"/>
        <w:rPr>
          <w:noProof/>
          <w:lang w:val="fr-FR" w:eastAsia="fr-FR"/>
        </w:rPr>
      </w:pPr>
      <w:bookmarkStart w:id="50" w:name="_Toc405219334"/>
      <w:r>
        <w:rPr>
          <w:noProof/>
          <w:lang w:val="fr-FR" w:eastAsia="fr-FR"/>
        </w:rPr>
        <w:t>Menu « Applications »</w:t>
      </w:r>
      <w:bookmarkEnd w:id="50"/>
    </w:p>
    <w:p w14:paraId="5524809A" w14:textId="77777777" w:rsidR="00F4679D" w:rsidRDefault="00F4679D" w:rsidP="00F4679D">
      <w:pPr>
        <w:rPr>
          <w:lang w:val="fr-FR" w:eastAsia="fr-FR"/>
        </w:rPr>
      </w:pPr>
      <w:r>
        <w:rPr>
          <w:lang w:val="fr-FR" w:eastAsia="fr-FR"/>
        </w:rPr>
        <w:t>Ce menu pointe vers une page d’index générée à partir de MEGA grâce au descripteur « </w:t>
      </w:r>
      <w:r w:rsidRPr="00F4679D">
        <w:rPr>
          <w:lang w:val="fr-FR" w:eastAsia="fr-FR"/>
        </w:rPr>
        <w:t>IFP - Index alpha applications</w:t>
      </w:r>
      <w:r>
        <w:rPr>
          <w:lang w:val="fr-FR" w:eastAsia="fr-FR"/>
        </w:rPr>
        <w:t> ».</w:t>
      </w:r>
    </w:p>
    <w:p w14:paraId="74666B02" w14:textId="77777777" w:rsidR="00F4679D" w:rsidRDefault="00F4679D" w:rsidP="008C3F53">
      <w:pPr>
        <w:pStyle w:val="ListParagraph1"/>
        <w:spacing w:before="0" w:after="200" w:line="276" w:lineRule="auto"/>
        <w:ind w:left="284"/>
        <w:contextualSpacing/>
      </w:pPr>
      <w:r>
        <w:t xml:space="preserve">Elle affiche les applications </w:t>
      </w:r>
      <w:r w:rsidR="00A879A9">
        <w:t xml:space="preserve">dont "Statut de l'application – IFPEN" est </w:t>
      </w:r>
      <w:r w:rsidR="008C3F53">
        <w:t>"P</w:t>
      </w:r>
      <w:r>
        <w:t>roduction</w:t>
      </w:r>
      <w:r w:rsidR="008C3F53">
        <w:t>"</w:t>
      </w:r>
      <w:r>
        <w:t xml:space="preserve"> </w:t>
      </w:r>
      <w:r w:rsidR="008C3F53">
        <w:t>ou</w:t>
      </w:r>
      <w:r>
        <w:t xml:space="preserve"> </w:t>
      </w:r>
      <w:r w:rsidR="008C3F53">
        <w:t>"E</w:t>
      </w:r>
      <w:r>
        <w:t>n développement</w:t>
      </w:r>
      <w:r w:rsidR="008C3F53">
        <w:t>"</w:t>
      </w:r>
      <w:r>
        <w:t xml:space="preserve">, </w:t>
      </w:r>
      <w:r w:rsidR="006E7662">
        <w:t xml:space="preserve">qui n’ont pas « Application référentiel - IFPEN » à </w:t>
      </w:r>
      <w:r w:rsidR="008C3F53">
        <w:t>"</w:t>
      </w:r>
      <w:r w:rsidR="006E7662">
        <w:t>Oui</w:t>
      </w:r>
      <w:r w:rsidR="008C3F53">
        <w:t>"</w:t>
      </w:r>
      <w:r w:rsidR="006E7662">
        <w:t xml:space="preserve"> et qui n’ont pas « </w:t>
      </w:r>
      <w:r w:rsidR="00C90220">
        <w:rPr>
          <w:rFonts w:ascii="Calibri" w:hAnsi="Calibri"/>
          <w:sz w:val="22"/>
          <w:szCs w:val="22"/>
        </w:rPr>
        <w:t>Nature de l’applicatif - IFPEN</w:t>
      </w:r>
      <w:r w:rsidR="006E7662">
        <w:t xml:space="preserve"> » à </w:t>
      </w:r>
      <w:r w:rsidR="008C3F53">
        <w:t>"</w:t>
      </w:r>
      <w:r w:rsidR="004C1B62">
        <w:t>Logiciel</w:t>
      </w:r>
      <w:r w:rsidR="008C3F53">
        <w:t>"</w:t>
      </w:r>
      <w:r>
        <w:t xml:space="preserve">, </w:t>
      </w:r>
      <w:r w:rsidR="006E7662">
        <w:t>dans l’</w:t>
      </w:r>
      <w:r>
        <w:t>ordre alphabétique.</w:t>
      </w:r>
    </w:p>
    <w:p w14:paraId="18242E7B" w14:textId="77777777" w:rsidR="00F4679D" w:rsidRDefault="0046624A" w:rsidP="00F4679D">
      <w:pPr>
        <w:rPr>
          <w:noProof/>
          <w:lang w:val="fr-FR" w:eastAsia="fr-FR"/>
        </w:rPr>
      </w:pPr>
      <w:r>
        <w:rPr>
          <w:noProof/>
          <w:lang w:val="fr-FR" w:eastAsia="fr-FR"/>
        </w:rPr>
        <w:lastRenderedPageBreak/>
        <w:drawing>
          <wp:inline distT="0" distB="0" distL="0" distR="0" wp14:anchorId="3E43463B" wp14:editId="72A379B9">
            <wp:extent cx="5886450" cy="2962275"/>
            <wp:effectExtent l="0" t="0" r="0" b="9525"/>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t="16246" r="11005" b="5042"/>
                    <a:stretch>
                      <a:fillRect/>
                    </a:stretch>
                  </pic:blipFill>
                  <pic:spPr bwMode="auto">
                    <a:xfrm>
                      <a:off x="0" y="0"/>
                      <a:ext cx="5886450" cy="2962275"/>
                    </a:xfrm>
                    <a:prstGeom prst="rect">
                      <a:avLst/>
                    </a:prstGeom>
                    <a:noFill/>
                    <a:ln>
                      <a:noFill/>
                    </a:ln>
                  </pic:spPr>
                </pic:pic>
              </a:graphicData>
            </a:graphic>
          </wp:inline>
        </w:drawing>
      </w:r>
    </w:p>
    <w:p w14:paraId="3F17D6D0" w14:textId="77777777" w:rsidR="002A166F" w:rsidRDefault="002A166F" w:rsidP="001C44B6">
      <w:pPr>
        <w:rPr>
          <w:noProof/>
          <w:lang w:val="fr-FR" w:eastAsia="fr-FR"/>
        </w:rPr>
      </w:pPr>
    </w:p>
    <w:p w14:paraId="1098B0E6" w14:textId="77777777" w:rsidR="008473CB" w:rsidRDefault="008473CB" w:rsidP="008473CB">
      <w:pPr>
        <w:pStyle w:val="Heading2"/>
        <w:rPr>
          <w:noProof/>
          <w:lang w:val="fr-FR" w:eastAsia="fr-FR"/>
        </w:rPr>
      </w:pPr>
      <w:bookmarkStart w:id="51" w:name="_Toc405219335"/>
      <w:r>
        <w:rPr>
          <w:noProof/>
          <w:lang w:val="fr-FR" w:eastAsia="fr-FR"/>
        </w:rPr>
        <w:t>Menu « Logiciels »</w:t>
      </w:r>
      <w:bookmarkEnd w:id="51"/>
    </w:p>
    <w:p w14:paraId="4CC71808" w14:textId="77777777" w:rsidR="008473CB" w:rsidRDefault="008473CB" w:rsidP="008473CB">
      <w:pPr>
        <w:rPr>
          <w:lang w:val="fr-FR" w:eastAsia="fr-FR"/>
        </w:rPr>
      </w:pPr>
      <w:r>
        <w:rPr>
          <w:lang w:val="fr-FR" w:eastAsia="fr-FR"/>
        </w:rPr>
        <w:t>Ce menu pointe vers une page d’index générée à partir de MEGA grâce au descripteur « </w:t>
      </w:r>
      <w:r w:rsidRPr="00F4679D">
        <w:rPr>
          <w:lang w:val="fr-FR" w:eastAsia="fr-FR"/>
        </w:rPr>
        <w:t>IFP - Index alpha composants logiciels</w:t>
      </w:r>
      <w:r>
        <w:rPr>
          <w:lang w:val="fr-FR" w:eastAsia="fr-FR"/>
        </w:rPr>
        <w:t> ».</w:t>
      </w:r>
    </w:p>
    <w:p w14:paraId="0CF1D8C1" w14:textId="77777777" w:rsidR="008473CB" w:rsidRDefault="008473CB" w:rsidP="008473CB">
      <w:pPr>
        <w:pStyle w:val="ListParagraph1"/>
        <w:spacing w:before="0" w:after="200" w:line="276" w:lineRule="auto"/>
        <w:ind w:left="284"/>
        <w:contextualSpacing/>
      </w:pPr>
      <w:r>
        <w:t>Elle affiche les applications dont "Statut de l'application – IFPEN" est "Production" ou "En développement", qui n’ont pas « Application référentiel - IFPEN » à "Oui" et qui ont « </w:t>
      </w:r>
      <w:r w:rsidR="00C90220">
        <w:rPr>
          <w:rFonts w:ascii="Calibri" w:hAnsi="Calibri"/>
          <w:sz w:val="22"/>
          <w:szCs w:val="22"/>
        </w:rPr>
        <w:t>Nature de l’applicatif - IFPEN</w:t>
      </w:r>
      <w:r>
        <w:t>» à "</w:t>
      </w:r>
      <w:r w:rsidR="004C1B62">
        <w:t>Logiciel</w:t>
      </w:r>
      <w:r>
        <w:t>", dans l’ordre alphabétique.</w:t>
      </w:r>
    </w:p>
    <w:p w14:paraId="35152288" w14:textId="77777777" w:rsidR="008473CB" w:rsidRDefault="0046624A" w:rsidP="008473CB">
      <w:pPr>
        <w:rPr>
          <w:noProof/>
          <w:lang w:val="fr-FR" w:eastAsia="fr-FR"/>
        </w:rPr>
      </w:pPr>
      <w:r>
        <w:rPr>
          <w:noProof/>
          <w:lang w:val="fr-FR" w:eastAsia="fr-FR"/>
        </w:rPr>
        <w:drawing>
          <wp:inline distT="0" distB="0" distL="0" distR="0" wp14:anchorId="6F296FD8" wp14:editId="0481A9FE">
            <wp:extent cx="5981700" cy="3038475"/>
            <wp:effectExtent l="0" t="0" r="0" b="9525"/>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t="16246" r="10686" b="3922"/>
                    <a:stretch>
                      <a:fillRect/>
                    </a:stretch>
                  </pic:blipFill>
                  <pic:spPr bwMode="auto">
                    <a:xfrm>
                      <a:off x="0" y="0"/>
                      <a:ext cx="5981700" cy="3038475"/>
                    </a:xfrm>
                    <a:prstGeom prst="rect">
                      <a:avLst/>
                    </a:prstGeom>
                    <a:noFill/>
                    <a:ln>
                      <a:noFill/>
                    </a:ln>
                  </pic:spPr>
                </pic:pic>
              </a:graphicData>
            </a:graphic>
          </wp:inline>
        </w:drawing>
      </w:r>
    </w:p>
    <w:p w14:paraId="06DA7AA6" w14:textId="77777777" w:rsidR="008473CB" w:rsidRDefault="008473CB" w:rsidP="008473CB">
      <w:pPr>
        <w:rPr>
          <w:lang w:val="fr-FR" w:eastAsia="fr-FR"/>
        </w:rPr>
      </w:pPr>
    </w:p>
    <w:p w14:paraId="069FF179" w14:textId="1D589414" w:rsidR="003E75FE" w:rsidRPr="008B30F5" w:rsidRDefault="003E75FE" w:rsidP="003E75FE">
      <w:pPr>
        <w:pStyle w:val="Heading2"/>
        <w:rPr>
          <w:noProof/>
          <w:lang w:val="fr-FR" w:eastAsia="fr-FR"/>
        </w:rPr>
      </w:pPr>
      <w:bookmarkStart w:id="52" w:name="_Toc405219336"/>
      <w:r w:rsidRPr="008B30F5">
        <w:rPr>
          <w:noProof/>
          <w:lang w:val="fr-FR" w:eastAsia="fr-FR"/>
        </w:rPr>
        <w:lastRenderedPageBreak/>
        <w:t>Menu « Données de référence</w:t>
      </w:r>
      <w:r w:rsidR="00202877">
        <w:rPr>
          <w:noProof/>
          <w:lang w:val="fr-FR" w:eastAsia="fr-FR"/>
        </w:rPr>
        <w:t xml:space="preserve"> (2015 &lt;-)</w:t>
      </w:r>
      <w:r w:rsidRPr="008B30F5">
        <w:rPr>
          <w:noProof/>
          <w:lang w:val="fr-FR" w:eastAsia="fr-FR"/>
        </w:rPr>
        <w:t> »</w:t>
      </w:r>
      <w:bookmarkEnd w:id="52"/>
    </w:p>
    <w:p w14:paraId="40FF6727" w14:textId="77777777" w:rsidR="003E75FE" w:rsidRPr="008B30F5" w:rsidRDefault="003E75FE" w:rsidP="003E75FE">
      <w:pPr>
        <w:rPr>
          <w:lang w:val="fr-FR" w:eastAsia="fr-FR"/>
        </w:rPr>
      </w:pPr>
      <w:r w:rsidRPr="008B30F5">
        <w:rPr>
          <w:lang w:val="fr-FR" w:eastAsia="fr-FR"/>
        </w:rPr>
        <w:t>Ce menu pointe vers une page d’index générée à partir de MEGA grâce au descripteur « IFP - Index alpha données référence ».</w:t>
      </w:r>
    </w:p>
    <w:p w14:paraId="212525DA" w14:textId="77777777" w:rsidR="003E75FE" w:rsidRPr="008B30F5" w:rsidRDefault="003E75FE" w:rsidP="003E75FE">
      <w:pPr>
        <w:pStyle w:val="ListParagraph1"/>
        <w:spacing w:before="0" w:after="200" w:line="276" w:lineRule="auto"/>
        <w:ind w:left="284"/>
        <w:contextualSpacing/>
      </w:pPr>
      <w:r w:rsidRPr="008B30F5">
        <w:t>Elle affiche les applications dont "Statut de l'application – IFPEN" est "Production" ou "En développement", qui ont « Application référentiel - IFPEN » à "Oui", qui n’ont pas « </w:t>
      </w:r>
      <w:r w:rsidRPr="008B30F5">
        <w:rPr>
          <w:rFonts w:ascii="Calibri" w:hAnsi="Calibri"/>
          <w:sz w:val="22"/>
          <w:szCs w:val="22"/>
        </w:rPr>
        <w:t>Nature de l’applicatif - IFPEN</w:t>
      </w:r>
      <w:r w:rsidRPr="008B30F5">
        <w:t>» à "Logiciel" et qui n’ont pas de Composé, dans l’ordre alphabétique.</w:t>
      </w:r>
    </w:p>
    <w:p w14:paraId="2929D824" w14:textId="77777777" w:rsidR="003E75FE" w:rsidRPr="008B30F5" w:rsidRDefault="003E75FE" w:rsidP="003E75FE">
      <w:pPr>
        <w:pStyle w:val="ListParagraph1"/>
        <w:spacing w:before="0" w:after="200" w:line="276" w:lineRule="auto"/>
        <w:ind w:left="284"/>
        <w:contextualSpacing/>
      </w:pPr>
      <w:r w:rsidRPr="008B30F5">
        <w:t>Sous chaque référentiel, on affiche les « Composante » (sous-référentiel), dans l’ordre alphabétique.</w:t>
      </w:r>
    </w:p>
    <w:p w14:paraId="45559C8B" w14:textId="77777777" w:rsidR="003E75FE" w:rsidRPr="008B30F5" w:rsidRDefault="003E75FE" w:rsidP="00604B2F">
      <w:pPr>
        <w:rPr>
          <w:lang w:val="fr-FR" w:eastAsia="fr-FR"/>
        </w:rPr>
      </w:pPr>
      <w:r w:rsidRPr="008B30F5">
        <w:rPr>
          <w:lang w:val="fr-FR" w:eastAsia="fr-FR"/>
        </w:rPr>
        <w:t>En cliquant sur le nom d’un Référentiel de cet index, on accède à la page descriptive de l’application typée référentiel.</w:t>
      </w:r>
    </w:p>
    <w:p w14:paraId="00635492" w14:textId="77777777" w:rsidR="008B30F5" w:rsidRDefault="008B30F5" w:rsidP="00604B2F">
      <w:pPr>
        <w:rPr>
          <w:noProof/>
          <w:lang w:val="fr-FR" w:eastAsia="fr-FR"/>
        </w:rPr>
      </w:pPr>
      <w:r>
        <w:rPr>
          <w:noProof/>
          <w:lang w:val="fr-FR" w:eastAsia="fr-FR"/>
        </w:rPr>
        <w:drawing>
          <wp:inline distT="0" distB="0" distL="0" distR="0" wp14:anchorId="64507967" wp14:editId="7D632B71">
            <wp:extent cx="5972810" cy="3506470"/>
            <wp:effectExtent l="0" t="0" r="889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72810" cy="3506470"/>
                    </a:xfrm>
                    <a:prstGeom prst="rect">
                      <a:avLst/>
                    </a:prstGeom>
                    <a:noFill/>
                    <a:ln>
                      <a:noFill/>
                    </a:ln>
                  </pic:spPr>
                </pic:pic>
              </a:graphicData>
            </a:graphic>
          </wp:inline>
        </w:drawing>
      </w:r>
    </w:p>
    <w:p w14:paraId="461840BA" w14:textId="46829D73" w:rsidR="00D21017" w:rsidRPr="008B30F5" w:rsidRDefault="00D21017" w:rsidP="00D21017">
      <w:pPr>
        <w:pStyle w:val="Heading2"/>
        <w:rPr>
          <w:noProof/>
          <w:lang w:val="fr-FR" w:eastAsia="fr-FR"/>
        </w:rPr>
      </w:pPr>
      <w:bookmarkStart w:id="53" w:name="_Toc405219337"/>
      <w:r w:rsidRPr="008B30F5">
        <w:rPr>
          <w:noProof/>
          <w:lang w:val="fr-FR" w:eastAsia="fr-FR"/>
        </w:rPr>
        <w:t>Menu « Données de référence </w:t>
      </w:r>
      <w:r>
        <w:rPr>
          <w:noProof/>
          <w:lang w:val="fr-FR" w:eastAsia="fr-FR"/>
        </w:rPr>
        <w:t>(</w:t>
      </w:r>
      <w:r w:rsidR="00202877">
        <w:rPr>
          <w:noProof/>
          <w:lang w:val="fr-FR" w:eastAsia="fr-FR"/>
        </w:rPr>
        <w:t>-&gt;2016</w:t>
      </w:r>
      <w:r>
        <w:rPr>
          <w:noProof/>
          <w:lang w:val="fr-FR" w:eastAsia="fr-FR"/>
        </w:rPr>
        <w:t xml:space="preserve">) </w:t>
      </w:r>
      <w:r w:rsidRPr="008B30F5">
        <w:rPr>
          <w:noProof/>
          <w:lang w:val="fr-FR" w:eastAsia="fr-FR"/>
        </w:rPr>
        <w:t>»</w:t>
      </w:r>
    </w:p>
    <w:p w14:paraId="2B77F464" w14:textId="1BDF1541" w:rsidR="00D21017" w:rsidRPr="008B30F5" w:rsidRDefault="00D21017" w:rsidP="00D21017">
      <w:pPr>
        <w:rPr>
          <w:lang w:val="fr-FR" w:eastAsia="fr-FR"/>
        </w:rPr>
      </w:pPr>
      <w:r w:rsidRPr="008B30F5">
        <w:rPr>
          <w:lang w:val="fr-FR" w:eastAsia="fr-FR"/>
        </w:rPr>
        <w:t>Ce menu pointe vers une page d’index générée à partir de MEGA grâce au descripteur « IFP - Index alpha données référence </w:t>
      </w:r>
      <w:r>
        <w:rPr>
          <w:lang w:val="fr-FR" w:eastAsia="fr-FR"/>
        </w:rPr>
        <w:t>(</w:t>
      </w:r>
      <w:r w:rsidR="00202877">
        <w:rPr>
          <w:lang w:val="fr-FR" w:eastAsia="fr-FR"/>
        </w:rPr>
        <w:t>-&gt;2016</w:t>
      </w:r>
      <w:r>
        <w:rPr>
          <w:lang w:val="fr-FR" w:eastAsia="fr-FR"/>
        </w:rPr>
        <w:t xml:space="preserve">) </w:t>
      </w:r>
      <w:r w:rsidRPr="008B30F5">
        <w:rPr>
          <w:lang w:val="fr-FR" w:eastAsia="fr-FR"/>
        </w:rPr>
        <w:t>».</w:t>
      </w:r>
    </w:p>
    <w:p w14:paraId="33E76B7B" w14:textId="0F8F6A4F" w:rsidR="00D21017" w:rsidRPr="008B30F5" w:rsidRDefault="00D21017" w:rsidP="00D21017">
      <w:pPr>
        <w:pStyle w:val="ListParagraph1"/>
        <w:spacing w:before="0" w:after="200" w:line="276" w:lineRule="auto"/>
        <w:ind w:left="284"/>
        <w:contextualSpacing/>
      </w:pPr>
      <w:r w:rsidRPr="008B30F5">
        <w:t xml:space="preserve">Elle affiche les </w:t>
      </w:r>
      <w:r w:rsidR="009055FF">
        <w:rPr>
          <w:rFonts w:cs="Arial"/>
          <w:color w:val="244061"/>
          <w:szCs w:val="20"/>
        </w:rPr>
        <w:t>zones qui ont pour mère ou grand-mère la zone d’urbanisme « </w:t>
      </w:r>
      <w:r w:rsidR="009055FF" w:rsidRPr="007C5094">
        <w:rPr>
          <w:rFonts w:cs="Arial"/>
          <w:color w:val="244061"/>
          <w:szCs w:val="20"/>
        </w:rPr>
        <w:t>Référentiels</w:t>
      </w:r>
      <w:r w:rsidR="009055FF">
        <w:rPr>
          <w:rFonts w:cs="Arial"/>
          <w:color w:val="244061"/>
          <w:szCs w:val="20"/>
        </w:rPr>
        <w:t> » et qui n’ont pas de sous-zone</w:t>
      </w:r>
      <w:r w:rsidRPr="008B30F5">
        <w:t>, dans l’ordre alphabétique.</w:t>
      </w:r>
    </w:p>
    <w:p w14:paraId="0AF12512" w14:textId="050D0E0D" w:rsidR="00D21017" w:rsidRPr="008B30F5" w:rsidRDefault="00D21017" w:rsidP="00D21017">
      <w:pPr>
        <w:rPr>
          <w:lang w:val="fr-FR" w:eastAsia="fr-FR"/>
        </w:rPr>
      </w:pPr>
      <w:r w:rsidRPr="008B30F5">
        <w:rPr>
          <w:lang w:val="fr-FR" w:eastAsia="fr-FR"/>
        </w:rPr>
        <w:t>En cliquant sur le nom d’un</w:t>
      </w:r>
      <w:r w:rsidR="001C27A1">
        <w:rPr>
          <w:lang w:val="fr-FR" w:eastAsia="fr-FR"/>
        </w:rPr>
        <w:t>e zone</w:t>
      </w:r>
      <w:r w:rsidRPr="008B30F5">
        <w:rPr>
          <w:lang w:val="fr-FR" w:eastAsia="fr-FR"/>
        </w:rPr>
        <w:t xml:space="preserve"> de cet index, on accède à la page descriptive de </w:t>
      </w:r>
      <w:r w:rsidR="001C27A1">
        <w:rPr>
          <w:lang w:val="fr-FR" w:eastAsia="fr-FR"/>
        </w:rPr>
        <w:t>la zone</w:t>
      </w:r>
      <w:r w:rsidR="004E213D">
        <w:rPr>
          <w:lang w:val="fr-FR" w:eastAsia="fr-FR"/>
        </w:rPr>
        <w:t xml:space="preserve"> « référentielle »</w:t>
      </w:r>
      <w:r w:rsidRPr="008B30F5">
        <w:rPr>
          <w:lang w:val="fr-FR" w:eastAsia="fr-FR"/>
        </w:rPr>
        <w:t>.</w:t>
      </w:r>
    </w:p>
    <w:p w14:paraId="7DB010DE" w14:textId="77777777" w:rsidR="00B940E9" w:rsidRPr="0046624A" w:rsidRDefault="00B940E9" w:rsidP="00B940E9">
      <w:pPr>
        <w:pStyle w:val="Heading2"/>
        <w:rPr>
          <w:noProof/>
          <w:lang w:val="fr-FR" w:eastAsia="fr-FR"/>
        </w:rPr>
      </w:pPr>
      <w:r w:rsidRPr="0046624A">
        <w:rPr>
          <w:noProof/>
          <w:lang w:val="fr-FR" w:eastAsia="fr-FR"/>
        </w:rPr>
        <w:t>Menu « Infrastructures</w:t>
      </w:r>
      <w:r w:rsidR="001757B2" w:rsidRPr="0046624A">
        <w:rPr>
          <w:noProof/>
          <w:lang w:val="fr-FR" w:eastAsia="fr-FR"/>
        </w:rPr>
        <w:t xml:space="preserve"> </w:t>
      </w:r>
      <w:r w:rsidRPr="0046624A">
        <w:rPr>
          <w:noProof/>
          <w:lang w:val="fr-FR" w:eastAsia="fr-FR"/>
        </w:rPr>
        <w:t>»</w:t>
      </w:r>
      <w:bookmarkEnd w:id="53"/>
    </w:p>
    <w:p w14:paraId="66841ED1" w14:textId="77777777" w:rsidR="00B940E9" w:rsidRPr="0046624A" w:rsidRDefault="00B940E9" w:rsidP="00B940E9">
      <w:pPr>
        <w:rPr>
          <w:lang w:val="fr-FR" w:eastAsia="fr-FR"/>
        </w:rPr>
      </w:pPr>
      <w:r w:rsidRPr="0046624A">
        <w:rPr>
          <w:lang w:val="fr-FR" w:eastAsia="fr-FR"/>
        </w:rPr>
        <w:t xml:space="preserve">Ce menu pointe vers une page d’index générée à partir de MEGA grâce au descripteur « IFP - Index alpha </w:t>
      </w:r>
      <w:r w:rsidR="00560271" w:rsidRPr="0046624A">
        <w:rPr>
          <w:lang w:val="fr-FR" w:eastAsia="fr-FR"/>
        </w:rPr>
        <w:t>infrastructures techniques</w:t>
      </w:r>
      <w:r w:rsidRPr="0046624A">
        <w:rPr>
          <w:lang w:val="fr-FR" w:eastAsia="fr-FR"/>
        </w:rPr>
        <w:t> ».</w:t>
      </w:r>
    </w:p>
    <w:p w14:paraId="759F1E0D" w14:textId="77777777" w:rsidR="00B940E9" w:rsidRPr="0046624A" w:rsidRDefault="00B940E9" w:rsidP="00560271">
      <w:pPr>
        <w:pStyle w:val="ListParagraph1"/>
        <w:spacing w:before="0" w:after="200" w:line="276" w:lineRule="auto"/>
        <w:ind w:left="284"/>
        <w:contextualSpacing/>
      </w:pPr>
      <w:r w:rsidRPr="0046624A">
        <w:lastRenderedPageBreak/>
        <w:t xml:space="preserve">Elle </w:t>
      </w:r>
      <w:r w:rsidR="00560271" w:rsidRPr="0046624A">
        <w:t>présente 2 sections :</w:t>
      </w:r>
    </w:p>
    <w:p w14:paraId="7450C8AA" w14:textId="77777777" w:rsidR="00560271" w:rsidRPr="0046624A" w:rsidRDefault="00560271" w:rsidP="00560271">
      <w:pPr>
        <w:numPr>
          <w:ilvl w:val="0"/>
          <w:numId w:val="19"/>
        </w:num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contextualSpacing/>
        <w:jc w:val="both"/>
        <w:rPr>
          <w:lang w:val="fr-FR"/>
        </w:rPr>
      </w:pPr>
      <w:r w:rsidRPr="0046624A">
        <w:rPr>
          <w:lang w:val="fr-FR"/>
        </w:rPr>
        <w:t>Vues d’ensemble d’infrastructure : cette section liste les Diagrammes dont la nature est « Vue d'ensemble de l'infrastructure technique » et dont le statut est vide ou « Validé » (Select [Diagramme] Where [Nature] = "OVERTECHARCHI" And ([Statut diagramme - IFPEN] Is Null Or [Statut diagramme - IFPEN] 'V')), par ordre alphabétique.</w:t>
      </w:r>
    </w:p>
    <w:p w14:paraId="5A2F09FB" w14:textId="77777777" w:rsidR="00560271" w:rsidRPr="0046624A" w:rsidRDefault="00560271" w:rsidP="00560271">
      <w:pPr>
        <w:pStyle w:val="ListParagraph1"/>
        <w:numPr>
          <w:ilvl w:val="0"/>
          <w:numId w:val="19"/>
        </w:numPr>
        <w:spacing w:before="0" w:after="200" w:line="276" w:lineRule="auto"/>
        <w:contextualSpacing/>
      </w:pPr>
      <w:r w:rsidRPr="0046624A">
        <w:t>Infrastructures techniques (applicatives ou services) : cette section liste les Infrastructures techniques</w:t>
      </w:r>
      <w:r w:rsidR="005A2888" w:rsidRPr="0046624A">
        <w:t xml:space="preserve"> dont le "Statut de l'infrastructure - IFPEN" est 'En production' ou 'En construction</w:t>
      </w:r>
      <w:r w:rsidRPr="0046624A">
        <w:t>, dans l’ordre alphabétique.</w:t>
      </w:r>
    </w:p>
    <w:p w14:paraId="599ED57F" w14:textId="77777777" w:rsidR="00B940E9" w:rsidRDefault="00B940E9" w:rsidP="00B940E9">
      <w:pPr>
        <w:rPr>
          <w:noProof/>
          <w:lang w:val="fr-FR" w:eastAsia="fr-FR"/>
        </w:rPr>
      </w:pPr>
    </w:p>
    <w:p w14:paraId="3D7157E2" w14:textId="77777777" w:rsidR="00D504D2" w:rsidRDefault="0046624A" w:rsidP="00D504D2">
      <w:pPr>
        <w:pStyle w:val="ListParagraph1"/>
        <w:spacing w:before="0" w:after="200" w:line="276" w:lineRule="auto"/>
        <w:ind w:left="284"/>
        <w:contextualSpacing/>
      </w:pPr>
      <w:r>
        <w:rPr>
          <w:noProof/>
        </w:rPr>
        <w:drawing>
          <wp:inline distT="0" distB="0" distL="0" distR="0" wp14:anchorId="200C9E39" wp14:editId="60869AC4">
            <wp:extent cx="5467350" cy="2619375"/>
            <wp:effectExtent l="0" t="0" r="0" b="9525"/>
            <wp:docPr id="18" name="Image 18" descr="ScreenShot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creenShot04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67350" cy="2619375"/>
                    </a:xfrm>
                    <a:prstGeom prst="rect">
                      <a:avLst/>
                    </a:prstGeom>
                    <a:noFill/>
                    <a:ln>
                      <a:noFill/>
                    </a:ln>
                  </pic:spPr>
                </pic:pic>
              </a:graphicData>
            </a:graphic>
          </wp:inline>
        </w:drawing>
      </w:r>
    </w:p>
    <w:p w14:paraId="40453E69" w14:textId="77777777" w:rsidR="00B940E9" w:rsidRDefault="00B940E9" w:rsidP="001C44B6">
      <w:pPr>
        <w:rPr>
          <w:noProof/>
          <w:lang w:val="fr-FR" w:eastAsia="fr-FR"/>
        </w:rPr>
      </w:pPr>
    </w:p>
    <w:p w14:paraId="3B781CA9" w14:textId="77777777" w:rsidR="002A166F" w:rsidRDefault="002A166F" w:rsidP="009232F1">
      <w:pPr>
        <w:pStyle w:val="Heading2"/>
        <w:rPr>
          <w:noProof/>
          <w:lang w:val="fr-FR" w:eastAsia="fr-FR"/>
        </w:rPr>
      </w:pPr>
      <w:bookmarkStart w:id="54" w:name="_Toc405219338"/>
      <w:r>
        <w:rPr>
          <w:noProof/>
          <w:lang w:val="fr-FR" w:eastAsia="fr-FR"/>
        </w:rPr>
        <w:t>Menu « Serveurs »</w:t>
      </w:r>
      <w:bookmarkEnd w:id="54"/>
    </w:p>
    <w:p w14:paraId="09F0430F" w14:textId="77777777" w:rsidR="00F4679D" w:rsidRDefault="00F4679D" w:rsidP="00F4679D">
      <w:pPr>
        <w:rPr>
          <w:lang w:val="fr-FR" w:eastAsia="fr-FR"/>
        </w:rPr>
      </w:pPr>
      <w:r>
        <w:rPr>
          <w:lang w:val="fr-FR" w:eastAsia="fr-FR"/>
        </w:rPr>
        <w:t>Ce menu pointe vers une page d’index générée à partir de MEGA grâce au descripteur « </w:t>
      </w:r>
      <w:r w:rsidR="006E7662" w:rsidRPr="006E7662">
        <w:rPr>
          <w:lang w:val="fr-FR" w:eastAsia="fr-FR"/>
        </w:rPr>
        <w:t>IFP - Index serveurs par site</w:t>
      </w:r>
      <w:r>
        <w:rPr>
          <w:lang w:val="fr-FR" w:eastAsia="fr-FR"/>
        </w:rPr>
        <w:t> ».</w:t>
      </w:r>
    </w:p>
    <w:p w14:paraId="61494ABF" w14:textId="67E2B492" w:rsidR="006E7662" w:rsidRDefault="006E7662" w:rsidP="008C3F53">
      <w:pPr>
        <w:rPr>
          <w:noProof/>
          <w:lang w:val="fr-FR" w:eastAsia="fr-FR"/>
        </w:rPr>
      </w:pPr>
      <w:r>
        <w:rPr>
          <w:lang w:val="fr-FR" w:eastAsia="fr-FR"/>
        </w:rPr>
        <w:t xml:space="preserve">Elle affiche les serveurs </w:t>
      </w:r>
      <w:r w:rsidR="008C3F53">
        <w:rPr>
          <w:lang w:val="fr-FR" w:eastAsia="fr-FR"/>
        </w:rPr>
        <w:t xml:space="preserve">qui ne sont pas reliés au mot-clé "A supprimer" </w:t>
      </w:r>
      <w:del w:id="55" w:author="BRIDON Anthony" w:date="2018-02-02T21:53:00Z">
        <w:r w:rsidR="008C3F53" w:rsidDel="007A5767">
          <w:rPr>
            <w:lang w:val="fr-FR" w:eastAsia="fr-FR"/>
          </w:rPr>
          <w:delText>par "S</w:delText>
        </w:r>
        <w:r w:rsidDel="007A5767">
          <w:rPr>
            <w:lang w:val="fr-FR" w:eastAsia="fr-FR"/>
          </w:rPr>
          <w:delText>ite</w:delText>
        </w:r>
        <w:r w:rsidR="008C3F53" w:rsidDel="007A5767">
          <w:rPr>
            <w:lang w:val="fr-FR" w:eastAsia="fr-FR"/>
          </w:rPr>
          <w:delText>"</w:delText>
        </w:r>
        <w:r w:rsidDel="007A5767">
          <w:rPr>
            <w:lang w:val="fr-FR" w:eastAsia="fr-FR"/>
          </w:rPr>
          <w:delText xml:space="preserve"> puis </w:delText>
        </w:r>
      </w:del>
      <w:r>
        <w:rPr>
          <w:lang w:val="fr-FR" w:eastAsia="fr-FR"/>
        </w:rPr>
        <w:t>dans l’ordre alphabétique.</w:t>
      </w:r>
    </w:p>
    <w:p w14:paraId="53C57959" w14:textId="77777777" w:rsidR="002A166F" w:rsidRDefault="0046624A" w:rsidP="001C44B6">
      <w:pPr>
        <w:rPr>
          <w:noProof/>
          <w:lang w:val="fr-FR" w:eastAsia="fr-FR"/>
        </w:rPr>
      </w:pPr>
      <w:r>
        <w:rPr>
          <w:noProof/>
          <w:lang w:val="fr-FR" w:eastAsia="fr-FR"/>
        </w:rPr>
        <w:lastRenderedPageBreak/>
        <w:drawing>
          <wp:inline distT="0" distB="0" distL="0" distR="0" wp14:anchorId="7559B312" wp14:editId="26EC2FD7">
            <wp:extent cx="5905500" cy="2943225"/>
            <wp:effectExtent l="0" t="0" r="0" b="9525"/>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t="16045" r="10686" b="5322"/>
                    <a:stretch>
                      <a:fillRect/>
                    </a:stretch>
                  </pic:blipFill>
                  <pic:spPr bwMode="auto">
                    <a:xfrm>
                      <a:off x="0" y="0"/>
                      <a:ext cx="5905500" cy="2943225"/>
                    </a:xfrm>
                    <a:prstGeom prst="rect">
                      <a:avLst/>
                    </a:prstGeom>
                    <a:noFill/>
                    <a:ln>
                      <a:noFill/>
                    </a:ln>
                  </pic:spPr>
                </pic:pic>
              </a:graphicData>
            </a:graphic>
          </wp:inline>
        </w:drawing>
      </w:r>
    </w:p>
    <w:p w14:paraId="59CD1DC0" w14:textId="77777777" w:rsidR="00AB0D04" w:rsidRDefault="00AB0D04" w:rsidP="001C44B6">
      <w:pPr>
        <w:rPr>
          <w:noProof/>
          <w:lang w:val="fr-FR" w:eastAsia="fr-FR"/>
        </w:rPr>
      </w:pPr>
    </w:p>
    <w:p w14:paraId="2CFB4776" w14:textId="77777777" w:rsidR="002A166F" w:rsidRDefault="002A166F" w:rsidP="009232F1">
      <w:pPr>
        <w:pStyle w:val="Heading2"/>
        <w:rPr>
          <w:noProof/>
          <w:lang w:val="fr-FR" w:eastAsia="fr-FR"/>
        </w:rPr>
      </w:pPr>
      <w:bookmarkStart w:id="56" w:name="_Toc405219339"/>
      <w:r>
        <w:rPr>
          <w:noProof/>
          <w:lang w:val="fr-FR" w:eastAsia="fr-FR"/>
        </w:rPr>
        <w:t>Menu « Bases de données »</w:t>
      </w:r>
      <w:bookmarkEnd w:id="56"/>
    </w:p>
    <w:p w14:paraId="3EF1453F" w14:textId="77777777" w:rsidR="00F4679D" w:rsidRDefault="00F4679D" w:rsidP="00F4679D">
      <w:pPr>
        <w:rPr>
          <w:lang w:val="fr-FR" w:eastAsia="fr-FR"/>
        </w:rPr>
      </w:pPr>
      <w:r>
        <w:rPr>
          <w:lang w:val="fr-FR" w:eastAsia="fr-FR"/>
        </w:rPr>
        <w:t>Ce menu pointe vers une page d’index générée à partir de MEGA grâce au descripteur « </w:t>
      </w:r>
      <w:r w:rsidR="006E7662" w:rsidRPr="006E7662">
        <w:rPr>
          <w:lang w:val="fr-FR" w:eastAsia="fr-FR"/>
        </w:rPr>
        <w:t>IFP - Index bases de données par site</w:t>
      </w:r>
      <w:r>
        <w:rPr>
          <w:lang w:val="fr-FR" w:eastAsia="fr-FR"/>
        </w:rPr>
        <w:t> ».</w:t>
      </w:r>
    </w:p>
    <w:p w14:paraId="48FA5163" w14:textId="4698CC6C" w:rsidR="006E7662" w:rsidRDefault="006E7662" w:rsidP="008C3F53">
      <w:pPr>
        <w:rPr>
          <w:noProof/>
          <w:lang w:val="fr-FR" w:eastAsia="fr-FR"/>
        </w:rPr>
      </w:pPr>
      <w:r>
        <w:rPr>
          <w:lang w:val="fr-FR" w:eastAsia="fr-FR"/>
        </w:rPr>
        <w:t xml:space="preserve">Elle affiche les bases de données </w:t>
      </w:r>
      <w:del w:id="57" w:author="BRIDON Anthony" w:date="2018-02-02T21:53:00Z">
        <w:r w:rsidDel="007A5767">
          <w:rPr>
            <w:lang w:val="fr-FR" w:eastAsia="fr-FR"/>
          </w:rPr>
          <w:delText xml:space="preserve">par </w:delText>
        </w:r>
        <w:r w:rsidR="008C3F53" w:rsidDel="007A5767">
          <w:rPr>
            <w:lang w:val="fr-FR" w:eastAsia="fr-FR"/>
          </w:rPr>
          <w:delText>"S</w:delText>
        </w:r>
        <w:r w:rsidDel="007A5767">
          <w:rPr>
            <w:lang w:val="fr-FR" w:eastAsia="fr-FR"/>
          </w:rPr>
          <w:delText>ite</w:delText>
        </w:r>
        <w:r w:rsidR="008C3F53" w:rsidDel="007A5767">
          <w:rPr>
            <w:lang w:val="fr-FR" w:eastAsia="fr-FR"/>
          </w:rPr>
          <w:delText>"</w:delText>
        </w:r>
        <w:r w:rsidDel="007A5767">
          <w:rPr>
            <w:lang w:val="fr-FR" w:eastAsia="fr-FR"/>
          </w:rPr>
          <w:delText xml:space="preserve"> puis </w:delText>
        </w:r>
      </w:del>
      <w:r>
        <w:rPr>
          <w:lang w:val="fr-FR" w:eastAsia="fr-FR"/>
        </w:rPr>
        <w:t>dans l’ordre alphabétique.</w:t>
      </w:r>
    </w:p>
    <w:p w14:paraId="46111217" w14:textId="77777777" w:rsidR="002A166F" w:rsidRDefault="0046624A" w:rsidP="001C44B6">
      <w:pPr>
        <w:rPr>
          <w:noProof/>
          <w:lang w:val="fr-FR" w:eastAsia="fr-FR"/>
        </w:rPr>
      </w:pPr>
      <w:r>
        <w:rPr>
          <w:noProof/>
          <w:lang w:val="fr-FR" w:eastAsia="fr-FR"/>
        </w:rPr>
        <w:drawing>
          <wp:inline distT="0" distB="0" distL="0" distR="0" wp14:anchorId="2D6A84F2" wp14:editId="4DF40E64">
            <wp:extent cx="5953125" cy="1885950"/>
            <wp:effectExtent l="0" t="0" r="952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t="15967" r="10686" b="34174"/>
                    <a:stretch>
                      <a:fillRect/>
                    </a:stretch>
                  </pic:blipFill>
                  <pic:spPr bwMode="auto">
                    <a:xfrm>
                      <a:off x="0" y="0"/>
                      <a:ext cx="5953125" cy="1885950"/>
                    </a:xfrm>
                    <a:prstGeom prst="rect">
                      <a:avLst/>
                    </a:prstGeom>
                    <a:noFill/>
                    <a:ln>
                      <a:noFill/>
                    </a:ln>
                  </pic:spPr>
                </pic:pic>
              </a:graphicData>
            </a:graphic>
          </wp:inline>
        </w:drawing>
      </w:r>
    </w:p>
    <w:p w14:paraId="17EFCF01" w14:textId="77777777" w:rsidR="00AB0D04" w:rsidRDefault="00AB0D04" w:rsidP="001C44B6">
      <w:pPr>
        <w:rPr>
          <w:noProof/>
          <w:lang w:val="fr-FR" w:eastAsia="fr-FR"/>
        </w:rPr>
      </w:pPr>
    </w:p>
    <w:p w14:paraId="65E51A40" w14:textId="77777777" w:rsidR="008473CB" w:rsidRDefault="008473CB" w:rsidP="008473CB">
      <w:pPr>
        <w:pStyle w:val="Heading2"/>
        <w:rPr>
          <w:noProof/>
          <w:lang w:val="fr-FR" w:eastAsia="fr-FR"/>
        </w:rPr>
      </w:pPr>
      <w:bookmarkStart w:id="58" w:name="_Toc405219340"/>
      <w:r>
        <w:rPr>
          <w:noProof/>
          <w:lang w:val="fr-FR" w:eastAsia="fr-FR"/>
        </w:rPr>
        <w:t>Menu « Nomenclature »</w:t>
      </w:r>
      <w:bookmarkEnd w:id="58"/>
    </w:p>
    <w:p w14:paraId="212CEEA1" w14:textId="77777777" w:rsidR="0074653F" w:rsidRDefault="0074653F" w:rsidP="007B6616">
      <w:pPr>
        <w:jc w:val="both"/>
        <w:rPr>
          <w:lang w:val="fr-FR" w:eastAsia="fr-FR"/>
        </w:rPr>
      </w:pPr>
      <w:r>
        <w:rPr>
          <w:lang w:val="fr-FR" w:eastAsia="fr-FR"/>
        </w:rPr>
        <w:t>Cet item pointe vers le diagramme du plan d’urbanisme technique (diagramme « </w:t>
      </w:r>
      <w:r w:rsidR="007B6616" w:rsidRPr="007B6616">
        <w:rPr>
          <w:lang w:val="fr-FR" w:eastAsia="fr-FR"/>
        </w:rPr>
        <w:t>Nomenclature technique </w:t>
      </w:r>
      <w:r>
        <w:rPr>
          <w:lang w:val="fr-FR" w:eastAsia="fr-FR"/>
        </w:rPr>
        <w:t> »).</w:t>
      </w:r>
    </w:p>
    <w:p w14:paraId="53CB671C" w14:textId="77777777" w:rsidR="00452DC9" w:rsidRDefault="0046624A" w:rsidP="0074653F">
      <w:pPr>
        <w:pStyle w:val="ListParagraph1"/>
        <w:spacing w:before="0" w:after="200" w:line="276" w:lineRule="auto"/>
        <w:ind w:left="284"/>
        <w:contextualSpacing/>
      </w:pPr>
      <w:r>
        <w:rPr>
          <w:noProof/>
        </w:rPr>
        <w:lastRenderedPageBreak/>
        <w:drawing>
          <wp:inline distT="0" distB="0" distL="0" distR="0" wp14:anchorId="0B542E18" wp14:editId="26D8F084">
            <wp:extent cx="6686550" cy="32385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686550" cy="3238500"/>
                    </a:xfrm>
                    <a:prstGeom prst="rect">
                      <a:avLst/>
                    </a:prstGeom>
                    <a:noFill/>
                    <a:ln>
                      <a:noFill/>
                    </a:ln>
                  </pic:spPr>
                </pic:pic>
              </a:graphicData>
            </a:graphic>
          </wp:inline>
        </w:drawing>
      </w:r>
    </w:p>
    <w:p w14:paraId="3D3F8818" w14:textId="77777777" w:rsidR="008473CB" w:rsidRPr="008473CB" w:rsidRDefault="008473CB" w:rsidP="008473CB">
      <w:pPr>
        <w:rPr>
          <w:lang w:val="fr-FR" w:eastAsia="fr-FR"/>
        </w:rPr>
      </w:pPr>
    </w:p>
    <w:p w14:paraId="4954E246" w14:textId="77777777" w:rsidR="002A166F" w:rsidRDefault="002A166F" w:rsidP="009232F1">
      <w:pPr>
        <w:pStyle w:val="Heading2"/>
        <w:rPr>
          <w:noProof/>
          <w:lang w:val="fr-FR" w:eastAsia="fr-FR"/>
        </w:rPr>
      </w:pPr>
      <w:bookmarkStart w:id="59" w:name="_Toc405219341"/>
      <w:r>
        <w:rPr>
          <w:noProof/>
          <w:lang w:val="fr-FR" w:eastAsia="fr-FR"/>
        </w:rPr>
        <w:t>Menu « Documentation »</w:t>
      </w:r>
      <w:bookmarkEnd w:id="59"/>
    </w:p>
    <w:p w14:paraId="5879844D" w14:textId="77777777" w:rsidR="00F4679D" w:rsidRDefault="00F4679D" w:rsidP="00F4679D">
      <w:pPr>
        <w:rPr>
          <w:lang w:val="fr-FR" w:eastAsia="fr-FR"/>
        </w:rPr>
      </w:pPr>
      <w:r>
        <w:rPr>
          <w:lang w:val="fr-FR" w:eastAsia="fr-FR"/>
        </w:rPr>
        <w:t>Ce menu pointe vers une page d’index générée à partir de MEGA grâce au descripteur « </w:t>
      </w:r>
      <w:r w:rsidR="006B1BE6" w:rsidRPr="006B1BE6">
        <w:rPr>
          <w:lang w:val="fr-FR" w:eastAsia="fr-FR"/>
        </w:rPr>
        <w:t>IFP - Index alpha ref externes</w:t>
      </w:r>
      <w:r>
        <w:rPr>
          <w:lang w:val="fr-FR" w:eastAsia="fr-FR"/>
        </w:rPr>
        <w:t> ».</w:t>
      </w:r>
    </w:p>
    <w:p w14:paraId="48D554E4" w14:textId="78754467" w:rsidR="006B1BE6" w:rsidRDefault="006B1BE6" w:rsidP="00F4679D">
      <w:pPr>
        <w:rPr>
          <w:lang w:val="fr-FR" w:eastAsia="fr-FR"/>
        </w:rPr>
      </w:pPr>
      <w:r>
        <w:rPr>
          <w:lang w:val="fr-FR" w:eastAsia="fr-FR"/>
        </w:rPr>
        <w:t xml:space="preserve">Elle affiche la liste des références externes </w:t>
      </w:r>
      <w:r w:rsidR="009055FF">
        <w:rPr>
          <w:lang w:val="fr-FR" w:eastAsia="fr-FR"/>
        </w:rPr>
        <w:t xml:space="preserve">reliés </w:t>
      </w:r>
      <w:r w:rsidR="009055FF" w:rsidRPr="009B419B">
        <w:rPr>
          <w:color w:val="1F497D"/>
          <w:lang w:val="fr-FR"/>
        </w:rPr>
        <w:t xml:space="preserve">à </w:t>
      </w:r>
      <w:r w:rsidR="009055FF">
        <w:rPr>
          <w:color w:val="1F497D"/>
          <w:lang w:val="fr-FR"/>
        </w:rPr>
        <w:t>aucune bibliothèque</w:t>
      </w:r>
      <w:r w:rsidR="008247DA" w:rsidRPr="00E56A76">
        <w:rPr>
          <w:color w:val="1F497D"/>
          <w:lang w:val="fr-FR"/>
        </w:rPr>
        <w:t xml:space="preserve"> </w:t>
      </w:r>
      <w:r>
        <w:rPr>
          <w:lang w:val="fr-FR" w:eastAsia="fr-FR"/>
        </w:rPr>
        <w:t>classées par ordre alphabétique.</w:t>
      </w:r>
    </w:p>
    <w:p w14:paraId="3B267D47" w14:textId="77777777" w:rsidR="006B1BE6" w:rsidRDefault="0046624A" w:rsidP="00F4679D">
      <w:pPr>
        <w:rPr>
          <w:noProof/>
          <w:lang w:val="fr-FR" w:eastAsia="fr-FR"/>
        </w:rPr>
      </w:pPr>
      <w:r>
        <w:rPr>
          <w:noProof/>
          <w:lang w:val="fr-FR" w:eastAsia="fr-FR"/>
        </w:rPr>
        <w:drawing>
          <wp:inline distT="0" distB="0" distL="0" distR="0" wp14:anchorId="3A24D504" wp14:editId="6B8FB7CA">
            <wp:extent cx="5953125" cy="2838450"/>
            <wp:effectExtent l="0" t="0" r="9525"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t="16669" r="10367" b="8154"/>
                    <a:stretch>
                      <a:fillRect/>
                    </a:stretch>
                  </pic:blipFill>
                  <pic:spPr bwMode="auto">
                    <a:xfrm>
                      <a:off x="0" y="0"/>
                      <a:ext cx="5953125" cy="2838450"/>
                    </a:xfrm>
                    <a:prstGeom prst="rect">
                      <a:avLst/>
                    </a:prstGeom>
                    <a:noFill/>
                    <a:ln>
                      <a:noFill/>
                    </a:ln>
                  </pic:spPr>
                </pic:pic>
              </a:graphicData>
            </a:graphic>
          </wp:inline>
        </w:drawing>
      </w:r>
    </w:p>
    <w:p w14:paraId="4EA0ED73" w14:textId="77777777" w:rsidR="00AB0D04" w:rsidRDefault="00AB0D04" w:rsidP="00F4679D">
      <w:pPr>
        <w:rPr>
          <w:noProof/>
          <w:lang w:val="fr-FR" w:eastAsia="fr-FR"/>
        </w:rPr>
      </w:pPr>
    </w:p>
    <w:p w14:paraId="0EC23AC2" w14:textId="77777777" w:rsidR="002A166F" w:rsidRDefault="002A166F" w:rsidP="009232F1">
      <w:pPr>
        <w:pStyle w:val="Heading2"/>
        <w:rPr>
          <w:noProof/>
          <w:lang w:val="fr-FR" w:eastAsia="fr-FR"/>
        </w:rPr>
      </w:pPr>
      <w:bookmarkStart w:id="60" w:name="_Toc405219342"/>
      <w:r>
        <w:rPr>
          <w:noProof/>
          <w:lang w:val="fr-FR" w:eastAsia="fr-FR"/>
        </w:rPr>
        <w:lastRenderedPageBreak/>
        <w:t>Menu « Glossaire »</w:t>
      </w:r>
      <w:bookmarkEnd w:id="60"/>
    </w:p>
    <w:p w14:paraId="4C54E01E" w14:textId="77777777" w:rsidR="002A166F" w:rsidRDefault="006B1BE6" w:rsidP="001C44B6">
      <w:pPr>
        <w:rPr>
          <w:lang w:val="fr-FR" w:eastAsia="fr-FR"/>
        </w:rPr>
      </w:pPr>
      <w:r>
        <w:rPr>
          <w:lang w:val="fr-FR" w:eastAsia="fr-FR"/>
        </w:rPr>
        <w:t xml:space="preserve">Ce menu pointe vers une page html « statique » qui se trouve dans le dossier « Mega_usr » de l’environnement courant : </w:t>
      </w:r>
      <w:r w:rsidRPr="006B1BE6">
        <w:rPr>
          <w:b/>
          <w:lang w:val="fr-FR" w:eastAsia="fr-FR"/>
        </w:rPr>
        <w:t>ws_mp_legend_fr.htm</w:t>
      </w:r>
      <w:r>
        <w:rPr>
          <w:lang w:val="fr-FR" w:eastAsia="fr-FR"/>
        </w:rPr>
        <w:t>.</w:t>
      </w:r>
    </w:p>
    <w:p w14:paraId="6F26CF37" w14:textId="77777777" w:rsidR="006B1BE6" w:rsidRPr="006B1BE6" w:rsidRDefault="0046624A" w:rsidP="001C44B6">
      <w:pPr>
        <w:rPr>
          <w:noProof/>
          <w:lang w:val="fr-FR" w:eastAsia="fr-FR"/>
        </w:rPr>
      </w:pPr>
      <w:r>
        <w:rPr>
          <w:noProof/>
          <w:lang w:val="fr-FR" w:eastAsia="fr-FR"/>
        </w:rPr>
        <w:drawing>
          <wp:inline distT="0" distB="0" distL="0" distR="0" wp14:anchorId="2F75C739" wp14:editId="038AB74C">
            <wp:extent cx="5972175" cy="2695575"/>
            <wp:effectExtent l="0" t="0" r="9525" b="9525"/>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t="15967" b="4762"/>
                    <a:stretch>
                      <a:fillRect/>
                    </a:stretch>
                  </pic:blipFill>
                  <pic:spPr bwMode="auto">
                    <a:xfrm>
                      <a:off x="0" y="0"/>
                      <a:ext cx="5972175" cy="2695575"/>
                    </a:xfrm>
                    <a:prstGeom prst="rect">
                      <a:avLst/>
                    </a:prstGeom>
                    <a:noFill/>
                    <a:ln>
                      <a:noFill/>
                    </a:ln>
                  </pic:spPr>
                </pic:pic>
              </a:graphicData>
            </a:graphic>
          </wp:inline>
        </w:drawing>
      </w:r>
    </w:p>
    <w:p w14:paraId="3EE85589" w14:textId="77777777" w:rsidR="002A166F" w:rsidRDefault="002A166F" w:rsidP="009232F1">
      <w:pPr>
        <w:pStyle w:val="Heading2"/>
        <w:rPr>
          <w:noProof/>
          <w:lang w:val="fr-FR" w:eastAsia="fr-FR"/>
        </w:rPr>
      </w:pPr>
      <w:bookmarkStart w:id="61" w:name="_Toc405219343"/>
      <w:r>
        <w:rPr>
          <w:noProof/>
          <w:lang w:val="fr-FR" w:eastAsia="fr-FR"/>
        </w:rPr>
        <w:t>Menu « Contact »</w:t>
      </w:r>
      <w:bookmarkEnd w:id="61"/>
    </w:p>
    <w:p w14:paraId="7226399D" w14:textId="77777777" w:rsidR="002A166F" w:rsidRDefault="002A166F" w:rsidP="002A166F">
      <w:pPr>
        <w:rPr>
          <w:lang w:val="fr-FR" w:eastAsia="fr-FR"/>
        </w:rPr>
      </w:pPr>
      <w:r>
        <w:rPr>
          <w:lang w:val="fr-FR" w:eastAsia="fr-FR"/>
        </w:rPr>
        <w:t>Il permet de créer un nouveau message dans Outlook à l’attention de Pascal MICHEL.</w:t>
      </w:r>
    </w:p>
    <w:p w14:paraId="3F7D3BDD" w14:textId="77777777" w:rsidR="00447B93" w:rsidRDefault="00AB0D04" w:rsidP="00447B93">
      <w:pPr>
        <w:pStyle w:val="Heading1"/>
        <w:rPr>
          <w:lang w:val="fr-FR" w:eastAsia="fr-FR"/>
        </w:rPr>
      </w:pPr>
      <w:r>
        <w:rPr>
          <w:lang w:val="fr-FR" w:eastAsia="fr-FR"/>
        </w:rPr>
        <w:br w:type="page"/>
      </w:r>
      <w:bookmarkStart w:id="62" w:name="_Toc405219344"/>
      <w:r w:rsidR="00447B93">
        <w:rPr>
          <w:lang w:val="fr-FR" w:eastAsia="fr-FR"/>
        </w:rPr>
        <w:lastRenderedPageBreak/>
        <w:t>Pages d’objets</w:t>
      </w:r>
      <w:bookmarkEnd w:id="62"/>
    </w:p>
    <w:p w14:paraId="426E62A1" w14:textId="77777777" w:rsidR="006C382F" w:rsidRDefault="006C382F" w:rsidP="006C382F">
      <w:pPr>
        <w:rPr>
          <w:lang w:val="fr-FR" w:eastAsia="fr-FR"/>
        </w:rPr>
      </w:pPr>
      <w:r w:rsidRPr="00386D31">
        <w:rPr>
          <w:lang w:val="fr-FR" w:eastAsia="fr-FR"/>
        </w:rPr>
        <w:t>Dans l’ensemble des pages d’objets du site généré, les onglets ne sont affichés que s’ils ne sont pas vides.</w:t>
      </w:r>
    </w:p>
    <w:p w14:paraId="1FCA900F" w14:textId="77777777" w:rsidR="00EB5AA6" w:rsidRDefault="002164AB" w:rsidP="006C382F">
      <w:pPr>
        <w:rPr>
          <w:lang w:val="fr-FR" w:eastAsia="fr-FR"/>
        </w:rPr>
      </w:pPr>
      <w:r>
        <w:rPr>
          <w:lang w:val="fr-FR" w:eastAsia="fr-FR"/>
        </w:rPr>
        <w:t xml:space="preserve">Pour tous les diagrammes restitués, une infobulle apparait lors du survol d’un message et affiche la </w:t>
      </w:r>
      <w:r w:rsidRPr="002164AB">
        <w:rPr>
          <w:lang w:val="fr-FR" w:eastAsia="fr-FR"/>
        </w:rPr>
        <w:t xml:space="preserve">liste des entités transportées (noms courts) et </w:t>
      </w:r>
      <w:r>
        <w:rPr>
          <w:lang w:val="fr-FR" w:eastAsia="fr-FR"/>
        </w:rPr>
        <w:t xml:space="preserve">la </w:t>
      </w:r>
      <w:r w:rsidRPr="002164AB">
        <w:rPr>
          <w:lang w:val="fr-FR" w:eastAsia="fr-FR"/>
        </w:rPr>
        <w:t xml:space="preserve">liste des attributs </w:t>
      </w:r>
      <w:r>
        <w:rPr>
          <w:lang w:val="fr-FR" w:eastAsia="fr-FR"/>
        </w:rPr>
        <w:t xml:space="preserve">transportés </w:t>
      </w:r>
      <w:r w:rsidRPr="002164AB">
        <w:rPr>
          <w:lang w:val="fr-FR" w:eastAsia="fr-FR"/>
        </w:rPr>
        <w:t>(« nom court de l’entité détentrice ».« nom court de l’attribut »).</w:t>
      </w:r>
    </w:p>
    <w:p w14:paraId="3905538F" w14:textId="77777777" w:rsidR="00EB5AA6" w:rsidRDefault="00EB5AA6" w:rsidP="006C382F">
      <w:pPr>
        <w:rPr>
          <w:lang w:val="fr-FR" w:eastAsia="fr-FR"/>
        </w:rPr>
      </w:pPr>
      <w:r>
        <w:rPr>
          <w:lang w:val="fr-FR" w:eastAsia="fr-FR"/>
        </w:rPr>
        <w:t>Exemple :</w:t>
      </w:r>
    </w:p>
    <w:p w14:paraId="68FD6F1F" w14:textId="5638EC82" w:rsidR="00641748" w:rsidRDefault="00641748" w:rsidP="006C382F">
      <w:pPr>
        <w:rPr>
          <w:lang w:val="fr-FR" w:eastAsia="fr-FR"/>
        </w:rPr>
      </w:pPr>
      <w:r>
        <w:rPr>
          <w:noProof/>
          <w:lang w:val="fr-FR" w:eastAsia="fr-FR"/>
        </w:rPr>
        <mc:AlternateContent>
          <mc:Choice Requires="wps">
            <w:drawing>
              <wp:anchor distT="0" distB="0" distL="114300" distR="114300" simplePos="0" relativeHeight="251666432" behindDoc="0" locked="0" layoutInCell="1" allowOverlap="1" wp14:anchorId="60D61363" wp14:editId="7BA69C46">
                <wp:simplePos x="0" y="0"/>
                <wp:positionH relativeFrom="column">
                  <wp:posOffset>207645</wp:posOffset>
                </wp:positionH>
                <wp:positionV relativeFrom="paragraph">
                  <wp:posOffset>30480</wp:posOffset>
                </wp:positionV>
                <wp:extent cx="1876425" cy="990600"/>
                <wp:effectExtent l="0" t="0" r="28575" b="19050"/>
                <wp:wrapNone/>
                <wp:docPr id="6" name="Rounded Rectangle 6"/>
                <wp:cNvGraphicFramePr/>
                <a:graphic xmlns:a="http://schemas.openxmlformats.org/drawingml/2006/main">
                  <a:graphicData uri="http://schemas.microsoft.com/office/word/2010/wordprocessingShape">
                    <wps:wsp>
                      <wps:cNvSpPr/>
                      <wps:spPr>
                        <a:xfrm>
                          <a:off x="0" y="0"/>
                          <a:ext cx="1876425" cy="990600"/>
                        </a:xfrm>
                        <a:prstGeom prst="roundRect">
                          <a:avLst/>
                        </a:prstGeom>
                        <a:ln w="9525"/>
                      </wps:spPr>
                      <wps:style>
                        <a:lnRef idx="2">
                          <a:schemeClr val="dk1"/>
                        </a:lnRef>
                        <a:fillRef idx="1">
                          <a:schemeClr val="lt1"/>
                        </a:fillRef>
                        <a:effectRef idx="0">
                          <a:schemeClr val="dk1"/>
                        </a:effectRef>
                        <a:fontRef idx="minor">
                          <a:schemeClr val="dk1"/>
                        </a:fontRef>
                      </wps:style>
                      <wps:txbx>
                        <w:txbxContent>
                          <w:p w14:paraId="5FF0C7B1" w14:textId="3EEDA0B6" w:rsidR="00BC6DAD" w:rsidRDefault="00BC6DAD" w:rsidP="00147CBF">
                            <w:pPr>
                              <w:spacing w:before="0" w:after="0"/>
                              <w:ind w:left="0"/>
                            </w:pPr>
                            <w:r>
                              <w:t>Entités transportées :</w:t>
                            </w:r>
                          </w:p>
                          <w:p w14:paraId="10D7B955" w14:textId="7A748BAB" w:rsidR="00BC6DAD" w:rsidRDefault="00BC6DAD" w:rsidP="00147CBF">
                            <w:pPr>
                              <w:pStyle w:val="ListParagraph"/>
                              <w:numPr>
                                <w:ilvl w:val="0"/>
                                <w:numId w:val="26"/>
                              </w:numPr>
                              <w:spacing w:before="0" w:after="0"/>
                            </w:pPr>
                            <w:r>
                              <w:t>Filiale</w:t>
                            </w:r>
                          </w:p>
                          <w:p w14:paraId="5816B6ED" w14:textId="189CE95A" w:rsidR="00BC6DAD" w:rsidRDefault="00BC6DAD" w:rsidP="00147CBF">
                            <w:pPr>
                              <w:pStyle w:val="ListParagraph"/>
                              <w:numPr>
                                <w:ilvl w:val="0"/>
                                <w:numId w:val="26"/>
                              </w:numPr>
                              <w:spacing w:before="0" w:after="0"/>
                            </w:pPr>
                            <w:r>
                              <w:t>Département</w:t>
                            </w:r>
                          </w:p>
                          <w:p w14:paraId="641F1CB3" w14:textId="443314B3" w:rsidR="00BC6DAD" w:rsidRDefault="00BC6DAD" w:rsidP="00147CBF">
                            <w:pPr>
                              <w:spacing w:before="0" w:after="0"/>
                              <w:ind w:left="0"/>
                            </w:pPr>
                            <w:r>
                              <w:t>Attributs transportés :</w:t>
                            </w:r>
                          </w:p>
                          <w:p w14:paraId="5C83B7E8" w14:textId="546952F5" w:rsidR="00BC6DAD" w:rsidRDefault="00BC6DAD" w:rsidP="00147CBF">
                            <w:pPr>
                              <w:pStyle w:val="ListParagraph"/>
                              <w:numPr>
                                <w:ilvl w:val="0"/>
                                <w:numId w:val="26"/>
                              </w:numPr>
                              <w:spacing w:before="0" w:after="0"/>
                            </w:pPr>
                            <w:r>
                              <w:t>Etude.Code étude</w:t>
                            </w:r>
                          </w:p>
                        </w:txbxContent>
                      </wps:txbx>
                      <wps:bodyPr rot="0" spcFirstLastPara="0" vertOverflow="overflow" horzOverflow="overflow" vert="horz" wrap="square" lIns="76200" tIns="0" rIns="7620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60D61363" id="Rounded Rectangle 6" o:spid="_x0000_s1034" style="position:absolute;left:0;text-align:left;margin-left:16.35pt;margin-top:2.4pt;width:147.75pt;height:7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" fillcolor="white [3201]" strokecolor="black [3200]">
                <v:textbox inset="6pt,0,6pt,0">
                  <w:txbxContent>
                    <w:p w14:paraId="5FF0C7B1" w14:textId="3EEDA0B6" w:rsidR="00BC6DAD" w:rsidRDefault="00BC6DAD" w:rsidP="00147CBF">
                      <w:pPr>
                        <w:spacing w:before="0" w:after="0"/>
                        <w:ind w:left="0"/>
                      </w:pPr>
                      <w:r>
                        <w:t>Entités transportées :</w:t>
                      </w:r>
                    </w:p>
                    <w:p w14:paraId="10D7B955" w14:textId="7A748BAB" w:rsidR="00BC6DAD" w:rsidRDefault="00BC6DAD" w:rsidP="00147CBF">
                      <w:pPr>
                        <w:pStyle w:val="ListParagraph"/>
                        <w:numPr>
                          <w:ilvl w:val="0"/>
                          <w:numId w:val="26"/>
                        </w:numPr>
                        <w:spacing w:before="0" w:after="0"/>
                      </w:pPr>
                      <w:r>
                        <w:t>Filiale</w:t>
                      </w:r>
                    </w:p>
                    <w:p w14:paraId="5816B6ED" w14:textId="189CE95A" w:rsidR="00BC6DAD" w:rsidRDefault="00BC6DAD" w:rsidP="00147CBF">
                      <w:pPr>
                        <w:pStyle w:val="ListParagraph"/>
                        <w:numPr>
                          <w:ilvl w:val="0"/>
                          <w:numId w:val="26"/>
                        </w:numPr>
                        <w:spacing w:before="0" w:after="0"/>
                      </w:pPr>
                      <w:r>
                        <w:t>Département</w:t>
                      </w:r>
                    </w:p>
                    <w:p w14:paraId="641F1CB3" w14:textId="443314B3" w:rsidR="00BC6DAD" w:rsidRDefault="00BC6DAD" w:rsidP="00147CBF">
                      <w:pPr>
                        <w:spacing w:before="0" w:after="0"/>
                        <w:ind w:left="0"/>
                      </w:pPr>
                      <w:r>
                        <w:t>Attributs transportés :</w:t>
                      </w:r>
                    </w:p>
                    <w:p w14:paraId="5C83B7E8" w14:textId="546952F5" w:rsidR="00BC6DAD" w:rsidRDefault="00BC6DAD" w:rsidP="00147CBF">
                      <w:pPr>
                        <w:pStyle w:val="ListParagraph"/>
                        <w:numPr>
                          <w:ilvl w:val="0"/>
                          <w:numId w:val="26"/>
                        </w:numPr>
                        <w:spacing w:before="0" w:after="0"/>
                      </w:pPr>
                      <w:r>
                        <w:t>Etude.Code étude</w:t>
                      </w:r>
                    </w:p>
                  </w:txbxContent>
                </v:textbox>
              </v:roundrect>
            </w:pict>
          </mc:Fallback>
        </mc:AlternateContent>
      </w:r>
    </w:p>
    <w:p w14:paraId="5D9CF8FD" w14:textId="77777777" w:rsidR="00641748" w:rsidRDefault="00641748" w:rsidP="006C382F">
      <w:pPr>
        <w:rPr>
          <w:lang w:val="fr-FR" w:eastAsia="fr-FR"/>
        </w:rPr>
      </w:pPr>
    </w:p>
    <w:p w14:paraId="6A08DDFF" w14:textId="77777777" w:rsidR="00641748" w:rsidRDefault="00641748" w:rsidP="006C382F">
      <w:pPr>
        <w:rPr>
          <w:lang w:val="fr-FR" w:eastAsia="fr-FR"/>
        </w:rPr>
      </w:pPr>
    </w:p>
    <w:p w14:paraId="7139628A" w14:textId="77777777" w:rsidR="00641748" w:rsidRDefault="00641748" w:rsidP="006C382F">
      <w:pPr>
        <w:rPr>
          <w:lang w:val="fr-FR" w:eastAsia="fr-FR"/>
        </w:rPr>
      </w:pPr>
    </w:p>
    <w:p w14:paraId="1C637310" w14:textId="2799D129" w:rsidR="002164AB" w:rsidRDefault="002D5795" w:rsidP="006C382F">
      <w:pPr>
        <w:rPr>
          <w:lang w:val="fr-FR" w:eastAsia="fr-FR"/>
        </w:rPr>
      </w:pPr>
      <w:r>
        <w:rPr>
          <w:lang w:val="fr-FR" w:eastAsia="fr-FR"/>
        </w:rPr>
        <w:t>Dans le cas où seul</w:t>
      </w:r>
      <w:r w:rsidR="00195C03">
        <w:rPr>
          <w:lang w:val="fr-FR" w:eastAsia="fr-FR"/>
        </w:rPr>
        <w:t>e</w:t>
      </w:r>
      <w:r>
        <w:rPr>
          <w:lang w:val="fr-FR" w:eastAsia="fr-FR"/>
        </w:rPr>
        <w:t>s des entités sont transportées, la ligne « Attributs transportés » n’apparait pas dans l’infobulle.</w:t>
      </w:r>
    </w:p>
    <w:p w14:paraId="00B9F01D" w14:textId="0FC490DB" w:rsidR="002D5795" w:rsidRDefault="002D5795" w:rsidP="006C382F">
      <w:pPr>
        <w:rPr>
          <w:lang w:val="fr-FR" w:eastAsia="fr-FR"/>
        </w:rPr>
      </w:pPr>
      <w:r>
        <w:rPr>
          <w:lang w:val="fr-FR" w:eastAsia="fr-FR"/>
        </w:rPr>
        <w:t>Dans le cas où seuls des attributs sont transportés, la ligne « Entités transportées » n’apparait pas dans l’infobulle.</w:t>
      </w:r>
    </w:p>
    <w:p w14:paraId="53DD4627" w14:textId="0AB42C00" w:rsidR="002D5795" w:rsidRPr="00E44DFF" w:rsidRDefault="002D5795" w:rsidP="006C382F">
      <w:pPr>
        <w:rPr>
          <w:lang w:val="fr-FR" w:eastAsia="fr-FR"/>
        </w:rPr>
      </w:pPr>
      <w:r>
        <w:rPr>
          <w:lang w:val="fr-FR" w:eastAsia="fr-FR"/>
        </w:rPr>
        <w:t>Dans le cas où le message ne transporte ni Attribut ni Entité, l’infobulle affiche « - » (comme dans le cas où un commentaire est vide pour tout autre type d’objet).</w:t>
      </w:r>
    </w:p>
    <w:p w14:paraId="2E41E5AF" w14:textId="77777777" w:rsidR="00447B93" w:rsidRDefault="00447B93" w:rsidP="00447B93">
      <w:pPr>
        <w:pStyle w:val="Heading2"/>
        <w:rPr>
          <w:lang w:val="fr-FR" w:eastAsia="fr-FR"/>
        </w:rPr>
      </w:pPr>
      <w:bookmarkStart w:id="63" w:name="_Toc405219345"/>
      <w:r>
        <w:rPr>
          <w:lang w:val="fr-FR" w:eastAsia="fr-FR"/>
        </w:rPr>
        <w:t>Page « Projet </w:t>
      </w:r>
      <w:r w:rsidR="001268F3">
        <w:rPr>
          <w:lang w:val="fr-FR" w:eastAsia="fr-FR"/>
        </w:rPr>
        <w:t xml:space="preserve">SI </w:t>
      </w:r>
      <w:r>
        <w:rPr>
          <w:lang w:val="fr-FR" w:eastAsia="fr-FR"/>
        </w:rPr>
        <w:t>»</w:t>
      </w:r>
      <w:bookmarkEnd w:id="63"/>
    </w:p>
    <w:p w14:paraId="31153F3F" w14:textId="77777777" w:rsidR="009014F8" w:rsidRDefault="008C3F53" w:rsidP="008C3F53">
      <w:pPr>
        <w:rPr>
          <w:lang w:val="fr-FR" w:eastAsia="fr-FR"/>
        </w:rPr>
      </w:pPr>
      <w:r>
        <w:rPr>
          <w:lang w:val="fr-FR" w:eastAsia="fr-FR"/>
        </w:rPr>
        <w:t xml:space="preserve">La page d’un projet est générée à partir de MEGA grâce au descripteur "IFP – Projet" et </w:t>
      </w:r>
      <w:r w:rsidR="00396913">
        <w:rPr>
          <w:lang w:val="fr-FR" w:eastAsia="fr-FR"/>
        </w:rPr>
        <w:t>est composée de 2 onglets :</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7"/>
        <w:gridCol w:w="3519"/>
        <w:gridCol w:w="4315"/>
      </w:tblGrid>
      <w:tr w:rsidR="00DC114B" w:rsidRPr="008D0745" w14:paraId="52924100" w14:textId="77777777" w:rsidTr="00E46E20">
        <w:trPr>
          <w:jc w:val="center"/>
        </w:trPr>
        <w:tc>
          <w:tcPr>
            <w:tcW w:w="1457" w:type="dxa"/>
            <w:shd w:val="clear" w:color="auto" w:fill="BBD2F9"/>
          </w:tcPr>
          <w:p w14:paraId="230698D0" w14:textId="77777777" w:rsidR="00DC114B" w:rsidRPr="0091403A" w:rsidRDefault="00DC114B" w:rsidP="00E46E20">
            <w:pPr>
              <w:spacing w:after="0" w:line="240" w:lineRule="auto"/>
              <w:ind w:left="-22"/>
              <w:jc w:val="center"/>
              <w:rPr>
                <w:b/>
                <w:sz w:val="22"/>
                <w:lang w:val="fr-FR"/>
              </w:rPr>
            </w:pPr>
            <w:r>
              <w:rPr>
                <w:b/>
                <w:sz w:val="22"/>
                <w:lang w:val="fr-FR"/>
              </w:rPr>
              <w:t>Onglets</w:t>
            </w:r>
          </w:p>
        </w:tc>
        <w:tc>
          <w:tcPr>
            <w:tcW w:w="3519" w:type="dxa"/>
            <w:shd w:val="clear" w:color="auto" w:fill="BBD2F9"/>
          </w:tcPr>
          <w:p w14:paraId="4F212C18" w14:textId="77777777" w:rsidR="00DC114B" w:rsidRPr="008F7C73" w:rsidRDefault="00DC114B" w:rsidP="00E46E20">
            <w:pPr>
              <w:spacing w:after="0" w:line="240" w:lineRule="auto"/>
              <w:ind w:left="0"/>
              <w:jc w:val="center"/>
              <w:rPr>
                <w:b/>
                <w:sz w:val="22"/>
              </w:rPr>
            </w:pPr>
            <w:r>
              <w:rPr>
                <w:b/>
                <w:sz w:val="22"/>
              </w:rPr>
              <w:t>Contenu</w:t>
            </w:r>
          </w:p>
        </w:tc>
        <w:tc>
          <w:tcPr>
            <w:tcW w:w="4315" w:type="dxa"/>
            <w:shd w:val="clear" w:color="auto" w:fill="BBD2F9"/>
          </w:tcPr>
          <w:p w14:paraId="46A567F7" w14:textId="77777777" w:rsidR="00DC114B" w:rsidRPr="009D24EF" w:rsidRDefault="00DC114B" w:rsidP="00E46E20">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DC114B" w:rsidRPr="00D86048" w14:paraId="10F7F69F" w14:textId="77777777" w:rsidTr="00E46E20">
        <w:trPr>
          <w:jc w:val="center"/>
        </w:trPr>
        <w:tc>
          <w:tcPr>
            <w:tcW w:w="1457" w:type="dxa"/>
            <w:vAlign w:val="center"/>
          </w:tcPr>
          <w:p w14:paraId="4FD487C6" w14:textId="77777777" w:rsidR="00DC114B" w:rsidRPr="00CC094B" w:rsidRDefault="00DC114B" w:rsidP="00E46E20">
            <w:pPr>
              <w:spacing w:after="0"/>
              <w:ind w:left="0"/>
              <w:rPr>
                <w:b/>
                <w:sz w:val="22"/>
              </w:rPr>
            </w:pPr>
            <w:r w:rsidRPr="00CC094B">
              <w:rPr>
                <w:b/>
                <w:sz w:val="22"/>
              </w:rPr>
              <w:t>Diagramme</w:t>
            </w:r>
          </w:p>
        </w:tc>
        <w:tc>
          <w:tcPr>
            <w:tcW w:w="3519" w:type="dxa"/>
            <w:vAlign w:val="center"/>
          </w:tcPr>
          <w:p w14:paraId="27698A8D" w14:textId="77777777" w:rsidR="00DC114B" w:rsidRDefault="00DC114B" w:rsidP="00E46E20">
            <w:pPr>
              <w:spacing w:after="0"/>
              <w:ind w:left="0"/>
              <w:rPr>
                <w:szCs w:val="20"/>
                <w:lang w:val="fr-FR" w:eastAsia="fr-FR"/>
              </w:rPr>
            </w:pPr>
            <w:r w:rsidRPr="009D24EF">
              <w:rPr>
                <w:szCs w:val="20"/>
                <w:lang w:val="fr-FR" w:eastAsia="fr-FR"/>
              </w:rPr>
              <w:t>Diagramme d’objectifs et d’exigences du projet</w:t>
            </w:r>
          </w:p>
          <w:p w14:paraId="16F511FA" w14:textId="77777777" w:rsidR="00DC114B" w:rsidRPr="009D24EF" w:rsidRDefault="00DC114B" w:rsidP="00E46E20">
            <w:pPr>
              <w:spacing w:after="0"/>
              <w:ind w:left="0"/>
              <w:rPr>
                <w:szCs w:val="20"/>
                <w:lang w:val="fr-FR"/>
              </w:rPr>
            </w:pPr>
            <w:r w:rsidRPr="0046624A">
              <w:rPr>
                <w:szCs w:val="20"/>
                <w:lang w:val="fr-FR" w:eastAsia="fr-FR"/>
              </w:rPr>
              <w:t>Une version miniature de chaque diagramme est affichée en haut de page de manière à passer d’un diagramme à l’autre facilement</w:t>
            </w:r>
            <w:r>
              <w:rPr>
                <w:szCs w:val="20"/>
                <w:lang w:val="fr-FR" w:eastAsia="fr-FR"/>
              </w:rPr>
              <w:t xml:space="preserve"> </w:t>
            </w:r>
          </w:p>
        </w:tc>
        <w:tc>
          <w:tcPr>
            <w:tcW w:w="4315" w:type="dxa"/>
            <w:vAlign w:val="center"/>
          </w:tcPr>
          <w:p w14:paraId="52BF53A0" w14:textId="77777777" w:rsidR="00DC114B" w:rsidRPr="00D86048" w:rsidRDefault="00DC114B" w:rsidP="00E46E20">
            <w:pPr>
              <w:spacing w:after="0"/>
              <w:ind w:left="0"/>
              <w:rPr>
                <w:szCs w:val="20"/>
                <w:lang w:val="en-GB"/>
              </w:rPr>
            </w:pPr>
            <w:r w:rsidRPr="00D86048">
              <w:rPr>
                <w:szCs w:val="20"/>
                <w:lang w:val="en-GB"/>
              </w:rPr>
              <w:t>Select [Diagramme] Where [Projet décrit] &amp;name And ([Statut diagramme - IFPEN] Is Null Or [Statut diagramme - IFPEN] 'V')</w:t>
            </w:r>
          </w:p>
        </w:tc>
      </w:tr>
      <w:tr w:rsidR="00DC114B" w:rsidRPr="008F7C73" w14:paraId="42B0C7F3" w14:textId="77777777" w:rsidTr="00E46E20">
        <w:trPr>
          <w:jc w:val="center"/>
        </w:trPr>
        <w:tc>
          <w:tcPr>
            <w:tcW w:w="1457" w:type="dxa"/>
            <w:vMerge w:val="restart"/>
            <w:shd w:val="clear" w:color="auto" w:fill="DBE5F1"/>
            <w:vAlign w:val="center"/>
          </w:tcPr>
          <w:p w14:paraId="13BCEEE8" w14:textId="77777777" w:rsidR="00DC114B" w:rsidRPr="00CC094B" w:rsidRDefault="00DC114B" w:rsidP="00E46E20">
            <w:pPr>
              <w:spacing w:after="0"/>
              <w:ind w:left="0"/>
              <w:rPr>
                <w:b/>
                <w:sz w:val="22"/>
              </w:rPr>
            </w:pPr>
            <w:r w:rsidRPr="00CC094B">
              <w:rPr>
                <w:b/>
                <w:sz w:val="22"/>
              </w:rPr>
              <w:t>Définition</w:t>
            </w:r>
          </w:p>
        </w:tc>
        <w:tc>
          <w:tcPr>
            <w:tcW w:w="3519" w:type="dxa"/>
            <w:shd w:val="clear" w:color="auto" w:fill="DBE5F1"/>
            <w:vAlign w:val="center"/>
          </w:tcPr>
          <w:p w14:paraId="5225F626" w14:textId="77777777" w:rsidR="00DC114B" w:rsidRPr="009D24EF" w:rsidRDefault="00DC114B" w:rsidP="00E46E20">
            <w:pPr>
              <w:spacing w:after="0"/>
              <w:ind w:left="0"/>
              <w:rPr>
                <w:szCs w:val="20"/>
                <w:lang w:val="fr-FR" w:eastAsia="fr-FR"/>
              </w:rPr>
            </w:pPr>
            <w:r w:rsidRPr="009D24EF">
              <w:rPr>
                <w:szCs w:val="20"/>
                <w:lang w:val="fr-FR" w:eastAsia="fr-FR"/>
              </w:rPr>
              <w:t>Code projet</w:t>
            </w:r>
          </w:p>
        </w:tc>
        <w:tc>
          <w:tcPr>
            <w:tcW w:w="4315" w:type="dxa"/>
            <w:shd w:val="clear" w:color="auto" w:fill="DBE5F1"/>
            <w:vAlign w:val="center"/>
          </w:tcPr>
          <w:p w14:paraId="1560EEAB" w14:textId="77777777" w:rsidR="00DC114B" w:rsidRPr="00D3218C" w:rsidRDefault="00DC114B" w:rsidP="00E46E20">
            <w:pPr>
              <w:spacing w:after="0"/>
              <w:ind w:left="0"/>
              <w:rPr>
                <w:szCs w:val="20"/>
                <w:lang w:val="fr-FR" w:eastAsia="fr-FR"/>
              </w:rPr>
            </w:pPr>
            <w:r w:rsidRPr="00D3218C">
              <w:rPr>
                <w:szCs w:val="20"/>
                <w:lang w:val="fr-FR" w:eastAsia="fr-FR"/>
              </w:rPr>
              <w:t>Code projet - IFPEN</w:t>
            </w:r>
          </w:p>
        </w:tc>
      </w:tr>
      <w:tr w:rsidR="00DC114B" w:rsidRPr="008F7C73" w14:paraId="7992F17D" w14:textId="77777777" w:rsidTr="00E46E20">
        <w:trPr>
          <w:jc w:val="center"/>
        </w:trPr>
        <w:tc>
          <w:tcPr>
            <w:tcW w:w="1457" w:type="dxa"/>
            <w:vMerge/>
            <w:shd w:val="clear" w:color="auto" w:fill="DBE5F1"/>
            <w:vAlign w:val="center"/>
          </w:tcPr>
          <w:p w14:paraId="12F3871A" w14:textId="77777777" w:rsidR="00DC114B" w:rsidRPr="00CC094B" w:rsidRDefault="00DC114B" w:rsidP="00E46E20">
            <w:pPr>
              <w:spacing w:after="0"/>
              <w:ind w:left="0"/>
              <w:rPr>
                <w:b/>
                <w:sz w:val="22"/>
              </w:rPr>
            </w:pPr>
          </w:p>
        </w:tc>
        <w:tc>
          <w:tcPr>
            <w:tcW w:w="3519" w:type="dxa"/>
            <w:shd w:val="clear" w:color="auto" w:fill="DBE5F1"/>
            <w:vAlign w:val="center"/>
          </w:tcPr>
          <w:p w14:paraId="2392B169" w14:textId="77777777" w:rsidR="00DC114B" w:rsidRPr="009D24EF" w:rsidRDefault="00DC114B" w:rsidP="00E46E20">
            <w:pPr>
              <w:spacing w:after="0"/>
              <w:ind w:left="0"/>
              <w:rPr>
                <w:szCs w:val="20"/>
                <w:lang w:val="fr-FR" w:eastAsia="fr-FR"/>
              </w:rPr>
            </w:pPr>
            <w:r>
              <w:rPr>
                <w:szCs w:val="20"/>
                <w:lang w:val="fr-FR" w:eastAsia="fr-FR"/>
              </w:rPr>
              <w:t>Type de projet</w:t>
            </w:r>
          </w:p>
        </w:tc>
        <w:tc>
          <w:tcPr>
            <w:tcW w:w="4315" w:type="dxa"/>
            <w:shd w:val="clear" w:color="auto" w:fill="DBE5F1"/>
            <w:vAlign w:val="center"/>
          </w:tcPr>
          <w:p w14:paraId="4DACCF21" w14:textId="77777777" w:rsidR="00DC114B" w:rsidRPr="00D3218C" w:rsidRDefault="00DC114B" w:rsidP="00E46E20">
            <w:pPr>
              <w:spacing w:after="0"/>
              <w:ind w:left="0"/>
              <w:rPr>
                <w:szCs w:val="20"/>
                <w:lang w:val="fr-FR" w:eastAsia="fr-FR"/>
              </w:rPr>
            </w:pPr>
            <w:r>
              <w:rPr>
                <w:szCs w:val="20"/>
                <w:lang w:val="fr-FR" w:eastAsia="fr-FR"/>
              </w:rPr>
              <w:t>Type de projet - IFPEN</w:t>
            </w:r>
          </w:p>
        </w:tc>
      </w:tr>
      <w:tr w:rsidR="00DC114B" w:rsidRPr="008F7C73" w14:paraId="0E87E619" w14:textId="77777777" w:rsidTr="00E46E20">
        <w:trPr>
          <w:jc w:val="center"/>
        </w:trPr>
        <w:tc>
          <w:tcPr>
            <w:tcW w:w="1457" w:type="dxa"/>
            <w:vMerge/>
            <w:shd w:val="clear" w:color="auto" w:fill="DBE5F1"/>
            <w:vAlign w:val="center"/>
          </w:tcPr>
          <w:p w14:paraId="154733B6" w14:textId="77777777" w:rsidR="00DC114B" w:rsidRPr="009D24EF" w:rsidRDefault="00DC114B" w:rsidP="00E46E20">
            <w:pPr>
              <w:spacing w:after="0"/>
              <w:ind w:left="0"/>
              <w:rPr>
                <w:b/>
                <w:szCs w:val="20"/>
              </w:rPr>
            </w:pPr>
          </w:p>
        </w:tc>
        <w:tc>
          <w:tcPr>
            <w:tcW w:w="3519" w:type="dxa"/>
            <w:shd w:val="clear" w:color="auto" w:fill="DBE5F1"/>
            <w:vAlign w:val="center"/>
          </w:tcPr>
          <w:p w14:paraId="679784C9" w14:textId="77777777" w:rsidR="00DC114B" w:rsidRPr="009D24EF" w:rsidRDefault="00DC114B" w:rsidP="00E46E20">
            <w:pPr>
              <w:spacing w:after="0"/>
              <w:ind w:left="0"/>
              <w:rPr>
                <w:szCs w:val="20"/>
                <w:lang w:val="fr-FR" w:eastAsia="fr-FR"/>
              </w:rPr>
            </w:pPr>
            <w:r>
              <w:rPr>
                <w:szCs w:val="20"/>
                <w:lang w:val="fr-FR" w:eastAsia="fr-FR"/>
              </w:rPr>
              <w:t>Nature de projet</w:t>
            </w:r>
          </w:p>
        </w:tc>
        <w:tc>
          <w:tcPr>
            <w:tcW w:w="4315" w:type="dxa"/>
            <w:shd w:val="clear" w:color="auto" w:fill="DBE5F1"/>
            <w:vAlign w:val="center"/>
          </w:tcPr>
          <w:p w14:paraId="3ACE11A6" w14:textId="77777777" w:rsidR="00DC114B" w:rsidRPr="00D3218C" w:rsidRDefault="00DC114B" w:rsidP="00E46E20">
            <w:pPr>
              <w:spacing w:after="0"/>
              <w:ind w:left="0"/>
              <w:rPr>
                <w:szCs w:val="20"/>
                <w:lang w:val="fr-FR" w:eastAsia="fr-FR"/>
              </w:rPr>
            </w:pPr>
            <w:r>
              <w:rPr>
                <w:szCs w:val="20"/>
                <w:lang w:val="fr-FR" w:eastAsia="fr-FR"/>
              </w:rPr>
              <w:t>Nature</w:t>
            </w:r>
            <w:r w:rsidRPr="00D3218C">
              <w:rPr>
                <w:szCs w:val="20"/>
                <w:lang w:val="fr-FR" w:eastAsia="fr-FR"/>
              </w:rPr>
              <w:t xml:space="preserve"> de projet - IFPEN</w:t>
            </w:r>
          </w:p>
        </w:tc>
      </w:tr>
      <w:tr w:rsidR="00DC114B" w:rsidRPr="008D0745" w14:paraId="59FD28B2" w14:textId="77777777" w:rsidTr="00E46E20">
        <w:trPr>
          <w:jc w:val="center"/>
        </w:trPr>
        <w:tc>
          <w:tcPr>
            <w:tcW w:w="1457" w:type="dxa"/>
            <w:vMerge/>
            <w:shd w:val="clear" w:color="auto" w:fill="DBE5F1"/>
            <w:vAlign w:val="center"/>
          </w:tcPr>
          <w:p w14:paraId="0E9309ED" w14:textId="77777777" w:rsidR="00DC114B" w:rsidRPr="009D24EF" w:rsidRDefault="00DC114B" w:rsidP="00E46E20">
            <w:pPr>
              <w:spacing w:after="0"/>
              <w:ind w:left="0"/>
              <w:rPr>
                <w:b/>
                <w:szCs w:val="20"/>
              </w:rPr>
            </w:pPr>
          </w:p>
        </w:tc>
        <w:tc>
          <w:tcPr>
            <w:tcW w:w="3519" w:type="dxa"/>
            <w:shd w:val="clear" w:color="auto" w:fill="DBE5F1"/>
            <w:vAlign w:val="center"/>
          </w:tcPr>
          <w:p w14:paraId="39F08F75" w14:textId="77777777" w:rsidR="00DC114B" w:rsidRDefault="00DC114B" w:rsidP="00E46E20">
            <w:pPr>
              <w:spacing w:after="0"/>
              <w:ind w:left="0"/>
              <w:rPr>
                <w:szCs w:val="20"/>
                <w:lang w:val="fr-FR" w:eastAsia="fr-FR"/>
              </w:rPr>
            </w:pPr>
            <w:r>
              <w:rPr>
                <w:szCs w:val="20"/>
                <w:lang w:val="fr-FR" w:eastAsia="fr-FR"/>
              </w:rPr>
              <w:t>Type de domaine associé (</w:t>
            </w:r>
            <w:r w:rsidRPr="009D24EF">
              <w:rPr>
                <w:szCs w:val="20"/>
                <w:lang w:val="fr-FR" w:eastAsia="fr-FR"/>
              </w:rPr>
              <w:t>nom de la zone d’urbanisme de niveau 1 reliée au projet ou dont l’une des sous-zones est reliée au projet</w:t>
            </w:r>
            <w:r>
              <w:rPr>
                <w:szCs w:val="20"/>
                <w:lang w:val="fr-FR" w:eastAsia="fr-FR"/>
              </w:rPr>
              <w:t>)</w:t>
            </w:r>
          </w:p>
        </w:tc>
        <w:tc>
          <w:tcPr>
            <w:tcW w:w="4315" w:type="dxa"/>
            <w:shd w:val="clear" w:color="auto" w:fill="DBE5F1"/>
            <w:vAlign w:val="center"/>
          </w:tcPr>
          <w:p w14:paraId="5CBC447C" w14:textId="77777777" w:rsidR="00DC114B" w:rsidRDefault="00DC114B" w:rsidP="00E46E2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[Elément hébergé]:[Projet] </w:t>
            </w:r>
            <w:r>
              <w:rPr>
                <w:rFonts w:ascii="Courier" w:hAnsi="Courier" w:cs="Courier"/>
                <w:b/>
                <w:bCs/>
                <w:color w:val="800000"/>
                <w:sz w:val="18"/>
                <w:szCs w:val="18"/>
                <w:lang w:val="fr-FR" w:eastAsia="fr-FR"/>
              </w:rPr>
              <w:t>&amp;"name"</w:t>
            </w:r>
          </w:p>
          <w:p w14:paraId="3D9C1FBD" w14:textId="77777777" w:rsidR="00DC114B" w:rsidRDefault="00DC114B" w:rsidP="00E46E2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[Sous-zone d'urbanisme détenue] </w:t>
            </w:r>
            <w:r>
              <w:rPr>
                <w:rFonts w:ascii="Courier" w:hAnsi="Courier" w:cs="Courier"/>
                <w:b/>
                <w:bCs/>
                <w:color w:val="000080"/>
                <w:sz w:val="18"/>
                <w:szCs w:val="18"/>
                <w:lang w:val="fr-FR" w:eastAsia="fr-FR"/>
              </w:rPr>
              <w:t>Deeply</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in</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p>
          <w:p w14:paraId="297A7592" w14:textId="77777777" w:rsidR="00DC114B" w:rsidRPr="00D3218C" w:rsidRDefault="00DC114B" w:rsidP="00E46E2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From</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Or</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lastRenderedPageBreak/>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[Niveau d'urbanisme]</w:t>
            </w:r>
            <w:r>
              <w:rPr>
                <w:rFonts w:ascii="Courier" w:hAnsi="Courier" w:cs="Courier"/>
                <w:b/>
                <w:bCs/>
                <w:color w:val="000080"/>
                <w:sz w:val="18"/>
                <w:szCs w:val="18"/>
                <w:lang w:val="fr-FR" w:eastAsia="fr-FR"/>
              </w:rPr>
              <w:t>=</w:t>
            </w:r>
            <w:r>
              <w:rPr>
                <w:rFonts w:ascii="Courier" w:hAnsi="Courier" w:cs="Courier"/>
                <w:color w:val="FF00FF"/>
                <w:sz w:val="18"/>
                <w:szCs w:val="18"/>
                <w:lang w:val="fr-FR" w:eastAsia="fr-FR"/>
              </w:rPr>
              <w:t>"1"</w:t>
            </w:r>
          </w:p>
        </w:tc>
      </w:tr>
      <w:tr w:rsidR="00DC114B" w:rsidRPr="008D0745" w14:paraId="1270B842" w14:textId="77777777" w:rsidTr="00E46E20">
        <w:trPr>
          <w:jc w:val="center"/>
        </w:trPr>
        <w:tc>
          <w:tcPr>
            <w:tcW w:w="1457" w:type="dxa"/>
            <w:vMerge/>
            <w:shd w:val="clear" w:color="auto" w:fill="DBE5F1"/>
            <w:vAlign w:val="center"/>
          </w:tcPr>
          <w:p w14:paraId="600F1984" w14:textId="77777777" w:rsidR="00DC114B" w:rsidRPr="00386D31" w:rsidRDefault="00DC114B" w:rsidP="00E46E20">
            <w:pPr>
              <w:spacing w:after="0"/>
              <w:ind w:left="0"/>
              <w:rPr>
                <w:b/>
                <w:szCs w:val="20"/>
                <w:lang w:val="fr-FR"/>
              </w:rPr>
            </w:pPr>
          </w:p>
        </w:tc>
        <w:tc>
          <w:tcPr>
            <w:tcW w:w="3519" w:type="dxa"/>
            <w:shd w:val="clear" w:color="auto" w:fill="DBE5F1"/>
            <w:vAlign w:val="center"/>
          </w:tcPr>
          <w:p w14:paraId="3E52C986" w14:textId="77777777" w:rsidR="00DC114B" w:rsidRPr="001268F3" w:rsidRDefault="00DC114B" w:rsidP="00E46E20">
            <w:pPr>
              <w:spacing w:after="0"/>
              <w:ind w:left="0"/>
              <w:rPr>
                <w:szCs w:val="20"/>
                <w:lang w:val="fr-FR" w:eastAsia="fr-FR"/>
              </w:rPr>
            </w:pPr>
            <w:r w:rsidRPr="00386D31">
              <w:rPr>
                <w:rFonts w:ascii="Calibri" w:hAnsi="Calibri"/>
                <w:sz w:val="22"/>
                <w:lang w:val="fr-FR"/>
              </w:rPr>
              <w:t>Besoin(s) pris en charge par le projet SI</w:t>
            </w:r>
          </w:p>
        </w:tc>
        <w:tc>
          <w:tcPr>
            <w:tcW w:w="4315" w:type="dxa"/>
            <w:shd w:val="clear" w:color="auto" w:fill="DBE5F1"/>
            <w:vAlign w:val="center"/>
          </w:tcPr>
          <w:p w14:paraId="0909FB17" w14:textId="77777777" w:rsidR="00DC114B" w:rsidRDefault="00DC114B" w:rsidP="00E46E2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b/>
                <w:bCs/>
                <w:color w:val="000080"/>
                <w:sz w:val="18"/>
                <w:szCs w:val="18"/>
                <w:lang w:val="fr-FR" w:eastAsia="fr-FR"/>
              </w:rPr>
            </w:pPr>
            <w:r>
              <w:rPr>
                <w:rFonts w:ascii="Courier" w:hAnsi="Courier" w:cs="Courier"/>
                <w:b/>
                <w:bCs/>
                <w:color w:val="000080"/>
                <w:sz w:val="18"/>
                <w:szCs w:val="18"/>
                <w:lang w:val="fr-FR" w:eastAsia="fr-FR"/>
              </w:rPr>
              <w:t>Lien « </w:t>
            </w:r>
            <w:r w:rsidRPr="008B0836">
              <w:rPr>
                <w:rFonts w:ascii="Courier" w:hAnsi="Courier" w:cs="Courier"/>
                <w:b/>
                <w:bCs/>
                <w:color w:val="000080"/>
                <w:sz w:val="18"/>
                <w:szCs w:val="18"/>
                <w:lang w:val="fr-FR" w:eastAsia="fr-FR"/>
              </w:rPr>
              <w:t>Besoin SI couvert</w:t>
            </w:r>
            <w:r>
              <w:rPr>
                <w:rFonts w:ascii="Courier" w:hAnsi="Courier" w:cs="Courier"/>
                <w:b/>
                <w:bCs/>
                <w:color w:val="000080"/>
                <w:sz w:val="18"/>
                <w:szCs w:val="18"/>
                <w:lang w:val="fr-FR" w:eastAsia="fr-FR"/>
              </w:rPr>
              <w:t> »</w:t>
            </w:r>
          </w:p>
          <w:p w14:paraId="5EF259ED" w14:textId="77777777" w:rsidR="00DC114B" w:rsidRDefault="00DC114B" w:rsidP="00E46E2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b/>
                <w:bCs/>
                <w:color w:val="000080"/>
                <w:sz w:val="18"/>
                <w:szCs w:val="18"/>
                <w:lang w:val="fr-FR" w:eastAsia="fr-FR"/>
              </w:rPr>
            </w:pPr>
            <w:r w:rsidRPr="00386D31">
              <w:rPr>
                <w:rFonts w:ascii="Calibri" w:hAnsi="Calibri"/>
                <w:sz w:val="22"/>
                <w:lang w:val="fr-FR"/>
              </w:rPr>
              <w:t>1 ligne par besoin</w:t>
            </w:r>
          </w:p>
        </w:tc>
      </w:tr>
      <w:tr w:rsidR="00DC114B" w:rsidRPr="009D24EF" w14:paraId="32F0AFD6" w14:textId="77777777" w:rsidTr="00E46E20">
        <w:trPr>
          <w:jc w:val="center"/>
        </w:trPr>
        <w:tc>
          <w:tcPr>
            <w:tcW w:w="1457" w:type="dxa"/>
            <w:vMerge/>
            <w:shd w:val="clear" w:color="auto" w:fill="DBE5F1"/>
            <w:vAlign w:val="center"/>
          </w:tcPr>
          <w:p w14:paraId="095989AE" w14:textId="77777777" w:rsidR="00DC114B" w:rsidRPr="00C62207" w:rsidRDefault="00DC114B" w:rsidP="00E46E20">
            <w:pPr>
              <w:spacing w:after="0"/>
              <w:ind w:left="0"/>
              <w:rPr>
                <w:b/>
                <w:szCs w:val="20"/>
                <w:lang w:val="fr-FR"/>
              </w:rPr>
            </w:pPr>
          </w:p>
        </w:tc>
        <w:tc>
          <w:tcPr>
            <w:tcW w:w="3519" w:type="dxa"/>
            <w:shd w:val="clear" w:color="auto" w:fill="DBE5F1"/>
            <w:vAlign w:val="center"/>
          </w:tcPr>
          <w:p w14:paraId="4B03998C" w14:textId="77777777" w:rsidR="00DC114B" w:rsidRPr="009D24EF" w:rsidRDefault="00DC114B" w:rsidP="00E46E20">
            <w:pPr>
              <w:spacing w:after="0"/>
              <w:ind w:left="0"/>
              <w:rPr>
                <w:szCs w:val="20"/>
                <w:lang w:val="fr-FR" w:eastAsia="fr-FR"/>
              </w:rPr>
            </w:pPr>
            <w:r>
              <w:rPr>
                <w:szCs w:val="20"/>
                <w:lang w:val="fr-FR" w:eastAsia="fr-FR"/>
              </w:rPr>
              <w:t>Statut</w:t>
            </w:r>
          </w:p>
        </w:tc>
        <w:tc>
          <w:tcPr>
            <w:tcW w:w="4315" w:type="dxa"/>
            <w:shd w:val="clear" w:color="auto" w:fill="DBE5F1"/>
            <w:vAlign w:val="center"/>
          </w:tcPr>
          <w:p w14:paraId="642678AF" w14:textId="77777777" w:rsidR="00DC114B" w:rsidRPr="00D3218C" w:rsidRDefault="00DC114B" w:rsidP="00E46E20">
            <w:pPr>
              <w:spacing w:after="0"/>
              <w:ind w:left="0"/>
              <w:rPr>
                <w:szCs w:val="20"/>
                <w:lang w:val="fr-FR" w:eastAsia="fr-FR"/>
              </w:rPr>
            </w:pPr>
            <w:r w:rsidRPr="00D3218C">
              <w:rPr>
                <w:szCs w:val="20"/>
                <w:lang w:val="fr-FR" w:eastAsia="fr-FR"/>
              </w:rPr>
              <w:t>Statut du projet - IFPEN</w:t>
            </w:r>
          </w:p>
        </w:tc>
      </w:tr>
      <w:tr w:rsidR="00DC114B" w:rsidRPr="008D0745" w14:paraId="25198902" w14:textId="77777777" w:rsidTr="00E46E20">
        <w:trPr>
          <w:jc w:val="center"/>
        </w:trPr>
        <w:tc>
          <w:tcPr>
            <w:tcW w:w="1457" w:type="dxa"/>
            <w:vMerge/>
            <w:shd w:val="clear" w:color="auto" w:fill="DBE5F1"/>
            <w:vAlign w:val="center"/>
          </w:tcPr>
          <w:p w14:paraId="56966B8C" w14:textId="77777777" w:rsidR="00DC114B" w:rsidRPr="009D24EF" w:rsidRDefault="00DC114B" w:rsidP="00E46E20">
            <w:pPr>
              <w:spacing w:after="0"/>
              <w:ind w:left="0"/>
              <w:rPr>
                <w:b/>
                <w:szCs w:val="20"/>
              </w:rPr>
            </w:pPr>
          </w:p>
        </w:tc>
        <w:tc>
          <w:tcPr>
            <w:tcW w:w="3519" w:type="dxa"/>
            <w:shd w:val="clear" w:color="auto" w:fill="DBE5F1"/>
            <w:vAlign w:val="center"/>
          </w:tcPr>
          <w:p w14:paraId="63A8CCA6" w14:textId="77777777" w:rsidR="00DC114B" w:rsidRDefault="00DC114B" w:rsidP="00E46E20">
            <w:pPr>
              <w:spacing w:after="0"/>
              <w:ind w:left="0"/>
              <w:rPr>
                <w:szCs w:val="20"/>
                <w:lang w:val="fr-FR" w:eastAsia="fr-FR"/>
              </w:rPr>
            </w:pPr>
            <w:r w:rsidRPr="009D24EF">
              <w:rPr>
                <w:szCs w:val="20"/>
                <w:lang w:val="fr-FR" w:eastAsia="fr-FR"/>
              </w:rPr>
              <w:t>Chef de projet (participant relié au projet avec le Rôle « Chef de projet » à Oui)</w:t>
            </w:r>
          </w:p>
        </w:tc>
        <w:tc>
          <w:tcPr>
            <w:tcW w:w="4315" w:type="dxa"/>
            <w:shd w:val="clear" w:color="auto" w:fill="DBE5F1"/>
            <w:vAlign w:val="center"/>
          </w:tcPr>
          <w:p w14:paraId="5DBFE0A2" w14:textId="77777777" w:rsidR="00DC114B" w:rsidRPr="00D3218C" w:rsidRDefault="00DC114B" w:rsidP="00E46E20">
            <w:pPr>
              <w:spacing w:after="0"/>
              <w:ind w:left="0"/>
              <w:rPr>
                <w:szCs w:val="20"/>
                <w:lang w:val="fr-FR" w:eastAsia="fr-FR"/>
              </w:rPr>
            </w:pPr>
            <w:r w:rsidRPr="00D3218C">
              <w:rPr>
                <w:szCs w:val="20"/>
                <w:lang w:val="fr-FR" w:eastAsia="fr-FR"/>
              </w:rPr>
              <w:t>Select [Personne] Where [Projet].([Rôle dans le projet]='C' And [Nom] &amp;name)</w:t>
            </w:r>
          </w:p>
        </w:tc>
      </w:tr>
      <w:tr w:rsidR="00DC114B" w:rsidRPr="009D24EF" w14:paraId="134AF82A" w14:textId="77777777" w:rsidTr="00E46E20">
        <w:trPr>
          <w:jc w:val="center"/>
        </w:trPr>
        <w:tc>
          <w:tcPr>
            <w:tcW w:w="1457" w:type="dxa"/>
            <w:vMerge/>
            <w:shd w:val="clear" w:color="auto" w:fill="DBE5F1"/>
            <w:vAlign w:val="center"/>
          </w:tcPr>
          <w:p w14:paraId="5FA9E99E" w14:textId="77777777" w:rsidR="00DC114B" w:rsidRPr="00C62207" w:rsidRDefault="00DC114B" w:rsidP="00E46E20">
            <w:pPr>
              <w:spacing w:after="0"/>
              <w:ind w:left="0"/>
              <w:rPr>
                <w:b/>
                <w:szCs w:val="20"/>
                <w:lang w:val="fr-FR"/>
              </w:rPr>
            </w:pPr>
          </w:p>
        </w:tc>
        <w:tc>
          <w:tcPr>
            <w:tcW w:w="3519" w:type="dxa"/>
            <w:shd w:val="clear" w:color="auto" w:fill="DBE5F1"/>
            <w:vAlign w:val="center"/>
          </w:tcPr>
          <w:p w14:paraId="14742EB7" w14:textId="77777777" w:rsidR="00DC114B" w:rsidRPr="009D24EF" w:rsidRDefault="00DC114B" w:rsidP="00E46E20">
            <w:pPr>
              <w:spacing w:after="0"/>
              <w:ind w:left="0"/>
              <w:rPr>
                <w:szCs w:val="20"/>
                <w:lang w:val="fr-FR" w:eastAsia="fr-FR"/>
              </w:rPr>
            </w:pPr>
            <w:r>
              <w:rPr>
                <w:szCs w:val="20"/>
                <w:lang w:val="fr-FR" w:eastAsia="fr-FR"/>
              </w:rPr>
              <w:t>Méthode</w:t>
            </w:r>
          </w:p>
        </w:tc>
        <w:tc>
          <w:tcPr>
            <w:tcW w:w="4315" w:type="dxa"/>
            <w:shd w:val="clear" w:color="auto" w:fill="DBE5F1"/>
            <w:vAlign w:val="center"/>
          </w:tcPr>
          <w:p w14:paraId="4830CD90" w14:textId="77777777" w:rsidR="00DC114B" w:rsidRPr="00D3218C" w:rsidRDefault="00DC114B" w:rsidP="00E46E20">
            <w:pPr>
              <w:spacing w:after="0"/>
              <w:ind w:left="0"/>
              <w:rPr>
                <w:szCs w:val="20"/>
                <w:lang w:val="fr-FR" w:eastAsia="fr-FR"/>
              </w:rPr>
            </w:pPr>
            <w:r>
              <w:rPr>
                <w:szCs w:val="20"/>
                <w:lang w:val="fr-FR" w:eastAsia="fr-FR"/>
              </w:rPr>
              <w:t>Lien "</w:t>
            </w:r>
            <w:r w:rsidRPr="00D3218C">
              <w:rPr>
                <w:szCs w:val="20"/>
                <w:lang w:val="fr-FR" w:eastAsia="fr-FR"/>
              </w:rPr>
              <w:t>Méthode retenue</w:t>
            </w:r>
            <w:r>
              <w:rPr>
                <w:szCs w:val="20"/>
                <w:lang w:val="fr-FR" w:eastAsia="fr-FR"/>
              </w:rPr>
              <w:t>"</w:t>
            </w:r>
          </w:p>
        </w:tc>
      </w:tr>
      <w:tr w:rsidR="00DC114B" w:rsidRPr="009D24EF" w14:paraId="047AAF4E" w14:textId="77777777" w:rsidTr="00E46E20">
        <w:trPr>
          <w:jc w:val="center"/>
        </w:trPr>
        <w:tc>
          <w:tcPr>
            <w:tcW w:w="1457" w:type="dxa"/>
            <w:vMerge/>
            <w:shd w:val="clear" w:color="auto" w:fill="DBE5F1"/>
            <w:vAlign w:val="center"/>
          </w:tcPr>
          <w:p w14:paraId="3E1F177C" w14:textId="77777777" w:rsidR="00DC114B" w:rsidRPr="009D24EF" w:rsidRDefault="00DC114B" w:rsidP="00E46E20">
            <w:pPr>
              <w:spacing w:after="0"/>
              <w:ind w:left="0"/>
              <w:rPr>
                <w:b/>
                <w:szCs w:val="20"/>
              </w:rPr>
            </w:pPr>
          </w:p>
        </w:tc>
        <w:tc>
          <w:tcPr>
            <w:tcW w:w="3519" w:type="dxa"/>
            <w:shd w:val="clear" w:color="auto" w:fill="DBE5F1"/>
            <w:vAlign w:val="center"/>
          </w:tcPr>
          <w:p w14:paraId="49D4BAAD" w14:textId="77777777" w:rsidR="00DC114B" w:rsidRDefault="00DC114B" w:rsidP="00E46E20">
            <w:pPr>
              <w:spacing w:after="0"/>
              <w:ind w:left="0"/>
              <w:rPr>
                <w:szCs w:val="20"/>
                <w:lang w:val="fr-FR" w:eastAsia="fr-FR"/>
              </w:rPr>
            </w:pPr>
            <w:r>
              <w:rPr>
                <w:szCs w:val="20"/>
                <w:lang w:val="fr-FR" w:eastAsia="fr-FR"/>
              </w:rPr>
              <w:t>Date de début</w:t>
            </w:r>
          </w:p>
        </w:tc>
        <w:tc>
          <w:tcPr>
            <w:tcW w:w="4315" w:type="dxa"/>
            <w:shd w:val="clear" w:color="auto" w:fill="DBE5F1"/>
            <w:vAlign w:val="center"/>
          </w:tcPr>
          <w:p w14:paraId="010A5565" w14:textId="77777777" w:rsidR="00DC114B" w:rsidRPr="00D3218C" w:rsidRDefault="00DC114B" w:rsidP="00E46E20">
            <w:pPr>
              <w:spacing w:after="0"/>
              <w:ind w:left="0"/>
              <w:rPr>
                <w:szCs w:val="20"/>
                <w:lang w:val="fr-FR" w:eastAsia="fr-FR"/>
              </w:rPr>
            </w:pPr>
            <w:r w:rsidRPr="00D3218C">
              <w:rPr>
                <w:szCs w:val="20"/>
                <w:lang w:val="fr-FR" w:eastAsia="fr-FR"/>
              </w:rPr>
              <w:t>Date de début</w:t>
            </w:r>
          </w:p>
        </w:tc>
      </w:tr>
      <w:tr w:rsidR="00DC114B" w:rsidRPr="008D0745" w14:paraId="0B72CD9F" w14:textId="77777777" w:rsidTr="00E46E20">
        <w:trPr>
          <w:jc w:val="center"/>
        </w:trPr>
        <w:tc>
          <w:tcPr>
            <w:tcW w:w="1457" w:type="dxa"/>
            <w:vMerge/>
            <w:shd w:val="clear" w:color="auto" w:fill="DBE5F1"/>
            <w:vAlign w:val="center"/>
          </w:tcPr>
          <w:p w14:paraId="71A3EBDF" w14:textId="77777777" w:rsidR="00DC114B" w:rsidRPr="009D24EF" w:rsidRDefault="00DC114B" w:rsidP="00E46E20">
            <w:pPr>
              <w:spacing w:after="0"/>
              <w:ind w:left="0"/>
              <w:rPr>
                <w:b/>
                <w:szCs w:val="20"/>
              </w:rPr>
            </w:pPr>
          </w:p>
        </w:tc>
        <w:tc>
          <w:tcPr>
            <w:tcW w:w="3519" w:type="dxa"/>
            <w:shd w:val="clear" w:color="auto" w:fill="DBE5F1"/>
            <w:vAlign w:val="center"/>
          </w:tcPr>
          <w:p w14:paraId="389CB99D" w14:textId="77777777" w:rsidR="00DC114B" w:rsidRDefault="00DC114B" w:rsidP="00E46E20">
            <w:pPr>
              <w:spacing w:after="0"/>
              <w:ind w:left="0"/>
              <w:rPr>
                <w:szCs w:val="20"/>
                <w:lang w:val="fr-FR" w:eastAsia="fr-FR"/>
              </w:rPr>
            </w:pPr>
            <w:r>
              <w:rPr>
                <w:szCs w:val="20"/>
                <w:lang w:val="fr-FR" w:eastAsia="fr-FR"/>
              </w:rPr>
              <w:t>Date de fin</w:t>
            </w:r>
          </w:p>
        </w:tc>
        <w:tc>
          <w:tcPr>
            <w:tcW w:w="4315" w:type="dxa"/>
            <w:shd w:val="clear" w:color="auto" w:fill="DBE5F1"/>
            <w:vAlign w:val="center"/>
          </w:tcPr>
          <w:p w14:paraId="6F899054" w14:textId="77777777" w:rsidR="00DC114B" w:rsidRPr="00D3218C" w:rsidRDefault="00DC114B" w:rsidP="00E46E20">
            <w:pPr>
              <w:spacing w:after="0"/>
              <w:ind w:left="0"/>
              <w:rPr>
                <w:szCs w:val="20"/>
                <w:lang w:val="fr-FR" w:eastAsia="fr-FR"/>
              </w:rPr>
            </w:pPr>
            <w:r w:rsidRPr="00D3218C">
              <w:rPr>
                <w:szCs w:val="20"/>
                <w:lang w:val="fr-FR" w:eastAsia="fr-FR"/>
              </w:rPr>
              <w:t>Date de fin du projet - IFPEN</w:t>
            </w:r>
          </w:p>
        </w:tc>
      </w:tr>
      <w:tr w:rsidR="00DC114B" w:rsidRPr="009D24EF" w14:paraId="7A7CDE4D" w14:textId="77777777" w:rsidTr="00E46E20">
        <w:trPr>
          <w:jc w:val="center"/>
        </w:trPr>
        <w:tc>
          <w:tcPr>
            <w:tcW w:w="1457" w:type="dxa"/>
            <w:vMerge/>
            <w:shd w:val="clear" w:color="auto" w:fill="DBE5F1"/>
            <w:vAlign w:val="center"/>
          </w:tcPr>
          <w:p w14:paraId="4E46FDD7" w14:textId="77777777" w:rsidR="00DC114B" w:rsidRPr="00C62207" w:rsidRDefault="00DC114B" w:rsidP="00E46E20">
            <w:pPr>
              <w:spacing w:after="0"/>
              <w:ind w:left="0"/>
              <w:rPr>
                <w:b/>
                <w:szCs w:val="20"/>
                <w:lang w:val="fr-FR"/>
              </w:rPr>
            </w:pPr>
          </w:p>
        </w:tc>
        <w:tc>
          <w:tcPr>
            <w:tcW w:w="3519" w:type="dxa"/>
            <w:shd w:val="clear" w:color="auto" w:fill="DBE5F1"/>
            <w:vAlign w:val="center"/>
          </w:tcPr>
          <w:p w14:paraId="1484F9F9" w14:textId="77777777" w:rsidR="00DC114B" w:rsidRDefault="00DC114B" w:rsidP="00E46E20">
            <w:pPr>
              <w:spacing w:after="0"/>
              <w:ind w:left="0"/>
              <w:rPr>
                <w:szCs w:val="20"/>
                <w:lang w:val="fr-FR" w:eastAsia="fr-FR"/>
              </w:rPr>
            </w:pPr>
            <w:r>
              <w:rPr>
                <w:szCs w:val="20"/>
                <w:lang w:val="fr-FR" w:eastAsia="fr-FR"/>
              </w:rPr>
              <w:t>Phase</w:t>
            </w:r>
          </w:p>
        </w:tc>
        <w:tc>
          <w:tcPr>
            <w:tcW w:w="4315" w:type="dxa"/>
            <w:shd w:val="clear" w:color="auto" w:fill="DBE5F1"/>
            <w:vAlign w:val="center"/>
          </w:tcPr>
          <w:p w14:paraId="4C768944" w14:textId="77777777" w:rsidR="00DC114B" w:rsidRPr="00D3218C" w:rsidRDefault="00DC114B" w:rsidP="00E46E20">
            <w:pPr>
              <w:spacing w:after="0"/>
              <w:ind w:left="0"/>
              <w:rPr>
                <w:szCs w:val="20"/>
                <w:lang w:val="fr-FR" w:eastAsia="fr-FR"/>
              </w:rPr>
            </w:pPr>
            <w:r w:rsidRPr="00D3218C">
              <w:rPr>
                <w:szCs w:val="20"/>
                <w:lang w:val="fr-FR" w:eastAsia="fr-FR"/>
              </w:rPr>
              <w:t>Phase du projet - IFPEN</w:t>
            </w:r>
          </w:p>
        </w:tc>
      </w:tr>
      <w:tr w:rsidR="00DC114B" w:rsidRPr="009D24EF" w14:paraId="1EA6D1C3" w14:textId="77777777" w:rsidTr="00E46E20">
        <w:trPr>
          <w:jc w:val="center"/>
        </w:trPr>
        <w:tc>
          <w:tcPr>
            <w:tcW w:w="1457" w:type="dxa"/>
            <w:vMerge/>
            <w:shd w:val="clear" w:color="auto" w:fill="DBE5F1"/>
            <w:vAlign w:val="center"/>
          </w:tcPr>
          <w:p w14:paraId="23691FB1" w14:textId="77777777" w:rsidR="00DC114B" w:rsidRPr="009D24EF" w:rsidRDefault="00DC114B" w:rsidP="00E46E20">
            <w:pPr>
              <w:spacing w:after="0"/>
              <w:ind w:left="0"/>
              <w:rPr>
                <w:b/>
                <w:szCs w:val="20"/>
              </w:rPr>
            </w:pPr>
          </w:p>
        </w:tc>
        <w:tc>
          <w:tcPr>
            <w:tcW w:w="3519" w:type="dxa"/>
            <w:shd w:val="clear" w:color="auto" w:fill="DBE5F1"/>
            <w:vAlign w:val="center"/>
          </w:tcPr>
          <w:p w14:paraId="12F19C8D" w14:textId="77777777" w:rsidR="00DC114B" w:rsidRDefault="00DC114B" w:rsidP="00E46E20">
            <w:pPr>
              <w:spacing w:after="0"/>
              <w:ind w:left="0"/>
              <w:rPr>
                <w:szCs w:val="20"/>
                <w:lang w:val="fr-FR" w:eastAsia="fr-FR"/>
              </w:rPr>
            </w:pPr>
            <w:r>
              <w:rPr>
                <w:szCs w:val="20"/>
                <w:lang w:val="fr-FR" w:eastAsia="fr-FR"/>
              </w:rPr>
              <w:t>Pourcentage d’avancement</w:t>
            </w:r>
          </w:p>
        </w:tc>
        <w:tc>
          <w:tcPr>
            <w:tcW w:w="4315" w:type="dxa"/>
            <w:shd w:val="clear" w:color="auto" w:fill="DBE5F1"/>
            <w:vAlign w:val="center"/>
          </w:tcPr>
          <w:p w14:paraId="5A0F7921" w14:textId="77777777" w:rsidR="00DC114B" w:rsidRPr="00D3218C" w:rsidRDefault="00DC114B" w:rsidP="00E46E20">
            <w:pPr>
              <w:spacing w:after="0"/>
              <w:ind w:left="0"/>
              <w:rPr>
                <w:szCs w:val="20"/>
                <w:lang w:val="fr-FR" w:eastAsia="fr-FR"/>
              </w:rPr>
            </w:pPr>
            <w:r w:rsidRPr="00D3218C">
              <w:rPr>
                <w:szCs w:val="20"/>
                <w:lang w:val="fr-FR" w:eastAsia="fr-FR"/>
              </w:rPr>
              <w:t>Pourcentage d'avancement</w:t>
            </w:r>
          </w:p>
        </w:tc>
      </w:tr>
      <w:tr w:rsidR="00DC114B" w:rsidRPr="009D24EF" w14:paraId="7C8B34A1" w14:textId="77777777" w:rsidTr="00E46E20">
        <w:trPr>
          <w:jc w:val="center"/>
        </w:trPr>
        <w:tc>
          <w:tcPr>
            <w:tcW w:w="1457" w:type="dxa"/>
            <w:vMerge/>
            <w:shd w:val="clear" w:color="auto" w:fill="DBE5F1"/>
            <w:vAlign w:val="center"/>
          </w:tcPr>
          <w:p w14:paraId="00C9F977" w14:textId="77777777" w:rsidR="00DC114B" w:rsidRPr="009D24EF" w:rsidRDefault="00DC114B" w:rsidP="00E46E20">
            <w:pPr>
              <w:spacing w:after="0"/>
              <w:ind w:left="0"/>
              <w:rPr>
                <w:b/>
                <w:szCs w:val="20"/>
              </w:rPr>
            </w:pPr>
          </w:p>
        </w:tc>
        <w:tc>
          <w:tcPr>
            <w:tcW w:w="3519" w:type="dxa"/>
            <w:shd w:val="clear" w:color="auto" w:fill="DBE5F1"/>
            <w:vAlign w:val="center"/>
          </w:tcPr>
          <w:p w14:paraId="5F73F29D" w14:textId="77777777" w:rsidR="00DC114B" w:rsidRDefault="00DC114B" w:rsidP="00E46E20">
            <w:pPr>
              <w:spacing w:after="0"/>
              <w:ind w:left="0"/>
              <w:rPr>
                <w:szCs w:val="20"/>
                <w:lang w:val="fr-FR" w:eastAsia="fr-FR"/>
              </w:rPr>
            </w:pPr>
            <w:r>
              <w:rPr>
                <w:szCs w:val="20"/>
                <w:lang w:val="fr-FR" w:eastAsia="fr-FR"/>
              </w:rPr>
              <w:t>Commentaire</w:t>
            </w:r>
          </w:p>
        </w:tc>
        <w:tc>
          <w:tcPr>
            <w:tcW w:w="4315" w:type="dxa"/>
            <w:shd w:val="clear" w:color="auto" w:fill="DBE5F1"/>
            <w:vAlign w:val="center"/>
          </w:tcPr>
          <w:p w14:paraId="7E2F6D90" w14:textId="77777777" w:rsidR="00DC114B" w:rsidRPr="009D24EF" w:rsidRDefault="00DC114B" w:rsidP="00E46E20">
            <w:pPr>
              <w:spacing w:after="0"/>
              <w:ind w:left="0"/>
              <w:rPr>
                <w:szCs w:val="20"/>
                <w:lang w:val="fr-FR" w:eastAsia="fr-FR"/>
              </w:rPr>
            </w:pPr>
            <w:r>
              <w:rPr>
                <w:szCs w:val="20"/>
                <w:lang w:val="fr-FR" w:eastAsia="fr-FR"/>
              </w:rPr>
              <w:t>Commentaire</w:t>
            </w:r>
          </w:p>
        </w:tc>
      </w:tr>
    </w:tbl>
    <w:p w14:paraId="0DBCE76A" w14:textId="2234C1B7" w:rsidR="00DC114B" w:rsidRPr="00E56A76" w:rsidRDefault="00DC114B" w:rsidP="00E56A76">
      <w:pPr>
        <w:rPr>
          <w:lang w:val="fr-FR"/>
        </w:rPr>
      </w:pPr>
      <w:r w:rsidRPr="00E56A76">
        <w:rPr>
          <w:lang w:val="fr-FR"/>
        </w:rPr>
        <w:t>Seuls les Projets SI</w:t>
      </w:r>
      <w:r w:rsidR="009055FF" w:rsidRPr="009055FF">
        <w:rPr>
          <w:lang w:val="fr-FR" w:eastAsia="fr-FR"/>
        </w:rPr>
        <w:t xml:space="preserve"> </w:t>
      </w:r>
      <w:r w:rsidR="009055FF">
        <w:rPr>
          <w:lang w:val="fr-FR" w:eastAsia="fr-FR"/>
        </w:rPr>
        <w:t xml:space="preserve">reliés </w:t>
      </w:r>
      <w:r w:rsidR="009055FF" w:rsidRPr="009B419B">
        <w:rPr>
          <w:color w:val="1F497D"/>
          <w:lang w:val="fr-FR"/>
        </w:rPr>
        <w:t xml:space="preserve">à </w:t>
      </w:r>
      <w:r w:rsidR="009055FF">
        <w:rPr>
          <w:color w:val="1F497D"/>
          <w:lang w:val="fr-FR"/>
        </w:rPr>
        <w:t xml:space="preserve">aucune bibliothèque </w:t>
      </w:r>
      <w:r>
        <w:rPr>
          <w:color w:val="1F497D"/>
          <w:lang w:val="fr-FR"/>
        </w:rPr>
        <w:t>donnent lieu à une page dans le site ATLAS.</w:t>
      </w:r>
      <w:r w:rsidR="009055FF" w:rsidRPr="00E56A76" w:rsidDel="009055FF">
        <w:rPr>
          <w:rStyle w:val="CommentReference"/>
          <w:lang w:val="fr-FR"/>
        </w:rPr>
        <w:t xml:space="preserve"> </w:t>
      </w:r>
    </w:p>
    <w:p w14:paraId="2676911F" w14:textId="77777777" w:rsidR="007F1495" w:rsidRDefault="00EE3B1B" w:rsidP="007F1495">
      <w:pPr>
        <w:pStyle w:val="Heading2"/>
        <w:rPr>
          <w:lang w:val="fr-FR" w:eastAsia="fr-FR"/>
        </w:rPr>
      </w:pPr>
      <w:r>
        <w:rPr>
          <w:lang w:val="fr-FR" w:eastAsia="fr-FR"/>
        </w:rPr>
        <w:br w:type="page"/>
      </w:r>
      <w:bookmarkStart w:id="64" w:name="_Toc405219346"/>
      <w:r w:rsidR="007F1495">
        <w:rPr>
          <w:lang w:val="fr-FR" w:eastAsia="fr-FR"/>
        </w:rPr>
        <w:lastRenderedPageBreak/>
        <w:t>Page « Besoin SI »</w:t>
      </w:r>
      <w:bookmarkEnd w:id="64"/>
    </w:p>
    <w:p w14:paraId="2DAA0870" w14:textId="77777777" w:rsidR="009014F8" w:rsidRDefault="007F1495" w:rsidP="007F1495">
      <w:pPr>
        <w:rPr>
          <w:lang w:val="fr-FR" w:eastAsia="fr-FR"/>
        </w:rPr>
      </w:pPr>
      <w:r>
        <w:rPr>
          <w:lang w:val="fr-FR" w:eastAsia="fr-FR"/>
        </w:rPr>
        <w:t>La page d’un projet est générée à partir de MEGA grâce au descripteur "IFP – Besoin" et est composée de 2 onglets :</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7"/>
        <w:gridCol w:w="3519"/>
        <w:gridCol w:w="4315"/>
      </w:tblGrid>
      <w:tr w:rsidR="007F1495" w:rsidRPr="008D0745" w14:paraId="0D333228" w14:textId="77777777" w:rsidTr="00207FF4">
        <w:trPr>
          <w:jc w:val="center"/>
        </w:trPr>
        <w:tc>
          <w:tcPr>
            <w:tcW w:w="1457" w:type="dxa"/>
            <w:shd w:val="clear" w:color="auto" w:fill="BBD2F9"/>
          </w:tcPr>
          <w:p w14:paraId="6F1270AC" w14:textId="77777777" w:rsidR="007F1495" w:rsidRPr="0091403A" w:rsidRDefault="007F1495" w:rsidP="00207FF4">
            <w:pPr>
              <w:spacing w:after="0" w:line="240" w:lineRule="auto"/>
              <w:ind w:left="-22"/>
              <w:jc w:val="center"/>
              <w:rPr>
                <w:b/>
                <w:sz w:val="22"/>
                <w:lang w:val="fr-FR"/>
              </w:rPr>
            </w:pPr>
            <w:r>
              <w:rPr>
                <w:b/>
                <w:sz w:val="22"/>
                <w:lang w:val="fr-FR"/>
              </w:rPr>
              <w:t>Onglets</w:t>
            </w:r>
          </w:p>
        </w:tc>
        <w:tc>
          <w:tcPr>
            <w:tcW w:w="3519" w:type="dxa"/>
            <w:shd w:val="clear" w:color="auto" w:fill="BBD2F9"/>
          </w:tcPr>
          <w:p w14:paraId="31797B55" w14:textId="77777777" w:rsidR="007F1495" w:rsidRPr="008F7C73" w:rsidRDefault="007F1495" w:rsidP="00207FF4">
            <w:pPr>
              <w:spacing w:after="0" w:line="240" w:lineRule="auto"/>
              <w:ind w:left="0"/>
              <w:jc w:val="center"/>
              <w:rPr>
                <w:b/>
                <w:sz w:val="22"/>
              </w:rPr>
            </w:pPr>
            <w:r>
              <w:rPr>
                <w:b/>
                <w:sz w:val="22"/>
              </w:rPr>
              <w:t>Contenu</w:t>
            </w:r>
          </w:p>
        </w:tc>
        <w:tc>
          <w:tcPr>
            <w:tcW w:w="4315" w:type="dxa"/>
            <w:shd w:val="clear" w:color="auto" w:fill="BBD2F9"/>
          </w:tcPr>
          <w:p w14:paraId="1C7D47AB" w14:textId="77777777" w:rsidR="007F1495" w:rsidRPr="009D24EF" w:rsidRDefault="007F1495" w:rsidP="00207FF4">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7F1495" w:rsidRPr="00D86048" w14:paraId="177303B2" w14:textId="77777777" w:rsidTr="00207FF4">
        <w:trPr>
          <w:jc w:val="center"/>
        </w:trPr>
        <w:tc>
          <w:tcPr>
            <w:tcW w:w="1457" w:type="dxa"/>
            <w:vAlign w:val="center"/>
          </w:tcPr>
          <w:p w14:paraId="0017E381" w14:textId="77777777" w:rsidR="007F1495" w:rsidRPr="00CC094B" w:rsidRDefault="007F1495" w:rsidP="00207FF4">
            <w:pPr>
              <w:spacing w:after="0"/>
              <w:ind w:left="0"/>
              <w:rPr>
                <w:b/>
                <w:sz w:val="22"/>
              </w:rPr>
            </w:pPr>
            <w:r w:rsidRPr="00CC094B">
              <w:rPr>
                <w:b/>
                <w:sz w:val="22"/>
              </w:rPr>
              <w:t>Diagramme</w:t>
            </w:r>
          </w:p>
        </w:tc>
        <w:tc>
          <w:tcPr>
            <w:tcW w:w="3519" w:type="dxa"/>
            <w:vAlign w:val="center"/>
          </w:tcPr>
          <w:p w14:paraId="2F7F7D78" w14:textId="77777777" w:rsidR="007F1495" w:rsidRDefault="007F1495" w:rsidP="00207FF4">
            <w:pPr>
              <w:spacing w:after="0"/>
              <w:ind w:left="0"/>
              <w:rPr>
                <w:szCs w:val="20"/>
                <w:lang w:val="fr-FR" w:eastAsia="fr-FR"/>
              </w:rPr>
            </w:pPr>
            <w:r w:rsidRPr="009D24EF">
              <w:rPr>
                <w:szCs w:val="20"/>
                <w:lang w:val="fr-FR" w:eastAsia="fr-FR"/>
              </w:rPr>
              <w:t>Diagramme d’objectifs et d’exigences du projet</w:t>
            </w:r>
          </w:p>
          <w:p w14:paraId="48FD2183" w14:textId="77777777" w:rsidR="007F1495" w:rsidRPr="009D24EF" w:rsidRDefault="007F1495" w:rsidP="00207FF4">
            <w:pPr>
              <w:spacing w:after="0"/>
              <w:ind w:left="0"/>
              <w:rPr>
                <w:szCs w:val="20"/>
                <w:lang w:val="fr-FR"/>
              </w:rPr>
            </w:pPr>
            <w:r w:rsidRPr="0046624A">
              <w:rPr>
                <w:szCs w:val="20"/>
                <w:lang w:val="fr-FR" w:eastAsia="fr-FR"/>
              </w:rPr>
              <w:t>Une version miniature de chaque diagramme est affichée en haut de page de manière à passer d’un diagramme à l’autre facilement</w:t>
            </w:r>
            <w:r>
              <w:rPr>
                <w:szCs w:val="20"/>
                <w:lang w:val="fr-FR" w:eastAsia="fr-FR"/>
              </w:rPr>
              <w:t xml:space="preserve"> </w:t>
            </w:r>
          </w:p>
        </w:tc>
        <w:tc>
          <w:tcPr>
            <w:tcW w:w="4315" w:type="dxa"/>
            <w:vAlign w:val="center"/>
          </w:tcPr>
          <w:p w14:paraId="31FB798E" w14:textId="77777777" w:rsidR="007F1495" w:rsidRPr="00D86048" w:rsidRDefault="007F1495" w:rsidP="00207FF4">
            <w:pPr>
              <w:spacing w:after="0"/>
              <w:ind w:left="0"/>
              <w:rPr>
                <w:szCs w:val="20"/>
                <w:lang w:val="en-GB"/>
              </w:rPr>
            </w:pPr>
            <w:r w:rsidRPr="00D86048">
              <w:rPr>
                <w:szCs w:val="20"/>
                <w:lang w:val="en-GB"/>
              </w:rPr>
              <w:t>Select [Diagramme] Where [Projet décrit] &amp;name And ([Statut diagramme - IFPEN] Is Null Or [Statut diagramme - IFPEN] 'V')</w:t>
            </w:r>
          </w:p>
        </w:tc>
      </w:tr>
      <w:tr w:rsidR="007F1495" w:rsidRPr="008D0745" w14:paraId="4E986D4E" w14:textId="77777777" w:rsidTr="00207FF4">
        <w:trPr>
          <w:jc w:val="center"/>
        </w:trPr>
        <w:tc>
          <w:tcPr>
            <w:tcW w:w="1457" w:type="dxa"/>
            <w:vMerge w:val="restart"/>
            <w:shd w:val="clear" w:color="auto" w:fill="DBE5F1"/>
            <w:vAlign w:val="center"/>
          </w:tcPr>
          <w:p w14:paraId="3261859A" w14:textId="77777777" w:rsidR="007F1495" w:rsidRPr="00CC094B" w:rsidRDefault="007F1495" w:rsidP="00207FF4">
            <w:pPr>
              <w:spacing w:after="0"/>
              <w:ind w:left="0"/>
              <w:rPr>
                <w:b/>
                <w:sz w:val="22"/>
              </w:rPr>
            </w:pPr>
            <w:r w:rsidRPr="00CC094B">
              <w:rPr>
                <w:b/>
                <w:sz w:val="22"/>
              </w:rPr>
              <w:t>Définition</w:t>
            </w:r>
          </w:p>
        </w:tc>
        <w:tc>
          <w:tcPr>
            <w:tcW w:w="3519" w:type="dxa"/>
            <w:shd w:val="clear" w:color="auto" w:fill="DBE5F1"/>
            <w:vAlign w:val="center"/>
          </w:tcPr>
          <w:p w14:paraId="624F38CA" w14:textId="77777777" w:rsidR="007F1495" w:rsidRPr="009D24EF" w:rsidRDefault="0072660D" w:rsidP="00207FF4">
            <w:pPr>
              <w:spacing w:after="0"/>
              <w:ind w:left="0"/>
              <w:rPr>
                <w:szCs w:val="20"/>
                <w:lang w:val="fr-FR" w:eastAsia="fr-FR"/>
              </w:rPr>
            </w:pPr>
            <w:r w:rsidRPr="0072660D">
              <w:rPr>
                <w:szCs w:val="20"/>
                <w:lang w:val="fr-FR" w:eastAsia="fr-FR"/>
              </w:rPr>
              <w:t>Origines du besoin SI et acteurs concernés</w:t>
            </w:r>
          </w:p>
        </w:tc>
        <w:tc>
          <w:tcPr>
            <w:tcW w:w="4315" w:type="dxa"/>
            <w:shd w:val="clear" w:color="auto" w:fill="DBE5F1"/>
            <w:vAlign w:val="center"/>
          </w:tcPr>
          <w:p w14:paraId="1442810A" w14:textId="77777777" w:rsidR="007F1495" w:rsidRDefault="0072660D" w:rsidP="00207FF4">
            <w:pPr>
              <w:spacing w:after="0"/>
              <w:ind w:left="0"/>
              <w:rPr>
                <w:szCs w:val="20"/>
                <w:lang w:val="fr-FR" w:eastAsia="fr-FR"/>
              </w:rPr>
            </w:pPr>
            <w:r>
              <w:rPr>
                <w:szCs w:val="20"/>
                <w:lang w:val="fr-FR" w:eastAsia="fr-FR"/>
              </w:rPr>
              <w:t>Lien « </w:t>
            </w:r>
            <w:r w:rsidRPr="0072660D">
              <w:rPr>
                <w:szCs w:val="20"/>
                <w:lang w:val="fr-FR" w:eastAsia="fr-FR"/>
              </w:rPr>
              <w:t>Acteur Origine du besoin SI</w:t>
            </w:r>
            <w:r>
              <w:rPr>
                <w:szCs w:val="20"/>
                <w:lang w:val="fr-FR" w:eastAsia="fr-FR"/>
              </w:rPr>
              <w:t> »</w:t>
            </w:r>
          </w:p>
          <w:p w14:paraId="565D2670" w14:textId="77777777" w:rsidR="0072660D" w:rsidRPr="00D3218C" w:rsidRDefault="0072660D" w:rsidP="00207FF4">
            <w:pPr>
              <w:spacing w:after="0"/>
              <w:ind w:left="0"/>
              <w:rPr>
                <w:szCs w:val="20"/>
                <w:lang w:val="fr-FR" w:eastAsia="fr-FR"/>
              </w:rPr>
            </w:pPr>
            <w:r>
              <w:rPr>
                <w:szCs w:val="20"/>
                <w:lang w:val="fr-FR" w:eastAsia="fr-FR"/>
              </w:rPr>
              <w:t>Lien « </w:t>
            </w:r>
            <w:r w:rsidRPr="0072660D">
              <w:rPr>
                <w:szCs w:val="20"/>
                <w:lang w:val="fr-FR" w:eastAsia="fr-FR"/>
              </w:rPr>
              <w:t>Personne Origine du besoin SI</w:t>
            </w:r>
            <w:r>
              <w:rPr>
                <w:szCs w:val="20"/>
                <w:lang w:val="fr-FR" w:eastAsia="fr-FR"/>
              </w:rPr>
              <w:t> »</w:t>
            </w:r>
          </w:p>
        </w:tc>
      </w:tr>
      <w:tr w:rsidR="007F1495" w:rsidRPr="008D0745" w14:paraId="7F6A510B" w14:textId="77777777" w:rsidTr="00207FF4">
        <w:trPr>
          <w:jc w:val="center"/>
        </w:trPr>
        <w:tc>
          <w:tcPr>
            <w:tcW w:w="1457" w:type="dxa"/>
            <w:vMerge/>
            <w:shd w:val="clear" w:color="auto" w:fill="DBE5F1"/>
            <w:vAlign w:val="center"/>
          </w:tcPr>
          <w:p w14:paraId="48A62247" w14:textId="77777777" w:rsidR="007F1495" w:rsidRPr="0072660D" w:rsidRDefault="007F1495" w:rsidP="00207FF4">
            <w:pPr>
              <w:spacing w:after="0"/>
              <w:ind w:left="0"/>
              <w:rPr>
                <w:b/>
                <w:szCs w:val="20"/>
                <w:lang w:val="fr-FR"/>
              </w:rPr>
            </w:pPr>
          </w:p>
        </w:tc>
        <w:tc>
          <w:tcPr>
            <w:tcW w:w="3519" w:type="dxa"/>
            <w:shd w:val="clear" w:color="auto" w:fill="DBE5F1"/>
            <w:vAlign w:val="center"/>
          </w:tcPr>
          <w:p w14:paraId="287DC893" w14:textId="77777777" w:rsidR="007F1495" w:rsidRPr="009D24EF" w:rsidRDefault="0072660D" w:rsidP="00207FF4">
            <w:pPr>
              <w:spacing w:after="0"/>
              <w:ind w:left="0"/>
              <w:rPr>
                <w:szCs w:val="20"/>
                <w:lang w:val="fr-FR" w:eastAsia="fr-FR"/>
              </w:rPr>
            </w:pPr>
            <w:r w:rsidRPr="0072660D">
              <w:rPr>
                <w:szCs w:val="20"/>
                <w:lang w:val="fr-FR" w:eastAsia="fr-FR"/>
              </w:rPr>
              <w:t>Type de besoin SI</w:t>
            </w:r>
          </w:p>
        </w:tc>
        <w:tc>
          <w:tcPr>
            <w:tcW w:w="4315" w:type="dxa"/>
            <w:shd w:val="clear" w:color="auto" w:fill="DBE5F1"/>
            <w:vAlign w:val="center"/>
          </w:tcPr>
          <w:p w14:paraId="7C846D84" w14:textId="77777777" w:rsidR="007F1495" w:rsidRPr="00D3218C" w:rsidRDefault="0072660D" w:rsidP="00207FF4">
            <w:pPr>
              <w:spacing w:after="0"/>
              <w:ind w:left="0"/>
              <w:rPr>
                <w:szCs w:val="20"/>
                <w:lang w:val="fr-FR" w:eastAsia="fr-FR"/>
              </w:rPr>
            </w:pPr>
            <w:r w:rsidRPr="0072660D">
              <w:rPr>
                <w:szCs w:val="20"/>
                <w:lang w:val="fr-FR" w:eastAsia="fr-FR"/>
              </w:rPr>
              <w:t>Type du besoin SI – IFPEN</w:t>
            </w:r>
          </w:p>
        </w:tc>
      </w:tr>
      <w:tr w:rsidR="0072660D" w:rsidRPr="0072660D" w14:paraId="497641E9" w14:textId="77777777" w:rsidTr="00207FF4">
        <w:trPr>
          <w:jc w:val="center"/>
        </w:trPr>
        <w:tc>
          <w:tcPr>
            <w:tcW w:w="1457" w:type="dxa"/>
            <w:vMerge/>
            <w:shd w:val="clear" w:color="auto" w:fill="DBE5F1"/>
            <w:vAlign w:val="center"/>
          </w:tcPr>
          <w:p w14:paraId="2CB40902" w14:textId="77777777" w:rsidR="0072660D" w:rsidRPr="0072660D" w:rsidRDefault="0072660D" w:rsidP="00207FF4">
            <w:pPr>
              <w:spacing w:after="0"/>
              <w:ind w:left="0"/>
              <w:rPr>
                <w:b/>
                <w:szCs w:val="20"/>
                <w:lang w:val="fr-FR"/>
              </w:rPr>
            </w:pPr>
          </w:p>
        </w:tc>
        <w:tc>
          <w:tcPr>
            <w:tcW w:w="3519" w:type="dxa"/>
            <w:shd w:val="clear" w:color="auto" w:fill="DBE5F1"/>
            <w:vAlign w:val="center"/>
          </w:tcPr>
          <w:p w14:paraId="11CA6EDE" w14:textId="77777777" w:rsidR="0072660D" w:rsidRPr="0072660D" w:rsidRDefault="0072660D" w:rsidP="00207FF4">
            <w:pPr>
              <w:spacing w:after="0"/>
              <w:ind w:left="0"/>
              <w:rPr>
                <w:szCs w:val="20"/>
                <w:lang w:val="fr-FR" w:eastAsia="fr-FR"/>
              </w:rPr>
            </w:pPr>
            <w:r w:rsidRPr="0072660D">
              <w:rPr>
                <w:szCs w:val="20"/>
                <w:lang w:val="fr-FR" w:eastAsia="fr-FR"/>
              </w:rPr>
              <w:t>Filière envisagée</w:t>
            </w:r>
          </w:p>
        </w:tc>
        <w:tc>
          <w:tcPr>
            <w:tcW w:w="4315" w:type="dxa"/>
            <w:shd w:val="clear" w:color="auto" w:fill="DBE5F1"/>
            <w:vAlign w:val="center"/>
          </w:tcPr>
          <w:p w14:paraId="1E0BE5A9" w14:textId="77777777" w:rsidR="0072660D" w:rsidRPr="0072660D" w:rsidRDefault="0072660D" w:rsidP="00207FF4">
            <w:pPr>
              <w:spacing w:after="0"/>
              <w:ind w:left="0"/>
              <w:rPr>
                <w:szCs w:val="20"/>
                <w:lang w:val="fr-FR" w:eastAsia="fr-FR"/>
              </w:rPr>
            </w:pPr>
            <w:r w:rsidRPr="0072660D">
              <w:rPr>
                <w:szCs w:val="20"/>
                <w:lang w:val="fr-FR" w:eastAsia="fr-FR"/>
              </w:rPr>
              <w:t>Filière prévue - IFPEN</w:t>
            </w:r>
          </w:p>
        </w:tc>
      </w:tr>
      <w:tr w:rsidR="007F1495" w:rsidRPr="008D0745" w14:paraId="0D7B41B9" w14:textId="77777777" w:rsidTr="00207FF4">
        <w:trPr>
          <w:jc w:val="center"/>
        </w:trPr>
        <w:tc>
          <w:tcPr>
            <w:tcW w:w="1457" w:type="dxa"/>
            <w:vMerge/>
            <w:shd w:val="clear" w:color="auto" w:fill="DBE5F1"/>
            <w:vAlign w:val="center"/>
          </w:tcPr>
          <w:p w14:paraId="58CB665A" w14:textId="77777777" w:rsidR="007F1495" w:rsidRPr="0072660D" w:rsidRDefault="007F1495" w:rsidP="00207FF4">
            <w:pPr>
              <w:spacing w:after="0"/>
              <w:ind w:left="0"/>
              <w:rPr>
                <w:b/>
                <w:szCs w:val="20"/>
                <w:lang w:val="fr-FR"/>
              </w:rPr>
            </w:pPr>
          </w:p>
        </w:tc>
        <w:tc>
          <w:tcPr>
            <w:tcW w:w="3519" w:type="dxa"/>
            <w:shd w:val="clear" w:color="auto" w:fill="DBE5F1"/>
            <w:vAlign w:val="center"/>
          </w:tcPr>
          <w:p w14:paraId="0E227B51" w14:textId="77777777" w:rsidR="007F1495" w:rsidRDefault="007F1495" w:rsidP="00207FF4">
            <w:pPr>
              <w:spacing w:after="0"/>
              <w:ind w:left="0"/>
              <w:rPr>
                <w:szCs w:val="20"/>
                <w:lang w:val="fr-FR" w:eastAsia="fr-FR"/>
              </w:rPr>
            </w:pPr>
            <w:r>
              <w:rPr>
                <w:szCs w:val="20"/>
                <w:lang w:val="fr-FR" w:eastAsia="fr-FR"/>
              </w:rPr>
              <w:t>Type de domaine associé (</w:t>
            </w:r>
            <w:r w:rsidRPr="009D24EF">
              <w:rPr>
                <w:szCs w:val="20"/>
                <w:lang w:val="fr-FR" w:eastAsia="fr-FR"/>
              </w:rPr>
              <w:t>nom de la zone d’urbanisme de niveau 1 reliée au projet ou dont l’une des sous-zones est reliée au projet</w:t>
            </w:r>
            <w:r>
              <w:rPr>
                <w:szCs w:val="20"/>
                <w:lang w:val="fr-FR" w:eastAsia="fr-FR"/>
              </w:rPr>
              <w:t>)</w:t>
            </w:r>
          </w:p>
        </w:tc>
        <w:tc>
          <w:tcPr>
            <w:tcW w:w="4315" w:type="dxa"/>
            <w:shd w:val="clear" w:color="auto" w:fill="DBE5F1"/>
            <w:vAlign w:val="center"/>
          </w:tcPr>
          <w:p w14:paraId="5BE18620" w14:textId="77777777" w:rsidR="007F1495" w:rsidRDefault="007F1495" w:rsidP="00207FF4">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[Elément hébergé]:[Projet] </w:t>
            </w:r>
            <w:r>
              <w:rPr>
                <w:rFonts w:ascii="Courier" w:hAnsi="Courier" w:cs="Courier"/>
                <w:b/>
                <w:bCs/>
                <w:color w:val="800000"/>
                <w:sz w:val="18"/>
                <w:szCs w:val="18"/>
                <w:lang w:val="fr-FR" w:eastAsia="fr-FR"/>
              </w:rPr>
              <w:t>&amp;"name"</w:t>
            </w:r>
          </w:p>
          <w:p w14:paraId="75E36033" w14:textId="77777777" w:rsidR="007F1495" w:rsidRDefault="007F1495" w:rsidP="00207FF4">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[Sous-zone d'urbanisme détenue] </w:t>
            </w:r>
            <w:r>
              <w:rPr>
                <w:rFonts w:ascii="Courier" w:hAnsi="Courier" w:cs="Courier"/>
                <w:b/>
                <w:bCs/>
                <w:color w:val="000080"/>
                <w:sz w:val="18"/>
                <w:szCs w:val="18"/>
                <w:lang w:val="fr-FR" w:eastAsia="fr-FR"/>
              </w:rPr>
              <w:t>Deeply</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in</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p>
          <w:p w14:paraId="2EEE77EB" w14:textId="77777777" w:rsidR="007F1495" w:rsidRPr="00D3218C" w:rsidRDefault="007F1495" w:rsidP="00207FF4">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From</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Or</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[Niveau d'urbanisme]</w:t>
            </w:r>
            <w:r>
              <w:rPr>
                <w:rFonts w:ascii="Courier" w:hAnsi="Courier" w:cs="Courier"/>
                <w:b/>
                <w:bCs/>
                <w:color w:val="000080"/>
                <w:sz w:val="18"/>
                <w:szCs w:val="18"/>
                <w:lang w:val="fr-FR" w:eastAsia="fr-FR"/>
              </w:rPr>
              <w:t>=</w:t>
            </w:r>
            <w:r>
              <w:rPr>
                <w:rFonts w:ascii="Courier" w:hAnsi="Courier" w:cs="Courier"/>
                <w:color w:val="FF00FF"/>
                <w:sz w:val="18"/>
                <w:szCs w:val="18"/>
                <w:lang w:val="fr-FR" w:eastAsia="fr-FR"/>
              </w:rPr>
              <w:t>"1"</w:t>
            </w:r>
          </w:p>
        </w:tc>
      </w:tr>
      <w:tr w:rsidR="008B0836" w:rsidRPr="008D0745" w14:paraId="4F717920" w14:textId="77777777" w:rsidTr="00207FF4">
        <w:trPr>
          <w:jc w:val="center"/>
        </w:trPr>
        <w:tc>
          <w:tcPr>
            <w:tcW w:w="1457" w:type="dxa"/>
            <w:vMerge/>
            <w:shd w:val="clear" w:color="auto" w:fill="DBE5F1"/>
            <w:vAlign w:val="center"/>
          </w:tcPr>
          <w:p w14:paraId="4C951765" w14:textId="77777777" w:rsidR="008B0836" w:rsidRPr="008B0836" w:rsidRDefault="008B0836" w:rsidP="00207FF4">
            <w:pPr>
              <w:spacing w:after="0"/>
              <w:ind w:left="0"/>
              <w:rPr>
                <w:b/>
                <w:szCs w:val="20"/>
                <w:lang w:val="fr-FR"/>
              </w:rPr>
            </w:pPr>
          </w:p>
        </w:tc>
        <w:tc>
          <w:tcPr>
            <w:tcW w:w="3519" w:type="dxa"/>
            <w:shd w:val="clear" w:color="auto" w:fill="DBE5F1"/>
            <w:vAlign w:val="center"/>
          </w:tcPr>
          <w:p w14:paraId="0EAF5895" w14:textId="77777777" w:rsidR="008B0836" w:rsidRPr="001268F3" w:rsidRDefault="0072660D" w:rsidP="001268F3">
            <w:pPr>
              <w:spacing w:after="0"/>
              <w:ind w:left="0"/>
              <w:rPr>
                <w:szCs w:val="20"/>
                <w:lang w:val="fr-FR" w:eastAsia="fr-FR"/>
              </w:rPr>
            </w:pPr>
            <w:r w:rsidRPr="0072660D">
              <w:rPr>
                <w:szCs w:val="20"/>
                <w:lang w:val="fr-FR" w:eastAsia="fr-FR"/>
              </w:rPr>
              <w:t>Responsable de l'instruction</w:t>
            </w:r>
          </w:p>
        </w:tc>
        <w:tc>
          <w:tcPr>
            <w:tcW w:w="4315" w:type="dxa"/>
            <w:shd w:val="clear" w:color="auto" w:fill="DBE5F1"/>
            <w:vAlign w:val="center"/>
          </w:tcPr>
          <w:p w14:paraId="77E60C44" w14:textId="77777777" w:rsidR="008B0836" w:rsidRDefault="0072660D" w:rsidP="00207FF4">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b/>
                <w:bCs/>
                <w:color w:val="000080"/>
                <w:sz w:val="18"/>
                <w:szCs w:val="18"/>
                <w:lang w:val="fr-FR" w:eastAsia="fr-FR"/>
              </w:rPr>
            </w:pPr>
            <w:r w:rsidRPr="0072660D">
              <w:rPr>
                <w:rFonts w:ascii="Courier" w:hAnsi="Courier" w:cs="Courier"/>
                <w:b/>
                <w:bCs/>
                <w:color w:val="000080"/>
                <w:sz w:val="18"/>
                <w:szCs w:val="18"/>
                <w:lang w:val="fr-FR" w:eastAsia="fr-FR"/>
              </w:rPr>
              <w:t>Select [Personne] Where [Projet].([Rôle dans le projet]='RIB' And [Nom] &amp;name)</w:t>
            </w:r>
          </w:p>
        </w:tc>
      </w:tr>
      <w:tr w:rsidR="0072660D" w:rsidRPr="008B0836" w14:paraId="2A27E6F8" w14:textId="77777777" w:rsidTr="00207FF4">
        <w:trPr>
          <w:jc w:val="center"/>
        </w:trPr>
        <w:tc>
          <w:tcPr>
            <w:tcW w:w="1457" w:type="dxa"/>
            <w:vMerge/>
            <w:shd w:val="clear" w:color="auto" w:fill="DBE5F1"/>
            <w:vAlign w:val="center"/>
          </w:tcPr>
          <w:p w14:paraId="4F40942B" w14:textId="77777777" w:rsidR="0072660D" w:rsidRPr="008B0836" w:rsidRDefault="0072660D" w:rsidP="00207FF4">
            <w:pPr>
              <w:spacing w:after="0"/>
              <w:ind w:left="0"/>
              <w:rPr>
                <w:b/>
                <w:szCs w:val="20"/>
                <w:lang w:val="fr-FR"/>
              </w:rPr>
            </w:pPr>
          </w:p>
        </w:tc>
        <w:tc>
          <w:tcPr>
            <w:tcW w:w="3519" w:type="dxa"/>
            <w:shd w:val="clear" w:color="auto" w:fill="DBE5F1"/>
            <w:vAlign w:val="center"/>
          </w:tcPr>
          <w:p w14:paraId="7B8123C3" w14:textId="77777777" w:rsidR="0072660D" w:rsidRPr="0072660D" w:rsidRDefault="0072660D" w:rsidP="001268F3">
            <w:pPr>
              <w:spacing w:after="0"/>
              <w:ind w:left="0"/>
              <w:rPr>
                <w:szCs w:val="20"/>
                <w:lang w:val="fr-FR" w:eastAsia="fr-FR"/>
              </w:rPr>
            </w:pPr>
            <w:r w:rsidRPr="0072660D">
              <w:rPr>
                <w:szCs w:val="20"/>
                <w:lang w:val="fr-FR" w:eastAsia="fr-FR"/>
              </w:rPr>
              <w:t>Support de l'instruction</w:t>
            </w:r>
          </w:p>
        </w:tc>
        <w:tc>
          <w:tcPr>
            <w:tcW w:w="4315" w:type="dxa"/>
            <w:shd w:val="clear" w:color="auto" w:fill="DBE5F1"/>
            <w:vAlign w:val="center"/>
          </w:tcPr>
          <w:p w14:paraId="2445F07E" w14:textId="77777777" w:rsidR="0072660D" w:rsidRPr="0072660D" w:rsidRDefault="0072660D" w:rsidP="0072660D">
            <w:pPr>
              <w:spacing w:after="0"/>
              <w:ind w:left="0"/>
              <w:rPr>
                <w:rFonts w:ascii="Courier" w:hAnsi="Courier" w:cs="Courier"/>
                <w:b/>
                <w:bCs/>
                <w:color w:val="000080"/>
                <w:sz w:val="18"/>
                <w:szCs w:val="18"/>
                <w:lang w:val="fr-FR" w:eastAsia="fr-FR"/>
              </w:rPr>
            </w:pPr>
            <w:r w:rsidRPr="0072660D">
              <w:rPr>
                <w:szCs w:val="20"/>
                <w:lang w:val="fr-FR" w:eastAsia="fr-FR"/>
              </w:rPr>
              <w:t>Support de l'instruction – IFPEN</w:t>
            </w:r>
          </w:p>
        </w:tc>
      </w:tr>
      <w:tr w:rsidR="008B0836" w:rsidRPr="009D24EF" w14:paraId="79E3ABFE" w14:textId="77777777" w:rsidTr="00207FF4">
        <w:trPr>
          <w:jc w:val="center"/>
        </w:trPr>
        <w:tc>
          <w:tcPr>
            <w:tcW w:w="1457" w:type="dxa"/>
            <w:vMerge/>
            <w:shd w:val="clear" w:color="auto" w:fill="DBE5F1"/>
            <w:vAlign w:val="center"/>
          </w:tcPr>
          <w:p w14:paraId="57D47FB9" w14:textId="77777777" w:rsidR="008B0836" w:rsidRPr="00C62207" w:rsidRDefault="008B0836" w:rsidP="00207FF4">
            <w:pPr>
              <w:spacing w:after="0"/>
              <w:ind w:left="0"/>
              <w:rPr>
                <w:b/>
                <w:szCs w:val="20"/>
                <w:lang w:val="fr-FR"/>
              </w:rPr>
            </w:pPr>
          </w:p>
        </w:tc>
        <w:tc>
          <w:tcPr>
            <w:tcW w:w="3519" w:type="dxa"/>
            <w:shd w:val="clear" w:color="auto" w:fill="DBE5F1"/>
            <w:vAlign w:val="center"/>
          </w:tcPr>
          <w:p w14:paraId="0E34CEED" w14:textId="77777777" w:rsidR="008B0836" w:rsidRPr="009D24EF" w:rsidRDefault="008B0836" w:rsidP="00207FF4">
            <w:pPr>
              <w:spacing w:after="0"/>
              <w:ind w:left="0"/>
              <w:rPr>
                <w:szCs w:val="20"/>
                <w:lang w:val="fr-FR" w:eastAsia="fr-FR"/>
              </w:rPr>
            </w:pPr>
            <w:r>
              <w:rPr>
                <w:szCs w:val="20"/>
                <w:lang w:val="fr-FR" w:eastAsia="fr-FR"/>
              </w:rPr>
              <w:t>Statut</w:t>
            </w:r>
          </w:p>
        </w:tc>
        <w:tc>
          <w:tcPr>
            <w:tcW w:w="4315" w:type="dxa"/>
            <w:shd w:val="clear" w:color="auto" w:fill="DBE5F1"/>
            <w:vAlign w:val="center"/>
          </w:tcPr>
          <w:p w14:paraId="1AF31119" w14:textId="77777777" w:rsidR="008B0836" w:rsidRPr="00D3218C" w:rsidRDefault="008B0836" w:rsidP="00207FF4">
            <w:pPr>
              <w:spacing w:after="0"/>
              <w:ind w:left="0"/>
              <w:rPr>
                <w:szCs w:val="20"/>
                <w:lang w:val="fr-FR" w:eastAsia="fr-FR"/>
              </w:rPr>
            </w:pPr>
            <w:r w:rsidRPr="00D3218C">
              <w:rPr>
                <w:szCs w:val="20"/>
                <w:lang w:val="fr-FR" w:eastAsia="fr-FR"/>
              </w:rPr>
              <w:t>Statut du projet - IFPEN</w:t>
            </w:r>
          </w:p>
        </w:tc>
      </w:tr>
      <w:tr w:rsidR="008B0836" w:rsidRPr="008D0745" w14:paraId="2607C2D9" w14:textId="77777777" w:rsidTr="00207FF4">
        <w:trPr>
          <w:jc w:val="center"/>
        </w:trPr>
        <w:tc>
          <w:tcPr>
            <w:tcW w:w="1457" w:type="dxa"/>
            <w:vMerge/>
            <w:shd w:val="clear" w:color="auto" w:fill="DBE5F1"/>
            <w:vAlign w:val="center"/>
          </w:tcPr>
          <w:p w14:paraId="2E4A2D28" w14:textId="77777777" w:rsidR="008B0836" w:rsidRPr="009D24EF" w:rsidRDefault="008B0836" w:rsidP="00207FF4">
            <w:pPr>
              <w:spacing w:after="0"/>
              <w:ind w:left="0"/>
              <w:rPr>
                <w:b/>
                <w:szCs w:val="20"/>
              </w:rPr>
            </w:pPr>
          </w:p>
        </w:tc>
        <w:tc>
          <w:tcPr>
            <w:tcW w:w="3519" w:type="dxa"/>
            <w:shd w:val="clear" w:color="auto" w:fill="DBE5F1"/>
            <w:vAlign w:val="center"/>
          </w:tcPr>
          <w:p w14:paraId="6EB31100" w14:textId="77777777" w:rsidR="008B0836" w:rsidRDefault="0072660D" w:rsidP="00207FF4">
            <w:pPr>
              <w:spacing w:after="0"/>
              <w:ind w:left="0"/>
              <w:rPr>
                <w:szCs w:val="20"/>
                <w:lang w:val="fr-FR" w:eastAsia="fr-FR"/>
              </w:rPr>
            </w:pPr>
            <w:r w:rsidRPr="0072660D">
              <w:rPr>
                <w:szCs w:val="20"/>
                <w:lang w:val="fr-FR" w:eastAsia="fr-FR"/>
              </w:rPr>
              <w:t>Date de fin d'instruction</w:t>
            </w:r>
          </w:p>
        </w:tc>
        <w:tc>
          <w:tcPr>
            <w:tcW w:w="4315" w:type="dxa"/>
            <w:shd w:val="clear" w:color="auto" w:fill="DBE5F1"/>
            <w:vAlign w:val="center"/>
          </w:tcPr>
          <w:p w14:paraId="66A0130D" w14:textId="77777777" w:rsidR="008B0836" w:rsidRPr="00D3218C" w:rsidRDefault="0072660D" w:rsidP="00207FF4">
            <w:pPr>
              <w:spacing w:after="0"/>
              <w:ind w:left="0"/>
              <w:rPr>
                <w:szCs w:val="20"/>
                <w:lang w:val="fr-FR" w:eastAsia="fr-FR"/>
              </w:rPr>
            </w:pPr>
            <w:r w:rsidRPr="0072660D">
              <w:rPr>
                <w:szCs w:val="20"/>
                <w:lang w:val="fr-FR" w:eastAsia="fr-FR"/>
              </w:rPr>
              <w:t>Date de fin d'instruction - IFPEN</w:t>
            </w:r>
          </w:p>
        </w:tc>
      </w:tr>
      <w:tr w:rsidR="008B0836" w:rsidRPr="008D0745" w14:paraId="48087689" w14:textId="77777777" w:rsidTr="00207FF4">
        <w:trPr>
          <w:jc w:val="center"/>
        </w:trPr>
        <w:tc>
          <w:tcPr>
            <w:tcW w:w="1457" w:type="dxa"/>
            <w:vMerge/>
            <w:shd w:val="clear" w:color="auto" w:fill="DBE5F1"/>
            <w:vAlign w:val="center"/>
          </w:tcPr>
          <w:p w14:paraId="12CAD29B" w14:textId="77777777" w:rsidR="008B0836" w:rsidRPr="00C62207" w:rsidRDefault="008B0836" w:rsidP="00207FF4">
            <w:pPr>
              <w:spacing w:after="0"/>
              <w:ind w:left="0"/>
              <w:rPr>
                <w:b/>
                <w:szCs w:val="20"/>
                <w:lang w:val="fr-FR"/>
              </w:rPr>
            </w:pPr>
          </w:p>
        </w:tc>
        <w:tc>
          <w:tcPr>
            <w:tcW w:w="3519" w:type="dxa"/>
            <w:shd w:val="clear" w:color="auto" w:fill="DBE5F1"/>
            <w:vAlign w:val="center"/>
          </w:tcPr>
          <w:p w14:paraId="09FE3AA3" w14:textId="77777777" w:rsidR="008B0836" w:rsidRPr="009D24EF" w:rsidRDefault="0072660D" w:rsidP="00207FF4">
            <w:pPr>
              <w:spacing w:after="0"/>
              <w:ind w:left="0"/>
              <w:rPr>
                <w:szCs w:val="20"/>
                <w:lang w:val="fr-FR" w:eastAsia="fr-FR"/>
              </w:rPr>
            </w:pPr>
            <w:r w:rsidRPr="0072660D">
              <w:rPr>
                <w:szCs w:val="20"/>
                <w:lang w:val="fr-FR" w:eastAsia="fr-FR"/>
              </w:rPr>
              <w:t>Responsable de suivi</w:t>
            </w:r>
          </w:p>
        </w:tc>
        <w:tc>
          <w:tcPr>
            <w:tcW w:w="4315" w:type="dxa"/>
            <w:shd w:val="clear" w:color="auto" w:fill="DBE5F1"/>
            <w:vAlign w:val="center"/>
          </w:tcPr>
          <w:p w14:paraId="791C26C6" w14:textId="77777777" w:rsidR="008B0836" w:rsidRPr="00D3218C" w:rsidRDefault="0072660D" w:rsidP="00207FF4">
            <w:pPr>
              <w:spacing w:after="0"/>
              <w:ind w:left="0"/>
              <w:rPr>
                <w:szCs w:val="20"/>
                <w:lang w:val="fr-FR" w:eastAsia="fr-FR"/>
              </w:rPr>
            </w:pPr>
            <w:r w:rsidRPr="0072660D">
              <w:rPr>
                <w:szCs w:val="20"/>
                <w:lang w:val="fr-FR" w:eastAsia="fr-FR"/>
              </w:rPr>
              <w:t>Select [Personne] Where [Projet].([Rôle dans le projet]='RS' And [Nom] &amp;name)</w:t>
            </w:r>
          </w:p>
        </w:tc>
      </w:tr>
      <w:tr w:rsidR="008B0836" w:rsidRPr="0072660D" w14:paraId="5F764A57" w14:textId="77777777" w:rsidTr="00207FF4">
        <w:trPr>
          <w:jc w:val="center"/>
        </w:trPr>
        <w:tc>
          <w:tcPr>
            <w:tcW w:w="1457" w:type="dxa"/>
            <w:vMerge/>
            <w:shd w:val="clear" w:color="auto" w:fill="DBE5F1"/>
            <w:vAlign w:val="center"/>
          </w:tcPr>
          <w:p w14:paraId="07B8424F" w14:textId="77777777" w:rsidR="008B0836" w:rsidRPr="0072660D" w:rsidRDefault="008B0836" w:rsidP="00207FF4">
            <w:pPr>
              <w:spacing w:after="0"/>
              <w:ind w:left="0"/>
              <w:rPr>
                <w:b/>
                <w:szCs w:val="20"/>
                <w:lang w:val="fr-FR"/>
              </w:rPr>
            </w:pPr>
          </w:p>
        </w:tc>
        <w:tc>
          <w:tcPr>
            <w:tcW w:w="3519" w:type="dxa"/>
            <w:shd w:val="clear" w:color="auto" w:fill="DBE5F1"/>
            <w:vAlign w:val="center"/>
          </w:tcPr>
          <w:p w14:paraId="42D490B0" w14:textId="77777777" w:rsidR="008B0836" w:rsidRDefault="0072660D" w:rsidP="0086090F">
            <w:pPr>
              <w:spacing w:after="0"/>
              <w:ind w:left="0"/>
              <w:rPr>
                <w:szCs w:val="20"/>
                <w:lang w:val="fr-FR" w:eastAsia="fr-FR"/>
              </w:rPr>
            </w:pPr>
            <w:r w:rsidRPr="0072660D">
              <w:rPr>
                <w:szCs w:val="20"/>
                <w:lang w:val="fr-FR" w:eastAsia="fr-FR"/>
              </w:rPr>
              <w:t xml:space="preserve">Projet / </w:t>
            </w:r>
            <w:r w:rsidR="0086090F">
              <w:rPr>
                <w:szCs w:val="20"/>
                <w:lang w:val="fr-FR" w:eastAsia="fr-FR"/>
              </w:rPr>
              <w:t>é</w:t>
            </w:r>
            <w:r w:rsidRPr="0072660D">
              <w:rPr>
                <w:szCs w:val="20"/>
                <w:lang w:val="fr-FR" w:eastAsia="fr-FR"/>
              </w:rPr>
              <w:t>tude</w:t>
            </w:r>
            <w:r w:rsidR="0086090F">
              <w:rPr>
                <w:szCs w:val="20"/>
                <w:lang w:val="fr-FR" w:eastAsia="fr-FR"/>
              </w:rPr>
              <w:t xml:space="preserve"> SI</w:t>
            </w:r>
            <w:r w:rsidRPr="0072660D">
              <w:rPr>
                <w:szCs w:val="20"/>
                <w:lang w:val="fr-FR" w:eastAsia="fr-FR"/>
              </w:rPr>
              <w:t xml:space="preserve"> </w:t>
            </w:r>
            <w:r>
              <w:rPr>
                <w:szCs w:val="20"/>
                <w:lang w:val="fr-FR" w:eastAsia="fr-FR"/>
              </w:rPr>
              <w:t>prenant en charge</w:t>
            </w:r>
            <w:r w:rsidRPr="0072660D">
              <w:rPr>
                <w:szCs w:val="20"/>
                <w:lang w:val="fr-FR" w:eastAsia="fr-FR"/>
              </w:rPr>
              <w:t xml:space="preserve"> le besoin</w:t>
            </w:r>
          </w:p>
        </w:tc>
        <w:tc>
          <w:tcPr>
            <w:tcW w:w="4315" w:type="dxa"/>
            <w:shd w:val="clear" w:color="auto" w:fill="DBE5F1"/>
            <w:vAlign w:val="center"/>
          </w:tcPr>
          <w:p w14:paraId="6FBF8E6B" w14:textId="77777777" w:rsidR="008B0836" w:rsidRDefault="0072660D" w:rsidP="00207FF4">
            <w:pPr>
              <w:spacing w:after="0"/>
              <w:ind w:left="0"/>
              <w:rPr>
                <w:szCs w:val="20"/>
                <w:lang w:val="fr-FR" w:eastAsia="fr-FR"/>
              </w:rPr>
            </w:pPr>
            <w:r>
              <w:rPr>
                <w:szCs w:val="20"/>
                <w:lang w:val="fr-FR" w:eastAsia="fr-FR"/>
              </w:rPr>
              <w:t>Lien « </w:t>
            </w:r>
            <w:r w:rsidRPr="0072660D">
              <w:rPr>
                <w:szCs w:val="20"/>
                <w:lang w:val="fr-FR" w:eastAsia="fr-FR"/>
              </w:rPr>
              <w:t>Projet SI / Etude SI</w:t>
            </w:r>
            <w:r>
              <w:rPr>
                <w:szCs w:val="20"/>
                <w:lang w:val="fr-FR" w:eastAsia="fr-FR"/>
              </w:rPr>
              <w:t> »</w:t>
            </w:r>
          </w:p>
          <w:p w14:paraId="22C7A0F3" w14:textId="77777777" w:rsidR="0072660D" w:rsidRPr="00D3218C" w:rsidRDefault="0072660D" w:rsidP="00207FF4">
            <w:pPr>
              <w:spacing w:after="0"/>
              <w:ind w:left="0"/>
              <w:rPr>
                <w:szCs w:val="20"/>
                <w:lang w:val="fr-FR" w:eastAsia="fr-FR"/>
              </w:rPr>
            </w:pPr>
            <w:r>
              <w:rPr>
                <w:rFonts w:ascii="Calibri" w:hAnsi="Calibri"/>
                <w:sz w:val="22"/>
              </w:rPr>
              <w:t>(1 ligne par projet/étude).</w:t>
            </w:r>
          </w:p>
        </w:tc>
      </w:tr>
      <w:tr w:rsidR="00F73A04" w:rsidRPr="008D0745" w14:paraId="4548C2E3" w14:textId="77777777" w:rsidTr="00207FF4">
        <w:trPr>
          <w:jc w:val="center"/>
        </w:trPr>
        <w:tc>
          <w:tcPr>
            <w:tcW w:w="1457" w:type="dxa"/>
            <w:vMerge/>
            <w:shd w:val="clear" w:color="auto" w:fill="DBE5F1"/>
            <w:vAlign w:val="center"/>
          </w:tcPr>
          <w:p w14:paraId="125AFAFA" w14:textId="77777777" w:rsidR="00F73A04" w:rsidRPr="0072660D" w:rsidRDefault="00F73A04" w:rsidP="00F73A04">
            <w:pPr>
              <w:spacing w:after="0"/>
              <w:ind w:left="0"/>
              <w:rPr>
                <w:b/>
                <w:szCs w:val="20"/>
                <w:lang w:val="fr-FR"/>
              </w:rPr>
            </w:pPr>
          </w:p>
        </w:tc>
        <w:tc>
          <w:tcPr>
            <w:tcW w:w="3519" w:type="dxa"/>
            <w:shd w:val="clear" w:color="auto" w:fill="DBE5F1"/>
            <w:vAlign w:val="center"/>
          </w:tcPr>
          <w:p w14:paraId="475AF7F3" w14:textId="0CDE076B" w:rsidR="00F73A04" w:rsidRPr="0072660D" w:rsidRDefault="00F73A04" w:rsidP="00F73A04">
            <w:pPr>
              <w:spacing w:after="0"/>
              <w:ind w:left="0"/>
              <w:rPr>
                <w:szCs w:val="20"/>
                <w:lang w:val="fr-FR" w:eastAsia="fr-FR"/>
              </w:rPr>
            </w:pPr>
            <w:r>
              <w:rPr>
                <w:szCs w:val="20"/>
                <w:lang w:val="fr-FR" w:eastAsia="fr-FR"/>
              </w:rPr>
              <w:t>Date prévisionnelle de couverture du besoin</w:t>
            </w:r>
          </w:p>
        </w:tc>
        <w:tc>
          <w:tcPr>
            <w:tcW w:w="4315" w:type="dxa"/>
            <w:shd w:val="clear" w:color="auto" w:fill="DBE5F1"/>
            <w:vAlign w:val="center"/>
          </w:tcPr>
          <w:p w14:paraId="07E708C9" w14:textId="3CCF4EC4" w:rsidR="00F73A04" w:rsidRDefault="00F73A04" w:rsidP="00F73A04">
            <w:pPr>
              <w:spacing w:after="0"/>
              <w:ind w:left="0"/>
              <w:rPr>
                <w:szCs w:val="20"/>
                <w:lang w:val="fr-FR" w:eastAsia="fr-FR"/>
              </w:rPr>
            </w:pPr>
            <w:r>
              <w:rPr>
                <w:szCs w:val="20"/>
                <w:lang w:val="fr-FR" w:eastAsia="fr-FR"/>
              </w:rPr>
              <w:t>Date prévisionnelle de couverture du besoin – IFPEN</w:t>
            </w:r>
          </w:p>
        </w:tc>
      </w:tr>
      <w:tr w:rsidR="00F73A04" w:rsidRPr="008D0745" w14:paraId="3CC56F52" w14:textId="77777777" w:rsidTr="00207FF4">
        <w:trPr>
          <w:jc w:val="center"/>
        </w:trPr>
        <w:tc>
          <w:tcPr>
            <w:tcW w:w="1457" w:type="dxa"/>
            <w:vMerge/>
            <w:shd w:val="clear" w:color="auto" w:fill="DBE5F1"/>
            <w:vAlign w:val="center"/>
          </w:tcPr>
          <w:p w14:paraId="446AD83E" w14:textId="77777777" w:rsidR="00F73A04" w:rsidRPr="0072660D" w:rsidRDefault="00F73A04" w:rsidP="00F73A04">
            <w:pPr>
              <w:spacing w:after="0"/>
              <w:ind w:left="0"/>
              <w:rPr>
                <w:b/>
                <w:szCs w:val="20"/>
                <w:lang w:val="fr-FR"/>
              </w:rPr>
            </w:pPr>
          </w:p>
        </w:tc>
        <w:tc>
          <w:tcPr>
            <w:tcW w:w="3519" w:type="dxa"/>
            <w:shd w:val="clear" w:color="auto" w:fill="DBE5F1"/>
            <w:vAlign w:val="center"/>
          </w:tcPr>
          <w:p w14:paraId="51F688E1" w14:textId="780D8633" w:rsidR="00F73A04" w:rsidRPr="0072660D" w:rsidRDefault="00F73A04" w:rsidP="00F73A04">
            <w:pPr>
              <w:spacing w:after="0"/>
              <w:ind w:left="0"/>
              <w:rPr>
                <w:szCs w:val="20"/>
                <w:lang w:val="fr-FR" w:eastAsia="fr-FR"/>
              </w:rPr>
            </w:pPr>
            <w:r>
              <w:rPr>
                <w:szCs w:val="20"/>
                <w:lang w:val="fr-FR" w:eastAsia="fr-FR"/>
              </w:rPr>
              <w:t xml:space="preserve">Date réelle de couverture du besoin </w:t>
            </w:r>
          </w:p>
        </w:tc>
        <w:tc>
          <w:tcPr>
            <w:tcW w:w="4315" w:type="dxa"/>
            <w:shd w:val="clear" w:color="auto" w:fill="DBE5F1"/>
            <w:vAlign w:val="center"/>
          </w:tcPr>
          <w:p w14:paraId="79EE0F14" w14:textId="39E239EE" w:rsidR="00F73A04" w:rsidRDefault="00F73A04" w:rsidP="00F73A04">
            <w:pPr>
              <w:spacing w:after="0"/>
              <w:ind w:left="0"/>
              <w:rPr>
                <w:szCs w:val="20"/>
                <w:lang w:val="fr-FR" w:eastAsia="fr-FR"/>
              </w:rPr>
            </w:pPr>
            <w:r>
              <w:rPr>
                <w:szCs w:val="20"/>
                <w:lang w:val="fr-FR" w:eastAsia="fr-FR"/>
              </w:rPr>
              <w:t>Date de couverture du besoin - IFPEN</w:t>
            </w:r>
          </w:p>
        </w:tc>
      </w:tr>
      <w:tr w:rsidR="00F73A04" w:rsidRPr="0072660D" w14:paraId="004033C3" w14:textId="77777777" w:rsidTr="00207FF4">
        <w:trPr>
          <w:jc w:val="center"/>
        </w:trPr>
        <w:tc>
          <w:tcPr>
            <w:tcW w:w="1457" w:type="dxa"/>
            <w:vMerge/>
            <w:shd w:val="clear" w:color="auto" w:fill="DBE5F1"/>
            <w:vAlign w:val="center"/>
          </w:tcPr>
          <w:p w14:paraId="08C85F1C" w14:textId="77777777" w:rsidR="00F73A04" w:rsidRPr="0072660D" w:rsidRDefault="00F73A04" w:rsidP="00F73A04">
            <w:pPr>
              <w:spacing w:after="0"/>
              <w:ind w:left="0"/>
              <w:rPr>
                <w:b/>
                <w:szCs w:val="20"/>
                <w:lang w:val="fr-FR"/>
              </w:rPr>
            </w:pPr>
          </w:p>
        </w:tc>
        <w:tc>
          <w:tcPr>
            <w:tcW w:w="3519" w:type="dxa"/>
            <w:shd w:val="clear" w:color="auto" w:fill="DBE5F1"/>
            <w:vAlign w:val="center"/>
          </w:tcPr>
          <w:p w14:paraId="09F56847" w14:textId="36D52C6A" w:rsidR="00F73A04" w:rsidRPr="0072660D" w:rsidRDefault="00F73A04" w:rsidP="00F73A04">
            <w:pPr>
              <w:spacing w:after="0"/>
              <w:ind w:left="0"/>
              <w:rPr>
                <w:szCs w:val="20"/>
                <w:lang w:val="fr-FR" w:eastAsia="fr-FR"/>
              </w:rPr>
            </w:pPr>
            <w:r>
              <w:rPr>
                <w:szCs w:val="20"/>
                <w:lang w:val="fr-FR" w:eastAsia="fr-FR"/>
              </w:rPr>
              <w:t>Cible du COP</w:t>
            </w:r>
          </w:p>
        </w:tc>
        <w:tc>
          <w:tcPr>
            <w:tcW w:w="4315" w:type="dxa"/>
            <w:shd w:val="clear" w:color="auto" w:fill="DBE5F1"/>
            <w:vAlign w:val="center"/>
          </w:tcPr>
          <w:p w14:paraId="26AE1AA0" w14:textId="2B15A6E4" w:rsidR="00F73A04" w:rsidRDefault="00F73A04" w:rsidP="00F73A04">
            <w:pPr>
              <w:spacing w:after="0"/>
              <w:ind w:left="0"/>
              <w:rPr>
                <w:szCs w:val="20"/>
                <w:lang w:val="fr-FR" w:eastAsia="fr-FR"/>
              </w:rPr>
            </w:pPr>
            <w:r>
              <w:rPr>
                <w:szCs w:val="20"/>
                <w:lang w:val="fr-FR" w:eastAsia="fr-FR"/>
              </w:rPr>
              <w:t>SDSI Initial – IFPEN</w:t>
            </w:r>
          </w:p>
        </w:tc>
      </w:tr>
      <w:tr w:rsidR="00F73A04" w:rsidRPr="008D0745" w14:paraId="67D05236" w14:textId="77777777" w:rsidTr="00207FF4">
        <w:trPr>
          <w:jc w:val="center"/>
        </w:trPr>
        <w:tc>
          <w:tcPr>
            <w:tcW w:w="1457" w:type="dxa"/>
            <w:vMerge/>
            <w:shd w:val="clear" w:color="auto" w:fill="DBE5F1"/>
            <w:vAlign w:val="center"/>
          </w:tcPr>
          <w:p w14:paraId="517BE2B5" w14:textId="77777777" w:rsidR="00F73A04" w:rsidRPr="0072660D" w:rsidRDefault="00F73A04" w:rsidP="00F73A04">
            <w:pPr>
              <w:spacing w:after="0"/>
              <w:ind w:left="0"/>
              <w:rPr>
                <w:b/>
                <w:szCs w:val="20"/>
                <w:lang w:val="fr-FR"/>
              </w:rPr>
            </w:pPr>
          </w:p>
        </w:tc>
        <w:tc>
          <w:tcPr>
            <w:tcW w:w="3519" w:type="dxa"/>
            <w:shd w:val="clear" w:color="auto" w:fill="DBE5F1"/>
            <w:vAlign w:val="center"/>
          </w:tcPr>
          <w:p w14:paraId="18B5261A" w14:textId="78B03E22" w:rsidR="00F73A04" w:rsidRPr="0072660D" w:rsidRDefault="00F73A04" w:rsidP="00F73A04">
            <w:pPr>
              <w:spacing w:after="0"/>
              <w:ind w:left="0"/>
              <w:rPr>
                <w:szCs w:val="20"/>
                <w:lang w:val="fr-FR" w:eastAsia="fr-FR"/>
              </w:rPr>
            </w:pPr>
            <w:r>
              <w:rPr>
                <w:szCs w:val="20"/>
                <w:lang w:val="fr-FR" w:eastAsia="fr-FR"/>
              </w:rPr>
              <w:t>Taux d’atteinte de la cible</w:t>
            </w:r>
          </w:p>
        </w:tc>
        <w:tc>
          <w:tcPr>
            <w:tcW w:w="4315" w:type="dxa"/>
            <w:shd w:val="clear" w:color="auto" w:fill="DBE5F1"/>
            <w:vAlign w:val="center"/>
          </w:tcPr>
          <w:p w14:paraId="78837FF2" w14:textId="1C4C9F3B" w:rsidR="00F73A04" w:rsidRDefault="00F73A04" w:rsidP="00F73A04">
            <w:pPr>
              <w:spacing w:after="0"/>
              <w:ind w:left="0"/>
              <w:rPr>
                <w:szCs w:val="20"/>
                <w:lang w:val="fr-FR" w:eastAsia="fr-FR"/>
              </w:rPr>
            </w:pPr>
            <w:r>
              <w:rPr>
                <w:szCs w:val="20"/>
                <w:lang w:val="fr-FR" w:eastAsia="fr-FR"/>
              </w:rPr>
              <w:t>Taux de couverture du besoin - IFPEN</w:t>
            </w:r>
          </w:p>
        </w:tc>
      </w:tr>
      <w:tr w:rsidR="00F73A04" w:rsidRPr="008B0836" w14:paraId="2CE2B642" w14:textId="77777777" w:rsidTr="00207FF4">
        <w:trPr>
          <w:jc w:val="center"/>
        </w:trPr>
        <w:tc>
          <w:tcPr>
            <w:tcW w:w="1457" w:type="dxa"/>
            <w:vMerge/>
            <w:shd w:val="clear" w:color="auto" w:fill="DBE5F1"/>
            <w:vAlign w:val="center"/>
          </w:tcPr>
          <w:p w14:paraId="580ED10F" w14:textId="77777777" w:rsidR="00F73A04" w:rsidRPr="0072660D" w:rsidRDefault="00F73A04" w:rsidP="00F73A04">
            <w:pPr>
              <w:spacing w:after="0"/>
              <w:ind w:left="0"/>
              <w:rPr>
                <w:b/>
                <w:szCs w:val="20"/>
                <w:lang w:val="fr-FR"/>
              </w:rPr>
            </w:pPr>
          </w:p>
        </w:tc>
        <w:tc>
          <w:tcPr>
            <w:tcW w:w="3519" w:type="dxa"/>
            <w:shd w:val="clear" w:color="auto" w:fill="DBE5F1"/>
            <w:vAlign w:val="center"/>
          </w:tcPr>
          <w:p w14:paraId="4B77040A" w14:textId="77777777" w:rsidR="00F73A04" w:rsidRDefault="00F73A04" w:rsidP="00F73A04">
            <w:pPr>
              <w:spacing w:after="0"/>
              <w:ind w:left="0"/>
              <w:rPr>
                <w:szCs w:val="20"/>
                <w:lang w:val="fr-FR" w:eastAsia="fr-FR"/>
              </w:rPr>
            </w:pPr>
            <w:r w:rsidRPr="0072660D">
              <w:rPr>
                <w:szCs w:val="20"/>
                <w:lang w:val="fr-FR" w:eastAsia="fr-FR"/>
              </w:rPr>
              <w:t>Commentaire</w:t>
            </w:r>
          </w:p>
        </w:tc>
        <w:tc>
          <w:tcPr>
            <w:tcW w:w="4315" w:type="dxa"/>
            <w:shd w:val="clear" w:color="auto" w:fill="DBE5F1"/>
            <w:vAlign w:val="center"/>
          </w:tcPr>
          <w:p w14:paraId="2FE2DA70" w14:textId="77777777" w:rsidR="00F73A04" w:rsidRPr="00D3218C" w:rsidRDefault="00F73A04" w:rsidP="00F73A04">
            <w:pPr>
              <w:spacing w:after="0"/>
              <w:ind w:left="0"/>
              <w:rPr>
                <w:szCs w:val="20"/>
                <w:lang w:val="fr-FR" w:eastAsia="fr-FR"/>
              </w:rPr>
            </w:pPr>
            <w:r w:rsidRPr="0072660D">
              <w:rPr>
                <w:szCs w:val="20"/>
                <w:lang w:val="fr-FR" w:eastAsia="fr-FR"/>
              </w:rPr>
              <w:t>Commentaire</w:t>
            </w:r>
          </w:p>
        </w:tc>
      </w:tr>
      <w:tr w:rsidR="00F73A04" w:rsidRPr="0072660D" w14:paraId="0F9240D7" w14:textId="77777777" w:rsidTr="00207FF4">
        <w:trPr>
          <w:jc w:val="center"/>
        </w:trPr>
        <w:tc>
          <w:tcPr>
            <w:tcW w:w="1457" w:type="dxa"/>
            <w:vMerge/>
            <w:shd w:val="clear" w:color="auto" w:fill="DBE5F1"/>
            <w:vAlign w:val="center"/>
          </w:tcPr>
          <w:p w14:paraId="1076C4F7" w14:textId="77777777" w:rsidR="00F73A04" w:rsidRPr="00C62207" w:rsidRDefault="00F73A04" w:rsidP="00F73A04">
            <w:pPr>
              <w:spacing w:after="0"/>
              <w:ind w:left="0"/>
              <w:rPr>
                <w:b/>
                <w:szCs w:val="20"/>
                <w:lang w:val="fr-FR"/>
              </w:rPr>
            </w:pPr>
          </w:p>
        </w:tc>
        <w:tc>
          <w:tcPr>
            <w:tcW w:w="3519" w:type="dxa"/>
            <w:shd w:val="clear" w:color="auto" w:fill="DBE5F1"/>
            <w:vAlign w:val="center"/>
          </w:tcPr>
          <w:p w14:paraId="376EFA0B" w14:textId="77777777" w:rsidR="00F73A04" w:rsidRDefault="00F73A04" w:rsidP="00F73A04">
            <w:pPr>
              <w:spacing w:after="0"/>
              <w:ind w:left="0"/>
              <w:rPr>
                <w:szCs w:val="20"/>
                <w:lang w:val="fr-FR" w:eastAsia="fr-FR"/>
              </w:rPr>
            </w:pPr>
            <w:r w:rsidRPr="0072660D">
              <w:rPr>
                <w:szCs w:val="20"/>
                <w:lang w:val="fr-FR" w:eastAsia="fr-FR"/>
              </w:rPr>
              <w:t>Documents et références associés</w:t>
            </w:r>
          </w:p>
        </w:tc>
        <w:tc>
          <w:tcPr>
            <w:tcW w:w="4315" w:type="dxa"/>
            <w:shd w:val="clear" w:color="auto" w:fill="DBE5F1"/>
            <w:vAlign w:val="center"/>
          </w:tcPr>
          <w:p w14:paraId="377B4852" w14:textId="77777777" w:rsidR="00F73A04" w:rsidRPr="00D3218C" w:rsidRDefault="00F73A04" w:rsidP="00F73A04">
            <w:pPr>
              <w:spacing w:after="0"/>
              <w:ind w:left="0"/>
              <w:rPr>
                <w:szCs w:val="20"/>
                <w:lang w:val="fr-FR" w:eastAsia="fr-FR"/>
              </w:rPr>
            </w:pPr>
            <w:r>
              <w:rPr>
                <w:szCs w:val="20"/>
                <w:lang w:val="fr-FR" w:eastAsia="fr-FR"/>
              </w:rPr>
              <w:t>Lien »</w:t>
            </w:r>
            <w:r>
              <w:t xml:space="preserve"> </w:t>
            </w:r>
            <w:r w:rsidRPr="0072660D">
              <w:rPr>
                <w:szCs w:val="20"/>
                <w:lang w:val="fr-FR" w:eastAsia="fr-FR"/>
              </w:rPr>
              <w:t>Référence externe</w:t>
            </w:r>
            <w:r>
              <w:rPr>
                <w:szCs w:val="20"/>
                <w:lang w:val="fr-FR" w:eastAsia="fr-FR"/>
              </w:rPr>
              <w:t> »</w:t>
            </w:r>
          </w:p>
        </w:tc>
      </w:tr>
    </w:tbl>
    <w:p w14:paraId="0D3F8E29" w14:textId="4B942063" w:rsidR="00DC114B" w:rsidRPr="00E56A76" w:rsidRDefault="00DC114B" w:rsidP="00E56A76">
      <w:pPr>
        <w:rPr>
          <w:lang w:val="fr-FR"/>
        </w:rPr>
      </w:pPr>
      <w:bookmarkStart w:id="65" w:name="_Toc405219347"/>
      <w:r w:rsidRPr="00DC114B">
        <w:rPr>
          <w:lang w:val="fr-FR"/>
        </w:rPr>
        <w:t xml:space="preserve">Seuls les </w:t>
      </w:r>
      <w:r w:rsidRPr="00E56A76">
        <w:rPr>
          <w:lang w:val="fr-FR"/>
        </w:rPr>
        <w:t>Besoins</w:t>
      </w:r>
      <w:r w:rsidRPr="00DC114B">
        <w:rPr>
          <w:lang w:val="fr-FR"/>
        </w:rPr>
        <w:t xml:space="preserve"> SI </w:t>
      </w:r>
      <w:r w:rsidR="00F73A04">
        <w:rPr>
          <w:lang w:val="fr-FR" w:eastAsia="fr-FR"/>
        </w:rPr>
        <w:t xml:space="preserve">reliés </w:t>
      </w:r>
      <w:r w:rsidR="00F73A04" w:rsidRPr="009B419B">
        <w:rPr>
          <w:color w:val="1F497D"/>
          <w:lang w:val="fr-FR"/>
        </w:rPr>
        <w:t xml:space="preserve">à </w:t>
      </w:r>
      <w:r w:rsidR="00F73A04">
        <w:rPr>
          <w:color w:val="1F497D"/>
          <w:lang w:val="fr-FR"/>
        </w:rPr>
        <w:t xml:space="preserve">aucune bibliothèque </w:t>
      </w:r>
      <w:r w:rsidRPr="00931FF5">
        <w:rPr>
          <w:lang w:val="fr-FR"/>
        </w:rPr>
        <w:t>donnent lieu à une page dans le site ATLAS.</w:t>
      </w:r>
      <w:r w:rsidR="00D642A8">
        <w:rPr>
          <w:lang w:val="fr-FR"/>
        </w:rPr>
        <w:t xml:space="preserve"> </w:t>
      </w:r>
    </w:p>
    <w:p w14:paraId="78CE43C8" w14:textId="77777777" w:rsidR="007F1495" w:rsidRDefault="007F1495" w:rsidP="007F1495">
      <w:pPr>
        <w:pStyle w:val="Heading2"/>
        <w:rPr>
          <w:lang w:val="fr-FR" w:eastAsia="fr-FR"/>
        </w:rPr>
      </w:pPr>
      <w:r>
        <w:rPr>
          <w:lang w:val="fr-FR" w:eastAsia="fr-FR"/>
        </w:rPr>
        <w:lastRenderedPageBreak/>
        <w:t>Page « Etude SI »</w:t>
      </w:r>
      <w:bookmarkEnd w:id="65"/>
    </w:p>
    <w:p w14:paraId="1C0B3B08" w14:textId="77777777" w:rsidR="007F1495" w:rsidRDefault="007F1495" w:rsidP="007F1495">
      <w:pPr>
        <w:rPr>
          <w:lang w:val="fr-FR" w:eastAsia="fr-FR"/>
        </w:rPr>
      </w:pPr>
      <w:r>
        <w:rPr>
          <w:lang w:val="fr-FR" w:eastAsia="fr-FR"/>
        </w:rPr>
        <w:t>La page d’un projet est générée à partir de MEGA grâce au descripteur "IFP – Etude" et est composée de 2 onglets :</w:t>
      </w:r>
    </w:p>
    <w:p w14:paraId="75E4609E" w14:textId="77777777" w:rsidR="009014F8" w:rsidRDefault="009014F8" w:rsidP="007F1495">
      <w:pPr>
        <w:rPr>
          <w:lang w:val="fr-FR" w:eastAsia="fr-FR"/>
        </w:rPr>
      </w:pP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7"/>
        <w:gridCol w:w="3519"/>
        <w:gridCol w:w="4315"/>
      </w:tblGrid>
      <w:tr w:rsidR="007F1495" w:rsidRPr="008D0745" w14:paraId="2D96A30E" w14:textId="77777777" w:rsidTr="00207FF4">
        <w:trPr>
          <w:jc w:val="center"/>
        </w:trPr>
        <w:tc>
          <w:tcPr>
            <w:tcW w:w="1457" w:type="dxa"/>
            <w:shd w:val="clear" w:color="auto" w:fill="BBD2F9"/>
          </w:tcPr>
          <w:p w14:paraId="555B8EE0" w14:textId="77777777" w:rsidR="007F1495" w:rsidRPr="0091403A" w:rsidRDefault="007F1495" w:rsidP="00207FF4">
            <w:pPr>
              <w:spacing w:after="0" w:line="240" w:lineRule="auto"/>
              <w:ind w:left="-22"/>
              <w:jc w:val="center"/>
              <w:rPr>
                <w:b/>
                <w:sz w:val="22"/>
                <w:lang w:val="fr-FR"/>
              </w:rPr>
            </w:pPr>
            <w:r>
              <w:rPr>
                <w:b/>
                <w:sz w:val="22"/>
                <w:lang w:val="fr-FR"/>
              </w:rPr>
              <w:t>Onglets</w:t>
            </w:r>
          </w:p>
        </w:tc>
        <w:tc>
          <w:tcPr>
            <w:tcW w:w="3519" w:type="dxa"/>
            <w:shd w:val="clear" w:color="auto" w:fill="BBD2F9"/>
          </w:tcPr>
          <w:p w14:paraId="3484FC6B" w14:textId="77777777" w:rsidR="007F1495" w:rsidRPr="008F7C73" w:rsidRDefault="007F1495" w:rsidP="00207FF4">
            <w:pPr>
              <w:spacing w:after="0" w:line="240" w:lineRule="auto"/>
              <w:ind w:left="0"/>
              <w:jc w:val="center"/>
              <w:rPr>
                <w:b/>
                <w:sz w:val="22"/>
              </w:rPr>
            </w:pPr>
            <w:r>
              <w:rPr>
                <w:b/>
                <w:sz w:val="22"/>
              </w:rPr>
              <w:t>Contenu</w:t>
            </w:r>
          </w:p>
        </w:tc>
        <w:tc>
          <w:tcPr>
            <w:tcW w:w="4315" w:type="dxa"/>
            <w:shd w:val="clear" w:color="auto" w:fill="BBD2F9"/>
          </w:tcPr>
          <w:p w14:paraId="6CD474ED" w14:textId="77777777" w:rsidR="007F1495" w:rsidRPr="009D24EF" w:rsidRDefault="007F1495" w:rsidP="00207FF4">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7F1495" w:rsidRPr="00D86048" w14:paraId="616EDC35" w14:textId="77777777" w:rsidTr="00207FF4">
        <w:trPr>
          <w:jc w:val="center"/>
        </w:trPr>
        <w:tc>
          <w:tcPr>
            <w:tcW w:w="1457" w:type="dxa"/>
            <w:vAlign w:val="center"/>
          </w:tcPr>
          <w:p w14:paraId="06FA2CC7" w14:textId="77777777" w:rsidR="007F1495" w:rsidRPr="00CC094B" w:rsidRDefault="007F1495" w:rsidP="00207FF4">
            <w:pPr>
              <w:spacing w:after="0"/>
              <w:ind w:left="0"/>
              <w:rPr>
                <w:b/>
                <w:sz w:val="22"/>
              </w:rPr>
            </w:pPr>
            <w:r w:rsidRPr="00CC094B">
              <w:rPr>
                <w:b/>
                <w:sz w:val="22"/>
              </w:rPr>
              <w:t>Diagramme</w:t>
            </w:r>
          </w:p>
        </w:tc>
        <w:tc>
          <w:tcPr>
            <w:tcW w:w="3519" w:type="dxa"/>
            <w:vAlign w:val="center"/>
          </w:tcPr>
          <w:p w14:paraId="469475DB" w14:textId="77777777" w:rsidR="007F1495" w:rsidRDefault="007F1495" w:rsidP="00207FF4">
            <w:pPr>
              <w:spacing w:after="0"/>
              <w:ind w:left="0"/>
              <w:rPr>
                <w:szCs w:val="20"/>
                <w:lang w:val="fr-FR" w:eastAsia="fr-FR"/>
              </w:rPr>
            </w:pPr>
            <w:r w:rsidRPr="009D24EF">
              <w:rPr>
                <w:szCs w:val="20"/>
                <w:lang w:val="fr-FR" w:eastAsia="fr-FR"/>
              </w:rPr>
              <w:t>Diagramme d’objectifs et d’exigences du projet</w:t>
            </w:r>
          </w:p>
          <w:p w14:paraId="487A28CD" w14:textId="77777777" w:rsidR="007F1495" w:rsidRPr="009D24EF" w:rsidRDefault="007F1495" w:rsidP="00207FF4">
            <w:pPr>
              <w:spacing w:after="0"/>
              <w:ind w:left="0"/>
              <w:rPr>
                <w:szCs w:val="20"/>
                <w:lang w:val="fr-FR"/>
              </w:rPr>
            </w:pPr>
            <w:r w:rsidRPr="0046624A">
              <w:rPr>
                <w:szCs w:val="20"/>
                <w:lang w:val="fr-FR" w:eastAsia="fr-FR"/>
              </w:rPr>
              <w:t>Une version miniature de chaque diagramme est affichée en haut de page de manière à passer d’un diagramme à l’autre facilement</w:t>
            </w:r>
            <w:r>
              <w:rPr>
                <w:szCs w:val="20"/>
                <w:lang w:val="fr-FR" w:eastAsia="fr-FR"/>
              </w:rPr>
              <w:t xml:space="preserve"> </w:t>
            </w:r>
          </w:p>
        </w:tc>
        <w:tc>
          <w:tcPr>
            <w:tcW w:w="4315" w:type="dxa"/>
            <w:vAlign w:val="center"/>
          </w:tcPr>
          <w:p w14:paraId="117C1CF0" w14:textId="77777777" w:rsidR="007F1495" w:rsidRPr="00D86048" w:rsidRDefault="007F1495" w:rsidP="00207FF4">
            <w:pPr>
              <w:spacing w:after="0"/>
              <w:ind w:left="0"/>
              <w:rPr>
                <w:szCs w:val="20"/>
                <w:lang w:val="en-GB"/>
              </w:rPr>
            </w:pPr>
            <w:r w:rsidRPr="00D86048">
              <w:rPr>
                <w:szCs w:val="20"/>
                <w:lang w:val="en-GB"/>
              </w:rPr>
              <w:t>Select [Diagramme] Where [Projet décrit] &amp;name And ([Statut diagramme - IFPEN] Is Null Or [Statut diagramme - IFPEN] 'V')</w:t>
            </w:r>
          </w:p>
        </w:tc>
      </w:tr>
      <w:tr w:rsidR="007F1495" w:rsidRPr="008F7C73" w14:paraId="48F116AA" w14:textId="77777777" w:rsidTr="00207FF4">
        <w:trPr>
          <w:jc w:val="center"/>
        </w:trPr>
        <w:tc>
          <w:tcPr>
            <w:tcW w:w="1457" w:type="dxa"/>
            <w:vMerge w:val="restart"/>
            <w:shd w:val="clear" w:color="auto" w:fill="DBE5F1"/>
            <w:vAlign w:val="center"/>
          </w:tcPr>
          <w:p w14:paraId="7502BFDB" w14:textId="77777777" w:rsidR="007F1495" w:rsidRPr="00CC094B" w:rsidRDefault="007F1495" w:rsidP="00207FF4">
            <w:pPr>
              <w:spacing w:after="0"/>
              <w:ind w:left="0"/>
              <w:rPr>
                <w:b/>
                <w:sz w:val="22"/>
              </w:rPr>
            </w:pPr>
            <w:r w:rsidRPr="00CC094B">
              <w:rPr>
                <w:b/>
                <w:sz w:val="22"/>
              </w:rPr>
              <w:t>Définition</w:t>
            </w:r>
          </w:p>
        </w:tc>
        <w:tc>
          <w:tcPr>
            <w:tcW w:w="3519" w:type="dxa"/>
            <w:shd w:val="clear" w:color="auto" w:fill="DBE5F1"/>
            <w:vAlign w:val="center"/>
          </w:tcPr>
          <w:p w14:paraId="05873643" w14:textId="77777777" w:rsidR="007F1495" w:rsidRPr="009D24EF" w:rsidRDefault="007F1495" w:rsidP="00207FF4">
            <w:pPr>
              <w:spacing w:after="0"/>
              <w:ind w:left="0"/>
              <w:rPr>
                <w:szCs w:val="20"/>
                <w:lang w:val="fr-FR" w:eastAsia="fr-FR"/>
              </w:rPr>
            </w:pPr>
            <w:r w:rsidRPr="009D24EF">
              <w:rPr>
                <w:szCs w:val="20"/>
                <w:lang w:val="fr-FR" w:eastAsia="fr-FR"/>
              </w:rPr>
              <w:t>Code projet</w:t>
            </w:r>
          </w:p>
        </w:tc>
        <w:tc>
          <w:tcPr>
            <w:tcW w:w="4315" w:type="dxa"/>
            <w:shd w:val="clear" w:color="auto" w:fill="DBE5F1"/>
            <w:vAlign w:val="center"/>
          </w:tcPr>
          <w:p w14:paraId="2F396C00" w14:textId="77777777" w:rsidR="007F1495" w:rsidRPr="00D3218C" w:rsidRDefault="007F1495" w:rsidP="00207FF4">
            <w:pPr>
              <w:spacing w:after="0"/>
              <w:ind w:left="0"/>
              <w:rPr>
                <w:szCs w:val="20"/>
                <w:lang w:val="fr-FR" w:eastAsia="fr-FR"/>
              </w:rPr>
            </w:pPr>
            <w:r w:rsidRPr="00D3218C">
              <w:rPr>
                <w:szCs w:val="20"/>
                <w:lang w:val="fr-FR" w:eastAsia="fr-FR"/>
              </w:rPr>
              <w:t>Code projet - IFPEN</w:t>
            </w:r>
          </w:p>
        </w:tc>
      </w:tr>
      <w:tr w:rsidR="001F25E1" w:rsidRPr="008F7C73" w14:paraId="4439E549" w14:textId="77777777" w:rsidTr="00207FF4">
        <w:trPr>
          <w:jc w:val="center"/>
        </w:trPr>
        <w:tc>
          <w:tcPr>
            <w:tcW w:w="1457" w:type="dxa"/>
            <w:vMerge/>
            <w:shd w:val="clear" w:color="auto" w:fill="DBE5F1"/>
            <w:vAlign w:val="center"/>
          </w:tcPr>
          <w:p w14:paraId="63FF495A" w14:textId="77777777" w:rsidR="001F25E1" w:rsidRPr="00CC094B" w:rsidRDefault="001F25E1" w:rsidP="001F25E1">
            <w:pPr>
              <w:spacing w:after="0"/>
              <w:ind w:left="0"/>
              <w:rPr>
                <w:b/>
                <w:sz w:val="22"/>
              </w:rPr>
            </w:pPr>
          </w:p>
        </w:tc>
        <w:tc>
          <w:tcPr>
            <w:tcW w:w="3519" w:type="dxa"/>
            <w:shd w:val="clear" w:color="auto" w:fill="DBE5F1"/>
            <w:vAlign w:val="center"/>
          </w:tcPr>
          <w:p w14:paraId="53ADFA7B" w14:textId="77777777" w:rsidR="001F25E1" w:rsidRPr="009D24EF" w:rsidRDefault="001F25E1" w:rsidP="001F25E1">
            <w:pPr>
              <w:spacing w:after="0"/>
              <w:ind w:left="0"/>
              <w:rPr>
                <w:szCs w:val="20"/>
                <w:lang w:val="fr-FR" w:eastAsia="fr-FR"/>
              </w:rPr>
            </w:pPr>
            <w:r>
              <w:rPr>
                <w:szCs w:val="20"/>
                <w:lang w:val="fr-FR" w:eastAsia="fr-FR"/>
              </w:rPr>
              <w:t>Type de projet</w:t>
            </w:r>
          </w:p>
        </w:tc>
        <w:tc>
          <w:tcPr>
            <w:tcW w:w="4315" w:type="dxa"/>
            <w:shd w:val="clear" w:color="auto" w:fill="DBE5F1"/>
            <w:vAlign w:val="center"/>
          </w:tcPr>
          <w:p w14:paraId="546F1307" w14:textId="77777777" w:rsidR="001F25E1" w:rsidRPr="00D3218C" w:rsidRDefault="001F25E1" w:rsidP="001F25E1">
            <w:pPr>
              <w:spacing w:after="0"/>
              <w:ind w:left="0"/>
              <w:rPr>
                <w:szCs w:val="20"/>
                <w:lang w:val="fr-FR" w:eastAsia="fr-FR"/>
              </w:rPr>
            </w:pPr>
            <w:r>
              <w:rPr>
                <w:szCs w:val="20"/>
                <w:lang w:val="fr-FR" w:eastAsia="fr-FR"/>
              </w:rPr>
              <w:t>Type de projet - IFPEN</w:t>
            </w:r>
          </w:p>
        </w:tc>
      </w:tr>
      <w:tr w:rsidR="001F25E1" w:rsidRPr="008F7C73" w14:paraId="64D3C86A" w14:textId="77777777" w:rsidTr="00207FF4">
        <w:trPr>
          <w:jc w:val="center"/>
        </w:trPr>
        <w:tc>
          <w:tcPr>
            <w:tcW w:w="1457" w:type="dxa"/>
            <w:vMerge/>
            <w:shd w:val="clear" w:color="auto" w:fill="DBE5F1"/>
            <w:vAlign w:val="center"/>
          </w:tcPr>
          <w:p w14:paraId="7C1DF104" w14:textId="77777777" w:rsidR="001F25E1" w:rsidRPr="009D24EF" w:rsidRDefault="001F25E1" w:rsidP="001F25E1">
            <w:pPr>
              <w:spacing w:after="0"/>
              <w:ind w:left="0"/>
              <w:rPr>
                <w:b/>
                <w:szCs w:val="20"/>
              </w:rPr>
            </w:pPr>
          </w:p>
        </w:tc>
        <w:tc>
          <w:tcPr>
            <w:tcW w:w="3519" w:type="dxa"/>
            <w:shd w:val="clear" w:color="auto" w:fill="DBE5F1"/>
            <w:vAlign w:val="center"/>
          </w:tcPr>
          <w:p w14:paraId="23B41BF1" w14:textId="6294F18F" w:rsidR="001F25E1" w:rsidRPr="009D24EF" w:rsidRDefault="001F25E1" w:rsidP="001F25E1">
            <w:pPr>
              <w:spacing w:after="0"/>
              <w:ind w:left="0"/>
              <w:rPr>
                <w:szCs w:val="20"/>
                <w:lang w:val="fr-FR" w:eastAsia="fr-FR"/>
              </w:rPr>
            </w:pPr>
            <w:r>
              <w:rPr>
                <w:szCs w:val="20"/>
                <w:lang w:val="fr-FR" w:eastAsia="fr-FR"/>
              </w:rPr>
              <w:t>Nature de projet</w:t>
            </w:r>
          </w:p>
        </w:tc>
        <w:tc>
          <w:tcPr>
            <w:tcW w:w="4315" w:type="dxa"/>
            <w:shd w:val="clear" w:color="auto" w:fill="DBE5F1"/>
            <w:vAlign w:val="center"/>
          </w:tcPr>
          <w:p w14:paraId="4FA0BF32" w14:textId="0703E43A" w:rsidR="001F25E1" w:rsidRPr="00D3218C" w:rsidRDefault="001F25E1" w:rsidP="001F25E1">
            <w:pPr>
              <w:spacing w:after="0"/>
              <w:ind w:left="0"/>
              <w:rPr>
                <w:szCs w:val="20"/>
                <w:lang w:val="fr-FR" w:eastAsia="fr-FR"/>
              </w:rPr>
            </w:pPr>
            <w:r>
              <w:rPr>
                <w:szCs w:val="20"/>
                <w:lang w:val="fr-FR" w:eastAsia="fr-FR"/>
              </w:rPr>
              <w:t>Nature</w:t>
            </w:r>
            <w:r w:rsidRPr="00D3218C">
              <w:rPr>
                <w:szCs w:val="20"/>
                <w:lang w:val="fr-FR" w:eastAsia="fr-FR"/>
              </w:rPr>
              <w:t xml:space="preserve"> de projet - IFPEN</w:t>
            </w:r>
          </w:p>
        </w:tc>
      </w:tr>
      <w:tr w:rsidR="001F25E1" w:rsidRPr="008D0745" w14:paraId="7DBEE0E1" w14:textId="77777777" w:rsidTr="00207FF4">
        <w:trPr>
          <w:jc w:val="center"/>
        </w:trPr>
        <w:tc>
          <w:tcPr>
            <w:tcW w:w="1457" w:type="dxa"/>
            <w:vMerge/>
            <w:shd w:val="clear" w:color="auto" w:fill="DBE5F1"/>
            <w:vAlign w:val="center"/>
          </w:tcPr>
          <w:p w14:paraId="2BBC6FE3" w14:textId="77777777" w:rsidR="001F25E1" w:rsidRPr="009D24EF" w:rsidRDefault="001F25E1" w:rsidP="001F25E1">
            <w:pPr>
              <w:spacing w:after="0"/>
              <w:ind w:left="0"/>
              <w:rPr>
                <w:b/>
                <w:szCs w:val="20"/>
              </w:rPr>
            </w:pPr>
          </w:p>
        </w:tc>
        <w:tc>
          <w:tcPr>
            <w:tcW w:w="3519" w:type="dxa"/>
            <w:shd w:val="clear" w:color="auto" w:fill="DBE5F1"/>
            <w:vAlign w:val="center"/>
          </w:tcPr>
          <w:p w14:paraId="771D2816" w14:textId="77777777" w:rsidR="001F25E1" w:rsidRDefault="001F25E1" w:rsidP="001F25E1">
            <w:pPr>
              <w:spacing w:after="0"/>
              <w:ind w:left="0"/>
              <w:rPr>
                <w:szCs w:val="20"/>
                <w:lang w:val="fr-FR" w:eastAsia="fr-FR"/>
              </w:rPr>
            </w:pPr>
            <w:r>
              <w:rPr>
                <w:szCs w:val="20"/>
                <w:lang w:val="fr-FR" w:eastAsia="fr-FR"/>
              </w:rPr>
              <w:t>Type de domaine associé (</w:t>
            </w:r>
            <w:r w:rsidRPr="009D24EF">
              <w:rPr>
                <w:szCs w:val="20"/>
                <w:lang w:val="fr-FR" w:eastAsia="fr-FR"/>
              </w:rPr>
              <w:t>nom de la zone d’urbanisme de niveau 1 reliée au projet ou dont l’une des sous-zones est reliée au projet</w:t>
            </w:r>
            <w:r>
              <w:rPr>
                <w:szCs w:val="20"/>
                <w:lang w:val="fr-FR" w:eastAsia="fr-FR"/>
              </w:rPr>
              <w:t>)</w:t>
            </w:r>
          </w:p>
        </w:tc>
        <w:tc>
          <w:tcPr>
            <w:tcW w:w="4315" w:type="dxa"/>
            <w:shd w:val="clear" w:color="auto" w:fill="DBE5F1"/>
            <w:vAlign w:val="center"/>
          </w:tcPr>
          <w:p w14:paraId="3497BEEA" w14:textId="77777777" w:rsidR="001F25E1" w:rsidRDefault="001F25E1" w:rsidP="001F25E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[Elément hébergé]:[Projet] </w:t>
            </w:r>
            <w:r>
              <w:rPr>
                <w:rFonts w:ascii="Courier" w:hAnsi="Courier" w:cs="Courier"/>
                <w:b/>
                <w:bCs/>
                <w:color w:val="800000"/>
                <w:sz w:val="18"/>
                <w:szCs w:val="18"/>
                <w:lang w:val="fr-FR" w:eastAsia="fr-FR"/>
              </w:rPr>
              <w:t>&amp;"name"</w:t>
            </w:r>
          </w:p>
          <w:p w14:paraId="3C83F8A4" w14:textId="77777777" w:rsidR="001F25E1" w:rsidRDefault="001F25E1" w:rsidP="001F25E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Into</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[Sous-zone d'urbanisme détenue] </w:t>
            </w:r>
            <w:r>
              <w:rPr>
                <w:rFonts w:ascii="Courier" w:hAnsi="Courier" w:cs="Courier"/>
                <w:b/>
                <w:bCs/>
                <w:color w:val="000080"/>
                <w:sz w:val="18"/>
                <w:szCs w:val="18"/>
                <w:lang w:val="fr-FR" w:eastAsia="fr-FR"/>
              </w:rPr>
              <w:t>Deeply</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in</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p>
          <w:p w14:paraId="2DE6790E" w14:textId="77777777" w:rsidR="001F25E1" w:rsidRPr="00D3218C" w:rsidRDefault="001F25E1" w:rsidP="001F25E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color w:val="auto"/>
                <w:sz w:val="18"/>
                <w:szCs w:val="18"/>
                <w:lang w:val="fr-FR" w:eastAsia="fr-FR"/>
              </w:rPr>
            </w:pPr>
            <w:r>
              <w:rPr>
                <w:rFonts w:ascii="Courier" w:hAnsi="Courier" w:cs="Courier"/>
                <w:b/>
                <w:bCs/>
                <w:color w:val="000080"/>
                <w:sz w:val="18"/>
                <w:szCs w:val="18"/>
                <w:lang w:val="fr-FR" w:eastAsia="fr-FR"/>
              </w:rPr>
              <w:t>Select</w:t>
            </w:r>
            <w:r>
              <w:rPr>
                <w:rFonts w:ascii="Courier" w:hAnsi="Courier" w:cs="Courier"/>
                <w:color w:val="auto"/>
                <w:sz w:val="18"/>
                <w:szCs w:val="18"/>
                <w:lang w:val="fr-FR" w:eastAsia="fr-FR"/>
              </w:rPr>
              <w:t xml:space="preserve"> [Zone d'urbanisme] </w:t>
            </w:r>
            <w:r>
              <w:rPr>
                <w:rFonts w:ascii="Courier" w:hAnsi="Courier" w:cs="Courier"/>
                <w:b/>
                <w:bCs/>
                <w:color w:val="000080"/>
                <w:sz w:val="18"/>
                <w:szCs w:val="18"/>
                <w:lang w:val="fr-FR" w:eastAsia="fr-FR"/>
              </w:rPr>
              <w:t>From</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@Z1</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Or</w:t>
            </w:r>
            <w:r>
              <w:rPr>
                <w:rFonts w:ascii="Courier" w:hAnsi="Courier" w:cs="Courier"/>
                <w:color w:val="auto"/>
                <w:sz w:val="18"/>
                <w:szCs w:val="18"/>
                <w:lang w:val="fr-FR" w:eastAsia="fr-FR"/>
              </w:rPr>
              <w:t xml:space="preserve"> </w:t>
            </w:r>
            <w:r>
              <w:rPr>
                <w:rFonts w:ascii="Courier" w:hAnsi="Courier" w:cs="Courier"/>
                <w:b/>
                <w:bCs/>
                <w:color w:val="0000FF"/>
                <w:sz w:val="18"/>
                <w:szCs w:val="18"/>
                <w:lang w:val="fr-FR" w:eastAsia="fr-FR"/>
              </w:rPr>
              <w:t>@Z2</w:t>
            </w:r>
            <w:r>
              <w:rPr>
                <w:rFonts w:ascii="Courier" w:hAnsi="Courier" w:cs="Courier"/>
                <w:color w:val="auto"/>
                <w:sz w:val="18"/>
                <w:szCs w:val="18"/>
                <w:lang w:val="fr-FR" w:eastAsia="fr-FR"/>
              </w:rPr>
              <w:t xml:space="preserve"> </w:t>
            </w:r>
            <w:r>
              <w:rPr>
                <w:rFonts w:ascii="Courier" w:hAnsi="Courier" w:cs="Courier"/>
                <w:b/>
                <w:bCs/>
                <w:color w:val="000080"/>
                <w:sz w:val="18"/>
                <w:szCs w:val="18"/>
                <w:lang w:val="fr-FR" w:eastAsia="fr-FR"/>
              </w:rPr>
              <w:t>Where</w:t>
            </w:r>
            <w:r>
              <w:rPr>
                <w:rFonts w:ascii="Courier" w:hAnsi="Courier" w:cs="Courier"/>
                <w:color w:val="auto"/>
                <w:sz w:val="18"/>
                <w:szCs w:val="18"/>
                <w:lang w:val="fr-FR" w:eastAsia="fr-FR"/>
              </w:rPr>
              <w:t xml:space="preserve"> [Niveau d'urbanisme]</w:t>
            </w:r>
            <w:r>
              <w:rPr>
                <w:rFonts w:ascii="Courier" w:hAnsi="Courier" w:cs="Courier"/>
                <w:b/>
                <w:bCs/>
                <w:color w:val="000080"/>
                <w:sz w:val="18"/>
                <w:szCs w:val="18"/>
                <w:lang w:val="fr-FR" w:eastAsia="fr-FR"/>
              </w:rPr>
              <w:t>=</w:t>
            </w:r>
            <w:r>
              <w:rPr>
                <w:rFonts w:ascii="Courier" w:hAnsi="Courier" w:cs="Courier"/>
                <w:color w:val="FF00FF"/>
                <w:sz w:val="18"/>
                <w:szCs w:val="18"/>
                <w:lang w:val="fr-FR" w:eastAsia="fr-FR"/>
              </w:rPr>
              <w:t>"1"</w:t>
            </w:r>
          </w:p>
        </w:tc>
      </w:tr>
      <w:tr w:rsidR="001F25E1" w:rsidRPr="008D0745" w14:paraId="33F42649" w14:textId="77777777" w:rsidTr="00207FF4">
        <w:trPr>
          <w:jc w:val="center"/>
        </w:trPr>
        <w:tc>
          <w:tcPr>
            <w:tcW w:w="1457" w:type="dxa"/>
            <w:vMerge/>
            <w:shd w:val="clear" w:color="auto" w:fill="DBE5F1"/>
            <w:vAlign w:val="center"/>
          </w:tcPr>
          <w:p w14:paraId="1EC60CEE" w14:textId="77777777" w:rsidR="001F25E1" w:rsidRPr="00386D31" w:rsidRDefault="001F25E1" w:rsidP="001F25E1">
            <w:pPr>
              <w:spacing w:after="0"/>
              <w:ind w:left="0"/>
              <w:rPr>
                <w:b/>
                <w:szCs w:val="20"/>
                <w:lang w:val="fr-FR"/>
              </w:rPr>
            </w:pPr>
          </w:p>
        </w:tc>
        <w:tc>
          <w:tcPr>
            <w:tcW w:w="3519" w:type="dxa"/>
            <w:shd w:val="clear" w:color="auto" w:fill="DBE5F1"/>
            <w:vAlign w:val="center"/>
          </w:tcPr>
          <w:p w14:paraId="2EEABD3C" w14:textId="77777777" w:rsidR="001F25E1" w:rsidRDefault="001F25E1" w:rsidP="001F25E1">
            <w:pPr>
              <w:spacing w:after="0"/>
              <w:ind w:left="0"/>
              <w:rPr>
                <w:szCs w:val="20"/>
                <w:lang w:val="fr-FR" w:eastAsia="fr-FR"/>
              </w:rPr>
            </w:pPr>
            <w:r w:rsidRPr="001268F3">
              <w:rPr>
                <w:rFonts w:ascii="Calibri" w:hAnsi="Calibri"/>
                <w:sz w:val="22"/>
                <w:lang w:val="fr-FR"/>
              </w:rPr>
              <w:t>Besoin(s) pris en charge par l</w:t>
            </w:r>
            <w:r>
              <w:rPr>
                <w:rFonts w:ascii="Calibri" w:hAnsi="Calibri"/>
                <w:sz w:val="22"/>
                <w:lang w:val="fr-FR"/>
              </w:rPr>
              <w:t xml:space="preserve">’étude </w:t>
            </w:r>
            <w:r w:rsidRPr="00E937ED">
              <w:rPr>
                <w:rFonts w:ascii="Calibri" w:hAnsi="Calibri"/>
                <w:sz w:val="22"/>
                <w:lang w:val="fr-FR"/>
              </w:rPr>
              <w:t>SI</w:t>
            </w:r>
          </w:p>
        </w:tc>
        <w:tc>
          <w:tcPr>
            <w:tcW w:w="4315" w:type="dxa"/>
            <w:shd w:val="clear" w:color="auto" w:fill="DBE5F1"/>
            <w:vAlign w:val="center"/>
          </w:tcPr>
          <w:p w14:paraId="7E6A782A" w14:textId="77777777" w:rsidR="001F25E1" w:rsidRDefault="001F25E1" w:rsidP="001F25E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b/>
                <w:bCs/>
                <w:color w:val="000080"/>
                <w:sz w:val="18"/>
                <w:szCs w:val="18"/>
                <w:lang w:val="fr-FR" w:eastAsia="fr-FR"/>
              </w:rPr>
            </w:pPr>
            <w:r>
              <w:rPr>
                <w:rFonts w:ascii="Courier" w:hAnsi="Courier" w:cs="Courier"/>
                <w:b/>
                <w:bCs/>
                <w:color w:val="000080"/>
                <w:sz w:val="18"/>
                <w:szCs w:val="18"/>
                <w:lang w:val="fr-FR" w:eastAsia="fr-FR"/>
              </w:rPr>
              <w:t>Lien « </w:t>
            </w:r>
            <w:r w:rsidRPr="008B0836">
              <w:rPr>
                <w:rFonts w:ascii="Courier" w:hAnsi="Courier" w:cs="Courier"/>
                <w:b/>
                <w:bCs/>
                <w:color w:val="000080"/>
                <w:sz w:val="18"/>
                <w:szCs w:val="18"/>
                <w:lang w:val="fr-FR" w:eastAsia="fr-FR"/>
              </w:rPr>
              <w:t>Besoin SI couvert</w:t>
            </w:r>
            <w:r>
              <w:rPr>
                <w:rFonts w:ascii="Courier" w:hAnsi="Courier" w:cs="Courier"/>
                <w:b/>
                <w:bCs/>
                <w:color w:val="000080"/>
                <w:sz w:val="18"/>
                <w:szCs w:val="18"/>
                <w:lang w:val="fr-FR" w:eastAsia="fr-FR"/>
              </w:rPr>
              <w:t> »</w:t>
            </w:r>
          </w:p>
          <w:p w14:paraId="5590ED80" w14:textId="77777777" w:rsidR="001F25E1" w:rsidRDefault="001F25E1" w:rsidP="001F25E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40" w:after="0" w:line="240" w:lineRule="auto"/>
              <w:ind w:left="0"/>
              <w:rPr>
                <w:rFonts w:ascii="Courier" w:hAnsi="Courier" w:cs="Courier"/>
                <w:b/>
                <w:bCs/>
                <w:color w:val="000080"/>
                <w:sz w:val="18"/>
                <w:szCs w:val="18"/>
                <w:lang w:val="fr-FR" w:eastAsia="fr-FR"/>
              </w:rPr>
            </w:pPr>
            <w:r w:rsidRPr="00386D31">
              <w:rPr>
                <w:rFonts w:ascii="Calibri" w:hAnsi="Calibri"/>
                <w:sz w:val="22"/>
                <w:lang w:val="fr-FR"/>
              </w:rPr>
              <w:t>1 ligne par besoin</w:t>
            </w:r>
          </w:p>
        </w:tc>
      </w:tr>
      <w:tr w:rsidR="001F25E1" w:rsidRPr="009D24EF" w14:paraId="77E50E13" w14:textId="77777777" w:rsidTr="00207FF4">
        <w:trPr>
          <w:jc w:val="center"/>
        </w:trPr>
        <w:tc>
          <w:tcPr>
            <w:tcW w:w="1457" w:type="dxa"/>
            <w:vMerge/>
            <w:shd w:val="clear" w:color="auto" w:fill="DBE5F1"/>
            <w:vAlign w:val="center"/>
          </w:tcPr>
          <w:p w14:paraId="386D8FBE" w14:textId="77777777" w:rsidR="001F25E1" w:rsidRPr="00C62207" w:rsidRDefault="001F25E1" w:rsidP="001F25E1">
            <w:pPr>
              <w:spacing w:after="0"/>
              <w:ind w:left="0"/>
              <w:rPr>
                <w:b/>
                <w:szCs w:val="20"/>
                <w:lang w:val="fr-FR"/>
              </w:rPr>
            </w:pPr>
          </w:p>
        </w:tc>
        <w:tc>
          <w:tcPr>
            <w:tcW w:w="3519" w:type="dxa"/>
            <w:shd w:val="clear" w:color="auto" w:fill="DBE5F1"/>
            <w:vAlign w:val="center"/>
          </w:tcPr>
          <w:p w14:paraId="5E3041F7" w14:textId="77777777" w:rsidR="001F25E1" w:rsidRPr="009D24EF" w:rsidRDefault="001F25E1" w:rsidP="001F25E1">
            <w:pPr>
              <w:spacing w:after="0"/>
              <w:ind w:left="0"/>
              <w:rPr>
                <w:szCs w:val="20"/>
                <w:lang w:val="fr-FR" w:eastAsia="fr-FR"/>
              </w:rPr>
            </w:pPr>
            <w:r>
              <w:rPr>
                <w:szCs w:val="20"/>
                <w:lang w:val="fr-FR" w:eastAsia="fr-FR"/>
              </w:rPr>
              <w:t>Statut</w:t>
            </w:r>
          </w:p>
        </w:tc>
        <w:tc>
          <w:tcPr>
            <w:tcW w:w="4315" w:type="dxa"/>
            <w:shd w:val="clear" w:color="auto" w:fill="DBE5F1"/>
            <w:vAlign w:val="center"/>
          </w:tcPr>
          <w:p w14:paraId="7C5F87AE" w14:textId="77777777" w:rsidR="001F25E1" w:rsidRPr="00D3218C" w:rsidRDefault="001F25E1" w:rsidP="001F25E1">
            <w:pPr>
              <w:spacing w:after="0"/>
              <w:ind w:left="0"/>
              <w:rPr>
                <w:szCs w:val="20"/>
                <w:lang w:val="fr-FR" w:eastAsia="fr-FR"/>
              </w:rPr>
            </w:pPr>
            <w:r w:rsidRPr="00D3218C">
              <w:rPr>
                <w:szCs w:val="20"/>
                <w:lang w:val="fr-FR" w:eastAsia="fr-FR"/>
              </w:rPr>
              <w:t>Statut du projet - IFPEN</w:t>
            </w:r>
          </w:p>
        </w:tc>
      </w:tr>
      <w:tr w:rsidR="001F25E1" w:rsidRPr="008D0745" w14:paraId="707A1CE3" w14:textId="77777777" w:rsidTr="00207FF4">
        <w:trPr>
          <w:jc w:val="center"/>
        </w:trPr>
        <w:tc>
          <w:tcPr>
            <w:tcW w:w="1457" w:type="dxa"/>
            <w:vMerge/>
            <w:shd w:val="clear" w:color="auto" w:fill="DBE5F1"/>
            <w:vAlign w:val="center"/>
          </w:tcPr>
          <w:p w14:paraId="2959F673" w14:textId="77777777" w:rsidR="001F25E1" w:rsidRPr="009D24EF" w:rsidRDefault="001F25E1" w:rsidP="001F25E1">
            <w:pPr>
              <w:spacing w:after="0"/>
              <w:ind w:left="0"/>
              <w:rPr>
                <w:b/>
                <w:szCs w:val="20"/>
              </w:rPr>
            </w:pPr>
          </w:p>
        </w:tc>
        <w:tc>
          <w:tcPr>
            <w:tcW w:w="3519" w:type="dxa"/>
            <w:shd w:val="clear" w:color="auto" w:fill="DBE5F1"/>
            <w:vAlign w:val="center"/>
          </w:tcPr>
          <w:p w14:paraId="7B5063E1" w14:textId="77777777" w:rsidR="001F25E1" w:rsidRDefault="001F25E1" w:rsidP="001F25E1">
            <w:pPr>
              <w:spacing w:after="0"/>
              <w:ind w:left="0"/>
              <w:rPr>
                <w:szCs w:val="20"/>
                <w:lang w:val="fr-FR" w:eastAsia="fr-FR"/>
              </w:rPr>
            </w:pPr>
            <w:r w:rsidRPr="009D24EF">
              <w:rPr>
                <w:szCs w:val="20"/>
                <w:lang w:val="fr-FR" w:eastAsia="fr-FR"/>
              </w:rPr>
              <w:t>Chef de projet (participant relié au projet avec le Rôle « Chef de projet » à Oui)</w:t>
            </w:r>
          </w:p>
        </w:tc>
        <w:tc>
          <w:tcPr>
            <w:tcW w:w="4315" w:type="dxa"/>
            <w:shd w:val="clear" w:color="auto" w:fill="DBE5F1"/>
            <w:vAlign w:val="center"/>
          </w:tcPr>
          <w:p w14:paraId="5614A13A" w14:textId="77777777" w:rsidR="001F25E1" w:rsidRPr="00D3218C" w:rsidRDefault="001F25E1" w:rsidP="001F25E1">
            <w:pPr>
              <w:spacing w:after="0"/>
              <w:ind w:left="0"/>
              <w:rPr>
                <w:szCs w:val="20"/>
                <w:lang w:val="fr-FR" w:eastAsia="fr-FR"/>
              </w:rPr>
            </w:pPr>
            <w:r w:rsidRPr="00D3218C">
              <w:rPr>
                <w:szCs w:val="20"/>
                <w:lang w:val="fr-FR" w:eastAsia="fr-FR"/>
              </w:rPr>
              <w:t>Select [Personne] Where [Projet].([Rôle dans le projet]='C' And [Nom] &amp;name)</w:t>
            </w:r>
          </w:p>
        </w:tc>
      </w:tr>
      <w:tr w:rsidR="001F25E1" w:rsidRPr="009D24EF" w14:paraId="733BE605" w14:textId="77777777" w:rsidTr="00207FF4">
        <w:trPr>
          <w:jc w:val="center"/>
        </w:trPr>
        <w:tc>
          <w:tcPr>
            <w:tcW w:w="1457" w:type="dxa"/>
            <w:vMerge/>
            <w:shd w:val="clear" w:color="auto" w:fill="DBE5F1"/>
            <w:vAlign w:val="center"/>
          </w:tcPr>
          <w:p w14:paraId="17B3231C" w14:textId="77777777" w:rsidR="001F25E1" w:rsidRPr="00C62207" w:rsidRDefault="001F25E1" w:rsidP="001F25E1">
            <w:pPr>
              <w:spacing w:after="0"/>
              <w:ind w:left="0"/>
              <w:rPr>
                <w:b/>
                <w:szCs w:val="20"/>
                <w:lang w:val="fr-FR"/>
              </w:rPr>
            </w:pPr>
          </w:p>
        </w:tc>
        <w:tc>
          <w:tcPr>
            <w:tcW w:w="3519" w:type="dxa"/>
            <w:shd w:val="clear" w:color="auto" w:fill="DBE5F1"/>
            <w:vAlign w:val="center"/>
          </w:tcPr>
          <w:p w14:paraId="4E56995A" w14:textId="77777777" w:rsidR="001F25E1" w:rsidRPr="009D24EF" w:rsidRDefault="001F25E1" w:rsidP="001F25E1">
            <w:pPr>
              <w:spacing w:after="0"/>
              <w:ind w:left="0"/>
              <w:rPr>
                <w:szCs w:val="20"/>
                <w:lang w:val="fr-FR" w:eastAsia="fr-FR"/>
              </w:rPr>
            </w:pPr>
            <w:r>
              <w:rPr>
                <w:szCs w:val="20"/>
                <w:lang w:val="fr-FR" w:eastAsia="fr-FR"/>
              </w:rPr>
              <w:t>Méthode</w:t>
            </w:r>
          </w:p>
        </w:tc>
        <w:tc>
          <w:tcPr>
            <w:tcW w:w="4315" w:type="dxa"/>
            <w:shd w:val="clear" w:color="auto" w:fill="DBE5F1"/>
            <w:vAlign w:val="center"/>
          </w:tcPr>
          <w:p w14:paraId="6B45E3AA" w14:textId="77777777" w:rsidR="001F25E1" w:rsidRPr="00D3218C" w:rsidRDefault="001F25E1" w:rsidP="001F25E1">
            <w:pPr>
              <w:spacing w:after="0"/>
              <w:ind w:left="0"/>
              <w:rPr>
                <w:szCs w:val="20"/>
                <w:lang w:val="fr-FR" w:eastAsia="fr-FR"/>
              </w:rPr>
            </w:pPr>
            <w:r>
              <w:rPr>
                <w:szCs w:val="20"/>
                <w:lang w:val="fr-FR" w:eastAsia="fr-FR"/>
              </w:rPr>
              <w:t>Lien "</w:t>
            </w:r>
            <w:r w:rsidRPr="00D3218C">
              <w:rPr>
                <w:szCs w:val="20"/>
                <w:lang w:val="fr-FR" w:eastAsia="fr-FR"/>
              </w:rPr>
              <w:t>Méthode retenue</w:t>
            </w:r>
            <w:r>
              <w:rPr>
                <w:szCs w:val="20"/>
                <w:lang w:val="fr-FR" w:eastAsia="fr-FR"/>
              </w:rPr>
              <w:t>"</w:t>
            </w:r>
          </w:p>
        </w:tc>
      </w:tr>
      <w:tr w:rsidR="001F25E1" w:rsidRPr="009D24EF" w14:paraId="25CEE7C1" w14:textId="77777777" w:rsidTr="00207FF4">
        <w:trPr>
          <w:jc w:val="center"/>
        </w:trPr>
        <w:tc>
          <w:tcPr>
            <w:tcW w:w="1457" w:type="dxa"/>
            <w:vMerge/>
            <w:shd w:val="clear" w:color="auto" w:fill="DBE5F1"/>
            <w:vAlign w:val="center"/>
          </w:tcPr>
          <w:p w14:paraId="5BF431FF" w14:textId="77777777" w:rsidR="001F25E1" w:rsidRPr="009D24EF" w:rsidRDefault="001F25E1" w:rsidP="001F25E1">
            <w:pPr>
              <w:spacing w:after="0"/>
              <w:ind w:left="0"/>
              <w:rPr>
                <w:b/>
                <w:szCs w:val="20"/>
              </w:rPr>
            </w:pPr>
          </w:p>
        </w:tc>
        <w:tc>
          <w:tcPr>
            <w:tcW w:w="3519" w:type="dxa"/>
            <w:shd w:val="clear" w:color="auto" w:fill="DBE5F1"/>
            <w:vAlign w:val="center"/>
          </w:tcPr>
          <w:p w14:paraId="422ED7EE" w14:textId="77777777" w:rsidR="001F25E1" w:rsidRDefault="001F25E1" w:rsidP="001F25E1">
            <w:pPr>
              <w:spacing w:after="0"/>
              <w:ind w:left="0"/>
              <w:rPr>
                <w:szCs w:val="20"/>
                <w:lang w:val="fr-FR" w:eastAsia="fr-FR"/>
              </w:rPr>
            </w:pPr>
            <w:r>
              <w:rPr>
                <w:szCs w:val="20"/>
                <w:lang w:val="fr-FR" w:eastAsia="fr-FR"/>
              </w:rPr>
              <w:t>Date de début</w:t>
            </w:r>
          </w:p>
        </w:tc>
        <w:tc>
          <w:tcPr>
            <w:tcW w:w="4315" w:type="dxa"/>
            <w:shd w:val="clear" w:color="auto" w:fill="DBE5F1"/>
            <w:vAlign w:val="center"/>
          </w:tcPr>
          <w:p w14:paraId="1A1EAC91" w14:textId="77777777" w:rsidR="001F25E1" w:rsidRPr="00D3218C" w:rsidRDefault="001F25E1" w:rsidP="001F25E1">
            <w:pPr>
              <w:spacing w:after="0"/>
              <w:ind w:left="0"/>
              <w:rPr>
                <w:szCs w:val="20"/>
                <w:lang w:val="fr-FR" w:eastAsia="fr-FR"/>
              </w:rPr>
            </w:pPr>
            <w:r w:rsidRPr="00D3218C">
              <w:rPr>
                <w:szCs w:val="20"/>
                <w:lang w:val="fr-FR" w:eastAsia="fr-FR"/>
              </w:rPr>
              <w:t>Date de début</w:t>
            </w:r>
          </w:p>
        </w:tc>
      </w:tr>
      <w:tr w:rsidR="001F25E1" w:rsidRPr="0059720F" w14:paraId="6ABC3DBA" w14:textId="77777777" w:rsidTr="00207FF4">
        <w:trPr>
          <w:jc w:val="center"/>
        </w:trPr>
        <w:tc>
          <w:tcPr>
            <w:tcW w:w="1457" w:type="dxa"/>
            <w:vMerge/>
            <w:shd w:val="clear" w:color="auto" w:fill="DBE5F1"/>
            <w:vAlign w:val="center"/>
          </w:tcPr>
          <w:p w14:paraId="0D9DAFFB" w14:textId="77777777" w:rsidR="001F25E1" w:rsidRPr="009D24EF" w:rsidRDefault="001F25E1" w:rsidP="001F25E1">
            <w:pPr>
              <w:spacing w:after="0"/>
              <w:ind w:left="0"/>
              <w:rPr>
                <w:b/>
                <w:szCs w:val="20"/>
              </w:rPr>
            </w:pPr>
          </w:p>
        </w:tc>
        <w:tc>
          <w:tcPr>
            <w:tcW w:w="3519" w:type="dxa"/>
            <w:shd w:val="clear" w:color="auto" w:fill="DBE5F1"/>
            <w:vAlign w:val="center"/>
          </w:tcPr>
          <w:p w14:paraId="7574F3FE" w14:textId="77777777" w:rsidR="001F25E1" w:rsidRDefault="001F25E1" w:rsidP="001F25E1">
            <w:pPr>
              <w:spacing w:after="0"/>
              <w:ind w:left="0"/>
              <w:rPr>
                <w:szCs w:val="20"/>
                <w:lang w:val="fr-FR" w:eastAsia="fr-FR"/>
              </w:rPr>
            </w:pPr>
            <w:r>
              <w:rPr>
                <w:szCs w:val="20"/>
                <w:lang w:val="fr-FR" w:eastAsia="fr-FR"/>
              </w:rPr>
              <w:t>Date de fin</w:t>
            </w:r>
          </w:p>
        </w:tc>
        <w:tc>
          <w:tcPr>
            <w:tcW w:w="4315" w:type="dxa"/>
            <w:shd w:val="clear" w:color="auto" w:fill="DBE5F1"/>
            <w:vAlign w:val="center"/>
          </w:tcPr>
          <w:p w14:paraId="22C13FE0" w14:textId="77777777" w:rsidR="001F25E1" w:rsidRPr="00D3218C" w:rsidRDefault="001F25E1" w:rsidP="001F25E1">
            <w:pPr>
              <w:spacing w:after="0"/>
              <w:ind w:left="0"/>
              <w:rPr>
                <w:szCs w:val="20"/>
                <w:lang w:val="fr-FR" w:eastAsia="fr-FR"/>
              </w:rPr>
            </w:pPr>
            <w:r w:rsidRPr="00D3218C">
              <w:rPr>
                <w:szCs w:val="20"/>
                <w:lang w:val="fr-FR" w:eastAsia="fr-FR"/>
              </w:rPr>
              <w:t>Date de fin du projet - IFPEN</w:t>
            </w:r>
          </w:p>
        </w:tc>
      </w:tr>
      <w:tr w:rsidR="001F25E1" w:rsidRPr="009D24EF" w14:paraId="5FAF356B" w14:textId="77777777" w:rsidTr="00207FF4">
        <w:trPr>
          <w:jc w:val="center"/>
        </w:trPr>
        <w:tc>
          <w:tcPr>
            <w:tcW w:w="1457" w:type="dxa"/>
            <w:vMerge/>
            <w:shd w:val="clear" w:color="auto" w:fill="DBE5F1"/>
            <w:vAlign w:val="center"/>
          </w:tcPr>
          <w:p w14:paraId="5299021A" w14:textId="77777777" w:rsidR="001F25E1" w:rsidRPr="00C62207" w:rsidRDefault="001F25E1" w:rsidP="001F25E1">
            <w:pPr>
              <w:spacing w:after="0"/>
              <w:ind w:left="0"/>
              <w:rPr>
                <w:b/>
                <w:szCs w:val="20"/>
                <w:lang w:val="fr-FR"/>
              </w:rPr>
            </w:pPr>
          </w:p>
        </w:tc>
        <w:tc>
          <w:tcPr>
            <w:tcW w:w="3519" w:type="dxa"/>
            <w:shd w:val="clear" w:color="auto" w:fill="DBE5F1"/>
            <w:vAlign w:val="center"/>
          </w:tcPr>
          <w:p w14:paraId="52F2911C" w14:textId="77777777" w:rsidR="001F25E1" w:rsidRDefault="001F25E1" w:rsidP="001F25E1">
            <w:pPr>
              <w:spacing w:after="0"/>
              <w:ind w:left="0"/>
              <w:rPr>
                <w:szCs w:val="20"/>
                <w:lang w:val="fr-FR" w:eastAsia="fr-FR"/>
              </w:rPr>
            </w:pPr>
            <w:r>
              <w:rPr>
                <w:szCs w:val="20"/>
                <w:lang w:val="fr-FR" w:eastAsia="fr-FR"/>
              </w:rPr>
              <w:t>Phase</w:t>
            </w:r>
          </w:p>
        </w:tc>
        <w:tc>
          <w:tcPr>
            <w:tcW w:w="4315" w:type="dxa"/>
            <w:shd w:val="clear" w:color="auto" w:fill="DBE5F1"/>
            <w:vAlign w:val="center"/>
          </w:tcPr>
          <w:p w14:paraId="3EB5CE11" w14:textId="77777777" w:rsidR="001F25E1" w:rsidRPr="00D3218C" w:rsidRDefault="001F25E1" w:rsidP="001F25E1">
            <w:pPr>
              <w:spacing w:after="0"/>
              <w:ind w:left="0"/>
              <w:rPr>
                <w:szCs w:val="20"/>
                <w:lang w:val="fr-FR" w:eastAsia="fr-FR"/>
              </w:rPr>
            </w:pPr>
            <w:r w:rsidRPr="00D3218C">
              <w:rPr>
                <w:szCs w:val="20"/>
                <w:lang w:val="fr-FR" w:eastAsia="fr-FR"/>
              </w:rPr>
              <w:t>Phase du projet - IFPEN</w:t>
            </w:r>
          </w:p>
        </w:tc>
      </w:tr>
      <w:tr w:rsidR="001F25E1" w:rsidRPr="009D24EF" w14:paraId="5ABFE17E" w14:textId="77777777" w:rsidTr="00207FF4">
        <w:trPr>
          <w:jc w:val="center"/>
        </w:trPr>
        <w:tc>
          <w:tcPr>
            <w:tcW w:w="1457" w:type="dxa"/>
            <w:vMerge/>
            <w:shd w:val="clear" w:color="auto" w:fill="DBE5F1"/>
            <w:vAlign w:val="center"/>
          </w:tcPr>
          <w:p w14:paraId="5FA14281" w14:textId="77777777" w:rsidR="001F25E1" w:rsidRPr="009D24EF" w:rsidRDefault="001F25E1" w:rsidP="001F25E1">
            <w:pPr>
              <w:spacing w:after="0"/>
              <w:ind w:left="0"/>
              <w:rPr>
                <w:b/>
                <w:szCs w:val="20"/>
              </w:rPr>
            </w:pPr>
          </w:p>
        </w:tc>
        <w:tc>
          <w:tcPr>
            <w:tcW w:w="3519" w:type="dxa"/>
            <w:shd w:val="clear" w:color="auto" w:fill="DBE5F1"/>
            <w:vAlign w:val="center"/>
          </w:tcPr>
          <w:p w14:paraId="488139A3" w14:textId="77777777" w:rsidR="001F25E1" w:rsidRDefault="001F25E1" w:rsidP="001F25E1">
            <w:pPr>
              <w:spacing w:after="0"/>
              <w:ind w:left="0"/>
              <w:rPr>
                <w:szCs w:val="20"/>
                <w:lang w:val="fr-FR" w:eastAsia="fr-FR"/>
              </w:rPr>
            </w:pPr>
            <w:r>
              <w:rPr>
                <w:szCs w:val="20"/>
                <w:lang w:val="fr-FR" w:eastAsia="fr-FR"/>
              </w:rPr>
              <w:t>Pourcentage d’avancement</w:t>
            </w:r>
          </w:p>
        </w:tc>
        <w:tc>
          <w:tcPr>
            <w:tcW w:w="4315" w:type="dxa"/>
            <w:shd w:val="clear" w:color="auto" w:fill="DBE5F1"/>
            <w:vAlign w:val="center"/>
          </w:tcPr>
          <w:p w14:paraId="208CF5D6" w14:textId="77777777" w:rsidR="001F25E1" w:rsidRPr="00D3218C" w:rsidRDefault="001F25E1" w:rsidP="001F25E1">
            <w:pPr>
              <w:spacing w:after="0"/>
              <w:ind w:left="0"/>
              <w:rPr>
                <w:szCs w:val="20"/>
                <w:lang w:val="fr-FR" w:eastAsia="fr-FR"/>
              </w:rPr>
            </w:pPr>
            <w:r w:rsidRPr="00D3218C">
              <w:rPr>
                <w:szCs w:val="20"/>
                <w:lang w:val="fr-FR" w:eastAsia="fr-FR"/>
              </w:rPr>
              <w:t>Pourcentage d'avancement</w:t>
            </w:r>
          </w:p>
        </w:tc>
      </w:tr>
      <w:tr w:rsidR="001F25E1" w:rsidRPr="009D24EF" w14:paraId="6F57E4BA" w14:textId="77777777" w:rsidTr="00207FF4">
        <w:trPr>
          <w:jc w:val="center"/>
        </w:trPr>
        <w:tc>
          <w:tcPr>
            <w:tcW w:w="1457" w:type="dxa"/>
            <w:vMerge/>
            <w:shd w:val="clear" w:color="auto" w:fill="DBE5F1"/>
            <w:vAlign w:val="center"/>
          </w:tcPr>
          <w:p w14:paraId="0E3A74F2" w14:textId="77777777" w:rsidR="001F25E1" w:rsidRPr="009D24EF" w:rsidRDefault="001F25E1" w:rsidP="001F25E1">
            <w:pPr>
              <w:spacing w:after="0"/>
              <w:ind w:left="0"/>
              <w:rPr>
                <w:b/>
                <w:szCs w:val="20"/>
              </w:rPr>
            </w:pPr>
          </w:p>
        </w:tc>
        <w:tc>
          <w:tcPr>
            <w:tcW w:w="3519" w:type="dxa"/>
            <w:shd w:val="clear" w:color="auto" w:fill="DBE5F1"/>
            <w:vAlign w:val="center"/>
          </w:tcPr>
          <w:p w14:paraId="73A5170B" w14:textId="77777777" w:rsidR="001F25E1" w:rsidRDefault="001F25E1" w:rsidP="001F25E1">
            <w:pPr>
              <w:spacing w:after="0"/>
              <w:ind w:left="0"/>
              <w:rPr>
                <w:szCs w:val="20"/>
                <w:lang w:val="fr-FR" w:eastAsia="fr-FR"/>
              </w:rPr>
            </w:pPr>
            <w:r>
              <w:rPr>
                <w:szCs w:val="20"/>
                <w:lang w:val="fr-FR" w:eastAsia="fr-FR"/>
              </w:rPr>
              <w:t>Commentaire</w:t>
            </w:r>
          </w:p>
        </w:tc>
        <w:tc>
          <w:tcPr>
            <w:tcW w:w="4315" w:type="dxa"/>
            <w:shd w:val="clear" w:color="auto" w:fill="DBE5F1"/>
            <w:vAlign w:val="center"/>
          </w:tcPr>
          <w:p w14:paraId="1F71E481" w14:textId="77777777" w:rsidR="001F25E1" w:rsidRPr="009D24EF" w:rsidRDefault="001F25E1" w:rsidP="001F25E1">
            <w:pPr>
              <w:spacing w:after="0"/>
              <w:ind w:left="0"/>
              <w:rPr>
                <w:szCs w:val="20"/>
                <w:lang w:val="fr-FR" w:eastAsia="fr-FR"/>
              </w:rPr>
            </w:pPr>
            <w:r>
              <w:rPr>
                <w:szCs w:val="20"/>
                <w:lang w:val="fr-FR" w:eastAsia="fr-FR"/>
              </w:rPr>
              <w:t>Commentaire</w:t>
            </w:r>
          </w:p>
        </w:tc>
      </w:tr>
    </w:tbl>
    <w:p w14:paraId="3D4A85C5" w14:textId="5742C2BC" w:rsidR="00DC114B" w:rsidRPr="00E56A76" w:rsidRDefault="00DC114B" w:rsidP="00E56A76">
      <w:pPr>
        <w:rPr>
          <w:lang w:val="fr-FR"/>
        </w:rPr>
      </w:pPr>
      <w:bookmarkStart w:id="66" w:name="_Toc405219348"/>
      <w:r w:rsidRPr="00D650D0">
        <w:rPr>
          <w:lang w:val="fr-FR"/>
        </w:rPr>
        <w:t xml:space="preserve">Seuls les </w:t>
      </w:r>
      <w:r>
        <w:rPr>
          <w:lang w:val="fr-FR"/>
        </w:rPr>
        <w:t>Etudes</w:t>
      </w:r>
      <w:r w:rsidRPr="00D650D0">
        <w:rPr>
          <w:lang w:val="fr-FR"/>
        </w:rPr>
        <w:t xml:space="preserve"> SI </w:t>
      </w:r>
      <w:r w:rsidR="00F73A04">
        <w:rPr>
          <w:lang w:val="fr-FR" w:eastAsia="fr-FR"/>
        </w:rPr>
        <w:t xml:space="preserve">reliées </w:t>
      </w:r>
      <w:r w:rsidR="00F73A04" w:rsidRPr="009B419B">
        <w:rPr>
          <w:color w:val="1F497D"/>
          <w:lang w:val="fr-FR"/>
        </w:rPr>
        <w:t xml:space="preserve">à </w:t>
      </w:r>
      <w:r w:rsidR="00F73A04">
        <w:rPr>
          <w:color w:val="1F497D"/>
          <w:lang w:val="fr-FR"/>
        </w:rPr>
        <w:t xml:space="preserve">aucune bibliothèque </w:t>
      </w:r>
      <w:r>
        <w:rPr>
          <w:color w:val="1F497D"/>
          <w:lang w:val="fr-FR"/>
        </w:rPr>
        <w:t>donnent lieu à une page dans le site ATLAS.</w:t>
      </w:r>
      <w:r w:rsidR="00D642A8">
        <w:rPr>
          <w:color w:val="1F497D"/>
          <w:lang w:val="fr-FR"/>
        </w:rPr>
        <w:t xml:space="preserve"> </w:t>
      </w:r>
    </w:p>
    <w:p w14:paraId="19EEB8CC" w14:textId="77777777" w:rsidR="00447B93" w:rsidRDefault="00447B93" w:rsidP="00EE3B1B">
      <w:pPr>
        <w:pStyle w:val="Heading2"/>
        <w:ind w:left="0"/>
        <w:rPr>
          <w:lang w:val="fr-FR" w:eastAsia="fr-FR"/>
        </w:rPr>
      </w:pPr>
      <w:r>
        <w:rPr>
          <w:lang w:val="fr-FR" w:eastAsia="fr-FR"/>
        </w:rPr>
        <w:t>Page « Application »</w:t>
      </w:r>
      <w:bookmarkEnd w:id="66"/>
    </w:p>
    <w:p w14:paraId="76341C15" w14:textId="77777777" w:rsidR="001D47EE" w:rsidRDefault="001D47EE" w:rsidP="008C3F53">
      <w:pPr>
        <w:rPr>
          <w:lang w:val="fr-FR" w:eastAsia="fr-FR"/>
        </w:rPr>
      </w:pPr>
      <w:r>
        <w:rPr>
          <w:lang w:val="fr-FR" w:eastAsia="fr-FR"/>
        </w:rPr>
        <w:t xml:space="preserve">La page </w:t>
      </w:r>
      <w:r w:rsidR="008C3F53">
        <w:rPr>
          <w:lang w:val="fr-FR" w:eastAsia="fr-FR"/>
        </w:rPr>
        <w:t>d'une</w:t>
      </w:r>
      <w:r>
        <w:rPr>
          <w:lang w:val="fr-FR" w:eastAsia="fr-FR"/>
        </w:rPr>
        <w:t> </w:t>
      </w:r>
      <w:r w:rsidR="008C3F53">
        <w:rPr>
          <w:lang w:val="fr-FR" w:eastAsia="fr-FR"/>
        </w:rPr>
        <w:t xml:space="preserve">application est générée à partir de MEGA grâce au descripteur "IFP – Application" et </w:t>
      </w:r>
      <w:r>
        <w:rPr>
          <w:lang w:val="fr-FR" w:eastAsia="fr-FR"/>
        </w:rPr>
        <w:t xml:space="preserve">est composée de </w:t>
      </w:r>
      <w:r w:rsidR="00E55C35">
        <w:rPr>
          <w:lang w:val="fr-FR" w:eastAsia="fr-FR"/>
        </w:rPr>
        <w:t>6 onglets :</w:t>
      </w:r>
    </w:p>
    <w:tbl>
      <w:tblPr>
        <w:tblW w:w="94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77"/>
        <w:gridCol w:w="4320"/>
      </w:tblGrid>
      <w:tr w:rsidR="00A9294E" w:rsidRPr="0059720F" w14:paraId="7E83D08F" w14:textId="77777777" w:rsidTr="00EE3B1B">
        <w:trPr>
          <w:jc w:val="center"/>
        </w:trPr>
        <w:tc>
          <w:tcPr>
            <w:tcW w:w="1879" w:type="dxa"/>
            <w:shd w:val="clear" w:color="auto" w:fill="BBD2F9"/>
          </w:tcPr>
          <w:p w14:paraId="482657C0" w14:textId="77777777" w:rsidR="008538B8" w:rsidRPr="0091403A" w:rsidRDefault="008538B8" w:rsidP="000D529D">
            <w:pPr>
              <w:spacing w:after="0" w:line="240" w:lineRule="auto"/>
              <w:ind w:left="-22"/>
              <w:jc w:val="center"/>
              <w:rPr>
                <w:b/>
                <w:sz w:val="22"/>
                <w:lang w:val="fr-FR"/>
              </w:rPr>
            </w:pPr>
            <w:r>
              <w:rPr>
                <w:b/>
                <w:sz w:val="22"/>
                <w:lang w:val="fr-FR"/>
              </w:rPr>
              <w:lastRenderedPageBreak/>
              <w:t>Onglets</w:t>
            </w:r>
          </w:p>
        </w:tc>
        <w:tc>
          <w:tcPr>
            <w:tcW w:w="3277" w:type="dxa"/>
            <w:shd w:val="clear" w:color="auto" w:fill="BBD2F9"/>
          </w:tcPr>
          <w:p w14:paraId="02013FFD" w14:textId="77777777" w:rsidR="008538B8" w:rsidRPr="008F7C73" w:rsidRDefault="008538B8" w:rsidP="000D529D">
            <w:pPr>
              <w:spacing w:after="0" w:line="240" w:lineRule="auto"/>
              <w:ind w:left="0"/>
              <w:jc w:val="center"/>
              <w:rPr>
                <w:b/>
                <w:sz w:val="22"/>
              </w:rPr>
            </w:pPr>
            <w:r>
              <w:rPr>
                <w:b/>
                <w:sz w:val="22"/>
              </w:rPr>
              <w:t>Contenu</w:t>
            </w:r>
          </w:p>
        </w:tc>
        <w:tc>
          <w:tcPr>
            <w:tcW w:w="4320" w:type="dxa"/>
            <w:shd w:val="clear" w:color="auto" w:fill="BBD2F9"/>
          </w:tcPr>
          <w:p w14:paraId="05007B38" w14:textId="77777777" w:rsidR="008538B8" w:rsidRPr="009D24EF" w:rsidRDefault="008538B8"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A9294E" w:rsidRPr="0059720F" w14:paraId="32321216" w14:textId="77777777" w:rsidTr="00EE3B1B">
        <w:trPr>
          <w:jc w:val="center"/>
        </w:trPr>
        <w:tc>
          <w:tcPr>
            <w:tcW w:w="1879" w:type="dxa"/>
            <w:tcBorders>
              <w:bottom w:val="single" w:sz="4" w:space="0" w:color="auto"/>
            </w:tcBorders>
            <w:vAlign w:val="center"/>
          </w:tcPr>
          <w:p w14:paraId="21E4FE25" w14:textId="77777777" w:rsidR="008538B8" w:rsidRPr="00CC094B" w:rsidRDefault="008538B8" w:rsidP="000D529D">
            <w:pPr>
              <w:spacing w:after="0"/>
              <w:ind w:left="0"/>
              <w:rPr>
                <w:b/>
                <w:sz w:val="22"/>
              </w:rPr>
            </w:pPr>
            <w:r w:rsidRPr="00CC094B">
              <w:rPr>
                <w:b/>
                <w:sz w:val="22"/>
              </w:rPr>
              <w:t>Diagramme</w:t>
            </w:r>
            <w:r>
              <w:rPr>
                <w:b/>
                <w:sz w:val="22"/>
              </w:rPr>
              <w:t>(s)</w:t>
            </w:r>
          </w:p>
        </w:tc>
        <w:tc>
          <w:tcPr>
            <w:tcW w:w="3277" w:type="dxa"/>
            <w:tcBorders>
              <w:bottom w:val="single" w:sz="4" w:space="0" w:color="auto"/>
            </w:tcBorders>
            <w:vAlign w:val="center"/>
          </w:tcPr>
          <w:p w14:paraId="68F693E7" w14:textId="77777777" w:rsidR="008538B8" w:rsidRDefault="008538B8" w:rsidP="008538B8">
            <w:pPr>
              <w:spacing w:before="0" w:after="0" w:line="240" w:lineRule="auto"/>
              <w:ind w:left="0"/>
              <w:rPr>
                <w:lang w:val="fr-FR" w:eastAsia="fr-FR"/>
              </w:rPr>
            </w:pPr>
            <w:r>
              <w:rPr>
                <w:lang w:val="fr-FR" w:eastAsia="fr-FR"/>
              </w:rPr>
              <w:t>Arbre applicatif</w:t>
            </w:r>
          </w:p>
          <w:p w14:paraId="5694E32D" w14:textId="77777777" w:rsidR="008538B8" w:rsidRDefault="008538B8" w:rsidP="008538B8">
            <w:pPr>
              <w:spacing w:before="0" w:after="0" w:line="240" w:lineRule="auto"/>
              <w:ind w:left="0"/>
              <w:rPr>
                <w:lang w:val="fr-FR" w:eastAsia="fr-FR"/>
              </w:rPr>
            </w:pPr>
            <w:r>
              <w:rPr>
                <w:lang w:val="fr-FR" w:eastAsia="fr-FR"/>
              </w:rPr>
              <w:t>Diagramme d’architecture technique applicative</w:t>
            </w:r>
          </w:p>
          <w:p w14:paraId="28DC2285" w14:textId="77777777" w:rsidR="008538B8" w:rsidRPr="008538B8" w:rsidRDefault="008538B8" w:rsidP="008538B8">
            <w:pPr>
              <w:pStyle w:val="TOC1"/>
              <w:spacing w:before="0" w:after="0" w:line="240" w:lineRule="auto"/>
              <w:rPr>
                <w:lang w:val="fr-FR" w:eastAsia="fr-FR"/>
              </w:rPr>
            </w:pPr>
            <w:r w:rsidRPr="008538B8">
              <w:rPr>
                <w:lang w:val="fr-FR" w:eastAsia="fr-FR"/>
              </w:rPr>
              <w:t>Diagramme d’environnement de l’application</w:t>
            </w:r>
          </w:p>
          <w:p w14:paraId="202514BF" w14:textId="133C2285" w:rsidR="00142B0C" w:rsidRDefault="008538B8" w:rsidP="008538B8">
            <w:pPr>
              <w:spacing w:before="0" w:after="0" w:line="240" w:lineRule="auto"/>
              <w:ind w:left="0"/>
              <w:rPr>
                <w:szCs w:val="20"/>
                <w:highlight w:val="yellow"/>
                <w:lang w:val="fr-FR" w:eastAsia="fr-FR"/>
              </w:rPr>
            </w:pPr>
            <w:r>
              <w:rPr>
                <w:lang w:val="fr-FR" w:eastAsia="fr-FR"/>
              </w:rPr>
              <w:t>Diagramme de l’infrastructure technique associée</w:t>
            </w:r>
            <w:r w:rsidR="00142B0C" w:rsidRPr="00142B0C">
              <w:rPr>
                <w:szCs w:val="20"/>
                <w:highlight w:val="yellow"/>
                <w:lang w:val="fr-FR" w:eastAsia="fr-FR"/>
              </w:rPr>
              <w:t xml:space="preserve"> </w:t>
            </w:r>
            <w:ins w:id="67" w:author="BRIDON Anthony" w:date="2017-05-30T18:12:00Z">
              <w:r w:rsidR="00347617">
                <w:rPr>
                  <w:szCs w:val="20"/>
                  <w:highlight w:val="yellow"/>
                  <w:lang w:val="fr-FR" w:eastAsia="fr-FR"/>
                </w:rPr>
                <w:t xml:space="preserve">(hors infrastructures </w:t>
              </w:r>
            </w:ins>
            <w:ins w:id="68" w:author="BRIDON Anthony" w:date="2017-05-30T18:13:00Z">
              <w:r w:rsidR="00347617">
                <w:rPr>
                  <w:szCs w:val="20"/>
                  <w:highlight w:val="yellow"/>
                  <w:lang w:val="fr-FR" w:eastAsia="fr-FR"/>
                </w:rPr>
                <w:t>« fermées »</w:t>
              </w:r>
            </w:ins>
            <w:ins w:id="69" w:author="BRIDON Anthony" w:date="2018-01-23T13:50:00Z">
              <w:r w:rsidR="00083516">
                <w:rPr>
                  <w:szCs w:val="20"/>
                  <w:highlight w:val="yellow"/>
                  <w:lang w:val="fr-FR" w:eastAsia="fr-FR"/>
                </w:rPr>
                <w:t>)</w:t>
              </w:r>
            </w:ins>
          </w:p>
          <w:p w14:paraId="5C6A1E57" w14:textId="77777777" w:rsidR="008538B8" w:rsidRDefault="00142B0C" w:rsidP="008538B8">
            <w:pPr>
              <w:spacing w:before="0" w:after="0" w:line="240" w:lineRule="auto"/>
              <w:ind w:left="0"/>
              <w:rPr>
                <w:ins w:id="70" w:author="BRIDON Anthony" w:date="2018-01-23T16:14:00Z"/>
                <w:szCs w:val="20"/>
                <w:lang w:val="fr-FR" w:eastAsia="fr-FR"/>
              </w:rPr>
            </w:pPr>
            <w:r w:rsidRPr="0046624A">
              <w:rPr>
                <w:szCs w:val="20"/>
                <w:lang w:val="fr-FR" w:eastAsia="fr-FR"/>
              </w:rPr>
              <w:t>Une version miniature de chaque diagramme est affichée en haut de page de manière à passer d’un diagramme à l’autre facilement</w:t>
            </w:r>
          </w:p>
          <w:p w14:paraId="4999A15A" w14:textId="7B6EA060" w:rsidR="00963A48" w:rsidRPr="009D24EF" w:rsidRDefault="00963A48" w:rsidP="008538B8">
            <w:pPr>
              <w:spacing w:before="0" w:after="0" w:line="240" w:lineRule="auto"/>
              <w:ind w:left="0"/>
              <w:rPr>
                <w:szCs w:val="20"/>
                <w:lang w:val="fr-FR"/>
              </w:rPr>
            </w:pPr>
            <w:ins w:id="71" w:author="BRIDON Anthony" w:date="2018-01-23T16:14:00Z">
              <w:r>
                <w:rPr>
                  <w:szCs w:val="20"/>
                  <w:lang w:val="fr-FR"/>
                </w:rPr>
                <w:t>On affiche au-dessus du diagramme la date de dernière modification du diagramme sauf pour les diagrammes d’infrastructure technique pour lesquels on affiche la date de dernière modification de l’infrastru</w:t>
              </w:r>
            </w:ins>
            <w:ins w:id="72" w:author="BRIDON Anthony" w:date="2018-01-23T16:15:00Z">
              <w:r>
                <w:rPr>
                  <w:szCs w:val="20"/>
                  <w:lang w:val="fr-FR"/>
                </w:rPr>
                <w:t>c</w:t>
              </w:r>
            </w:ins>
            <w:ins w:id="73" w:author="BRIDON Anthony" w:date="2018-01-23T16:14:00Z">
              <w:r>
                <w:rPr>
                  <w:szCs w:val="20"/>
                  <w:lang w:val="fr-FR"/>
                </w:rPr>
                <w:t>ture</w:t>
              </w:r>
            </w:ins>
          </w:p>
        </w:tc>
        <w:tc>
          <w:tcPr>
            <w:tcW w:w="4320" w:type="dxa"/>
            <w:tcBorders>
              <w:bottom w:val="single" w:sz="4" w:space="0" w:color="auto"/>
            </w:tcBorders>
            <w:vAlign w:val="center"/>
          </w:tcPr>
          <w:p w14:paraId="25CFDBDA" w14:textId="1FE4C634" w:rsidR="008538B8" w:rsidRPr="00D86048" w:rsidRDefault="00D86048" w:rsidP="000D529D">
            <w:pPr>
              <w:spacing w:after="0"/>
              <w:ind w:left="0"/>
              <w:rPr>
                <w:rFonts w:cs="Arial"/>
                <w:szCs w:val="20"/>
                <w:lang w:val="fr-FR"/>
              </w:rPr>
            </w:pPr>
            <w:r w:rsidRPr="00D86048">
              <w:rPr>
                <w:rFonts w:cs="Arial"/>
                <w:szCs w:val="20"/>
                <w:lang w:val="fr-FR"/>
              </w:rPr>
              <w:t>Select [Diagramme] Where [Application-Décrite] &amp;name Or [Infrastructure technique décrite].</w:t>
            </w:r>
            <w:ins w:id="74" w:author="BRIDON Anthony" w:date="2017-05-30T18:13:00Z">
              <w:r w:rsidR="00347617">
                <w:rPr>
                  <w:rFonts w:cs="Arial"/>
                  <w:szCs w:val="20"/>
                  <w:lang w:val="fr-FR"/>
                </w:rPr>
                <w:t>([</w:t>
              </w:r>
            </w:ins>
            <w:ins w:id="75" w:author="BRIDON Anthony" w:date="2017-05-30T18:14:00Z">
              <w:r w:rsidR="00347617" w:rsidRPr="00347617">
                <w:rPr>
                  <w:lang w:val="fr-FR"/>
                  <w:rPrChange w:id="76" w:author="BRIDON Anthony" w:date="2017-05-30T18:14:00Z">
                    <w:rPr/>
                  </w:rPrChange>
                </w:rPr>
                <w:t>Statu</w:t>
              </w:r>
            </w:ins>
            <w:ins w:id="77" w:author="BRIDON Anthony" w:date="2018-01-23T14:05:00Z">
              <w:r w:rsidR="00BC6DAD">
                <w:rPr>
                  <w:lang w:val="fr-FR"/>
                </w:rPr>
                <w:t>s</w:t>
              </w:r>
            </w:ins>
            <w:ins w:id="78" w:author="BRIDON Anthony" w:date="2017-05-30T18:14:00Z">
              <w:r w:rsidR="00347617" w:rsidRPr="00347617">
                <w:rPr>
                  <w:lang w:val="fr-FR"/>
                  <w:rPrChange w:id="79" w:author="BRIDON Anthony" w:date="2017-05-30T18:14:00Z">
                    <w:rPr/>
                  </w:rPrChange>
                </w:rPr>
                <w:t xml:space="preserve"> de l'infrastructure - IFPEN</w:t>
              </w:r>
            </w:ins>
            <w:ins w:id="80" w:author="BRIDON Anthony" w:date="2017-05-30T18:13:00Z">
              <w:r w:rsidR="00347617">
                <w:rPr>
                  <w:rFonts w:cs="Arial"/>
                  <w:szCs w:val="20"/>
                  <w:lang w:val="fr-FR"/>
                </w:rPr>
                <w:t xml:space="preserve">] not = « F » And </w:t>
              </w:r>
            </w:ins>
            <w:r w:rsidRPr="00D86048">
              <w:rPr>
                <w:rFonts w:cs="Arial"/>
                <w:szCs w:val="20"/>
                <w:lang w:val="fr-FR"/>
              </w:rPr>
              <w:t>[Application utilisatrice] &amp;name</w:t>
            </w:r>
            <w:ins w:id="81" w:author="BRIDON Anthony" w:date="2017-05-30T18:13:00Z">
              <w:r w:rsidR="00347617">
                <w:rPr>
                  <w:rFonts w:cs="Arial"/>
                  <w:szCs w:val="20"/>
                  <w:lang w:val="fr-FR"/>
                </w:rPr>
                <w:t>)</w:t>
              </w:r>
            </w:ins>
            <w:r w:rsidRPr="00D86048">
              <w:rPr>
                <w:rFonts w:cs="Arial"/>
                <w:szCs w:val="20"/>
                <w:lang w:val="fr-FR"/>
              </w:rPr>
              <w:t xml:space="preserve"> And ([Statut diagramme - IFPEN] Is Null Or [Statut diagramme - IFPEN] 'V')</w:t>
            </w:r>
          </w:p>
        </w:tc>
      </w:tr>
      <w:tr w:rsidR="00893DE9" w:rsidRPr="009D24EF" w14:paraId="72906973" w14:textId="77777777" w:rsidTr="00EE3B1B">
        <w:trPr>
          <w:jc w:val="center"/>
        </w:trPr>
        <w:tc>
          <w:tcPr>
            <w:tcW w:w="1879" w:type="dxa"/>
            <w:vMerge w:val="restart"/>
            <w:shd w:val="clear" w:color="auto" w:fill="DBE5F1"/>
            <w:vAlign w:val="center"/>
          </w:tcPr>
          <w:p w14:paraId="45ECB24E" w14:textId="77777777" w:rsidR="00893DE9" w:rsidRPr="00CC094B" w:rsidRDefault="00893DE9" w:rsidP="000D529D">
            <w:pPr>
              <w:spacing w:after="0"/>
              <w:ind w:left="0"/>
              <w:rPr>
                <w:b/>
                <w:sz w:val="22"/>
              </w:rPr>
            </w:pPr>
            <w:r>
              <w:rPr>
                <w:b/>
                <w:sz w:val="22"/>
              </w:rPr>
              <w:t>Définition</w:t>
            </w:r>
          </w:p>
        </w:tc>
        <w:tc>
          <w:tcPr>
            <w:tcW w:w="3277" w:type="dxa"/>
            <w:tcBorders>
              <w:bottom w:val="single" w:sz="4" w:space="0" w:color="auto"/>
            </w:tcBorders>
            <w:shd w:val="clear" w:color="auto" w:fill="DBE5F1"/>
            <w:vAlign w:val="center"/>
          </w:tcPr>
          <w:p w14:paraId="24812BC9" w14:textId="77777777" w:rsidR="00893DE9" w:rsidRDefault="00893DE9" w:rsidP="008538B8">
            <w:pPr>
              <w:spacing w:before="0" w:after="0" w:line="240" w:lineRule="auto"/>
              <w:ind w:left="0"/>
              <w:rPr>
                <w:lang w:val="fr-FR" w:eastAsia="fr-FR"/>
              </w:rPr>
            </w:pPr>
            <w:r>
              <w:rPr>
                <w:lang w:val="fr-FR" w:eastAsia="fr-FR"/>
              </w:rPr>
              <w:t>Code application</w:t>
            </w:r>
          </w:p>
        </w:tc>
        <w:tc>
          <w:tcPr>
            <w:tcW w:w="4320" w:type="dxa"/>
            <w:tcBorders>
              <w:bottom w:val="single" w:sz="4" w:space="0" w:color="auto"/>
            </w:tcBorders>
            <w:shd w:val="clear" w:color="auto" w:fill="DBE5F1"/>
            <w:vAlign w:val="center"/>
          </w:tcPr>
          <w:p w14:paraId="0A798282" w14:textId="77777777" w:rsidR="00893DE9" w:rsidRDefault="00893DE9" w:rsidP="000D529D">
            <w:pPr>
              <w:spacing w:after="0"/>
              <w:ind w:left="0"/>
              <w:rPr>
                <w:szCs w:val="20"/>
                <w:lang w:val="fr-FR"/>
              </w:rPr>
            </w:pPr>
            <w:r>
              <w:rPr>
                <w:szCs w:val="20"/>
                <w:lang w:val="fr-FR"/>
              </w:rPr>
              <w:t>Code application</w:t>
            </w:r>
          </w:p>
        </w:tc>
      </w:tr>
      <w:tr w:rsidR="00893DE9" w:rsidRPr="009D24EF" w14:paraId="55229F57" w14:textId="77777777" w:rsidTr="00EE3B1B">
        <w:trPr>
          <w:jc w:val="center"/>
        </w:trPr>
        <w:tc>
          <w:tcPr>
            <w:tcW w:w="1879" w:type="dxa"/>
            <w:vMerge/>
            <w:shd w:val="clear" w:color="auto" w:fill="DBE5F1"/>
            <w:vAlign w:val="center"/>
          </w:tcPr>
          <w:p w14:paraId="292A51C5" w14:textId="77777777" w:rsidR="00893DE9" w:rsidRDefault="00893DE9" w:rsidP="000D529D">
            <w:pPr>
              <w:spacing w:after="0"/>
              <w:ind w:left="0"/>
              <w:rPr>
                <w:b/>
                <w:sz w:val="22"/>
              </w:rPr>
            </w:pPr>
          </w:p>
        </w:tc>
        <w:tc>
          <w:tcPr>
            <w:tcW w:w="3277" w:type="dxa"/>
            <w:tcBorders>
              <w:bottom w:val="single" w:sz="4" w:space="0" w:color="auto"/>
            </w:tcBorders>
            <w:shd w:val="clear" w:color="auto" w:fill="DBE5F1"/>
            <w:vAlign w:val="center"/>
          </w:tcPr>
          <w:p w14:paraId="578FC91C" w14:textId="77777777" w:rsidR="00893DE9" w:rsidRDefault="00893DE9" w:rsidP="00AB5026">
            <w:pPr>
              <w:spacing w:before="0" w:after="0" w:line="240" w:lineRule="auto"/>
              <w:ind w:left="0"/>
              <w:rPr>
                <w:lang w:val="fr-FR" w:eastAsia="fr-FR"/>
              </w:rPr>
            </w:pPr>
            <w:r w:rsidRPr="00AB5026">
              <w:rPr>
                <w:lang w:val="fr-FR" w:eastAsia="fr-FR"/>
              </w:rPr>
              <w:t>Numéro de version</w:t>
            </w:r>
          </w:p>
        </w:tc>
        <w:tc>
          <w:tcPr>
            <w:tcW w:w="4320" w:type="dxa"/>
            <w:tcBorders>
              <w:bottom w:val="single" w:sz="4" w:space="0" w:color="auto"/>
            </w:tcBorders>
            <w:shd w:val="clear" w:color="auto" w:fill="DBE5F1"/>
            <w:vAlign w:val="center"/>
          </w:tcPr>
          <w:p w14:paraId="42230925" w14:textId="77777777" w:rsidR="00893DE9" w:rsidRDefault="00893DE9" w:rsidP="000D529D">
            <w:pPr>
              <w:spacing w:after="0"/>
              <w:ind w:left="0"/>
              <w:rPr>
                <w:szCs w:val="20"/>
                <w:lang w:val="fr-FR"/>
              </w:rPr>
            </w:pPr>
            <w:r w:rsidRPr="00AB5026">
              <w:rPr>
                <w:lang w:val="fr-FR" w:eastAsia="fr-FR"/>
              </w:rPr>
              <w:t>Numéro de version</w:t>
            </w:r>
          </w:p>
        </w:tc>
      </w:tr>
      <w:tr w:rsidR="00893DE9" w:rsidRPr="009D24EF" w14:paraId="7969779A" w14:textId="77777777" w:rsidTr="00EE3B1B">
        <w:trPr>
          <w:jc w:val="center"/>
        </w:trPr>
        <w:tc>
          <w:tcPr>
            <w:tcW w:w="1879" w:type="dxa"/>
            <w:vMerge/>
            <w:shd w:val="clear" w:color="auto" w:fill="DBE5F1"/>
            <w:vAlign w:val="center"/>
          </w:tcPr>
          <w:p w14:paraId="2C47B0B6" w14:textId="77777777" w:rsidR="00893DE9" w:rsidRDefault="00893DE9" w:rsidP="000D529D">
            <w:pPr>
              <w:spacing w:after="0"/>
              <w:ind w:left="0"/>
              <w:rPr>
                <w:b/>
                <w:sz w:val="22"/>
              </w:rPr>
            </w:pPr>
          </w:p>
        </w:tc>
        <w:tc>
          <w:tcPr>
            <w:tcW w:w="3277" w:type="dxa"/>
            <w:tcBorders>
              <w:bottom w:val="single" w:sz="4" w:space="0" w:color="auto"/>
            </w:tcBorders>
            <w:shd w:val="clear" w:color="auto" w:fill="DBE5F1"/>
            <w:vAlign w:val="center"/>
          </w:tcPr>
          <w:p w14:paraId="5553035E" w14:textId="77777777" w:rsidR="00893DE9" w:rsidRDefault="00893DE9" w:rsidP="008538B8">
            <w:pPr>
              <w:spacing w:before="0" w:after="0" w:line="240" w:lineRule="auto"/>
              <w:ind w:left="0"/>
              <w:rPr>
                <w:lang w:val="fr-FR" w:eastAsia="fr-FR"/>
              </w:rPr>
            </w:pPr>
            <w:r>
              <w:rPr>
                <w:lang w:val="fr-FR" w:eastAsia="fr-FR"/>
              </w:rPr>
              <w:t>Domaine principal</w:t>
            </w:r>
          </w:p>
        </w:tc>
        <w:tc>
          <w:tcPr>
            <w:tcW w:w="4320" w:type="dxa"/>
            <w:tcBorders>
              <w:bottom w:val="single" w:sz="4" w:space="0" w:color="auto"/>
            </w:tcBorders>
            <w:shd w:val="clear" w:color="auto" w:fill="DBE5F1"/>
            <w:vAlign w:val="center"/>
          </w:tcPr>
          <w:p w14:paraId="6CB51166" w14:textId="77777777" w:rsidR="00893DE9" w:rsidRDefault="00893DE9" w:rsidP="000D529D">
            <w:pPr>
              <w:spacing w:after="0"/>
              <w:ind w:left="0"/>
              <w:rPr>
                <w:szCs w:val="20"/>
                <w:lang w:val="fr-FR"/>
              </w:rPr>
            </w:pPr>
            <w:r>
              <w:rPr>
                <w:szCs w:val="20"/>
                <w:lang w:val="fr-FR"/>
              </w:rPr>
              <w:t>Lien "Domaine principal"</w:t>
            </w:r>
          </w:p>
        </w:tc>
      </w:tr>
      <w:tr w:rsidR="00893DE9" w:rsidRPr="0059720F" w14:paraId="30244751" w14:textId="77777777" w:rsidTr="00EE3B1B">
        <w:trPr>
          <w:jc w:val="center"/>
        </w:trPr>
        <w:tc>
          <w:tcPr>
            <w:tcW w:w="1879" w:type="dxa"/>
            <w:vMerge/>
            <w:shd w:val="clear" w:color="auto" w:fill="DBE5F1"/>
            <w:vAlign w:val="center"/>
          </w:tcPr>
          <w:p w14:paraId="5E1E5165" w14:textId="77777777" w:rsidR="00893DE9" w:rsidRDefault="00893DE9" w:rsidP="000D529D">
            <w:pPr>
              <w:spacing w:after="0"/>
              <w:ind w:left="0"/>
              <w:rPr>
                <w:b/>
                <w:sz w:val="22"/>
              </w:rPr>
            </w:pPr>
          </w:p>
        </w:tc>
        <w:tc>
          <w:tcPr>
            <w:tcW w:w="3277" w:type="dxa"/>
            <w:tcBorders>
              <w:bottom w:val="single" w:sz="4" w:space="0" w:color="auto"/>
            </w:tcBorders>
            <w:shd w:val="clear" w:color="auto" w:fill="DBE5F1"/>
            <w:vAlign w:val="center"/>
          </w:tcPr>
          <w:p w14:paraId="4C2572AC" w14:textId="77777777" w:rsidR="00893DE9" w:rsidRDefault="00893DE9" w:rsidP="008538B8">
            <w:pPr>
              <w:spacing w:before="0" w:after="0" w:line="240" w:lineRule="auto"/>
              <w:ind w:left="0"/>
              <w:rPr>
                <w:lang w:val="fr-FR" w:eastAsia="fr-FR"/>
              </w:rPr>
            </w:pPr>
            <w:r>
              <w:rPr>
                <w:lang w:val="fr-FR" w:eastAsia="fr-FR"/>
              </w:rPr>
              <w:t>MOA de l'application</w:t>
            </w:r>
          </w:p>
        </w:tc>
        <w:tc>
          <w:tcPr>
            <w:tcW w:w="4320" w:type="dxa"/>
            <w:tcBorders>
              <w:bottom w:val="single" w:sz="4" w:space="0" w:color="auto"/>
            </w:tcBorders>
            <w:shd w:val="clear" w:color="auto" w:fill="DBE5F1"/>
            <w:vAlign w:val="center"/>
          </w:tcPr>
          <w:p w14:paraId="53AD084D" w14:textId="77777777" w:rsidR="00893DE9" w:rsidRPr="00A9294E" w:rsidRDefault="00893DE9" w:rsidP="000D529D">
            <w:pPr>
              <w:spacing w:after="0"/>
              <w:ind w:left="0"/>
              <w:rPr>
                <w:szCs w:val="20"/>
                <w:lang w:val="fr-FR"/>
              </w:rPr>
            </w:pPr>
            <w:r w:rsidRPr="00A9294E">
              <w:rPr>
                <w:szCs w:val="20"/>
                <w:lang w:val="fr-FR"/>
              </w:rPr>
              <w:t>Select [Acteur] Where [Application assignée].([Responsable Maîtrise d'Ouvrage - IFPEN] 'Y' And [Nom] &amp;name) And [Type d'acteur] 'S'</w:t>
            </w:r>
          </w:p>
        </w:tc>
      </w:tr>
      <w:tr w:rsidR="00B50A55" w:rsidRPr="00B50A55" w14:paraId="5CC7493D" w14:textId="77777777" w:rsidTr="00EE3B1B">
        <w:trPr>
          <w:jc w:val="center"/>
        </w:trPr>
        <w:tc>
          <w:tcPr>
            <w:tcW w:w="1879" w:type="dxa"/>
            <w:vMerge/>
            <w:shd w:val="clear" w:color="auto" w:fill="DBE5F1"/>
            <w:vAlign w:val="center"/>
          </w:tcPr>
          <w:p w14:paraId="7AD0C3FE"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35FBD1BF" w14:textId="77777777" w:rsidR="00B50A55" w:rsidRPr="00791674" w:rsidRDefault="00B50A55" w:rsidP="00033310">
            <w:pPr>
              <w:spacing w:before="0" w:after="0" w:line="240" w:lineRule="auto"/>
              <w:ind w:left="0"/>
              <w:rPr>
                <w:szCs w:val="20"/>
                <w:lang w:val="fr-FR"/>
              </w:rPr>
            </w:pPr>
            <w:r w:rsidRPr="00791674">
              <w:rPr>
                <w:szCs w:val="20"/>
                <w:lang w:val="fr-FR"/>
              </w:rPr>
              <w:t>Entité(s) utilisatrice(s) :</w:t>
            </w:r>
          </w:p>
        </w:tc>
        <w:tc>
          <w:tcPr>
            <w:tcW w:w="4320" w:type="dxa"/>
            <w:tcBorders>
              <w:bottom w:val="single" w:sz="4" w:space="0" w:color="auto"/>
            </w:tcBorders>
            <w:shd w:val="clear" w:color="auto" w:fill="DBE5F1"/>
            <w:vAlign w:val="center"/>
          </w:tcPr>
          <w:p w14:paraId="18AA6A93" w14:textId="77777777" w:rsidR="00B50A55" w:rsidRPr="000F6599" w:rsidRDefault="00972634" w:rsidP="00033310">
            <w:pPr>
              <w:spacing w:after="0"/>
              <w:ind w:left="0"/>
              <w:rPr>
                <w:szCs w:val="20"/>
                <w:lang w:val="fr-FR"/>
              </w:rPr>
            </w:pPr>
            <w:r>
              <w:rPr>
                <w:szCs w:val="20"/>
                <w:lang w:val="fr-FR"/>
              </w:rPr>
              <w:t>Lien « Acteur »</w:t>
            </w:r>
          </w:p>
        </w:tc>
      </w:tr>
      <w:tr w:rsidR="00B50A55" w:rsidRPr="005C5D60" w14:paraId="72C65945" w14:textId="77777777" w:rsidTr="00EE3B1B">
        <w:trPr>
          <w:jc w:val="center"/>
        </w:trPr>
        <w:tc>
          <w:tcPr>
            <w:tcW w:w="1879" w:type="dxa"/>
            <w:vMerge/>
            <w:shd w:val="clear" w:color="auto" w:fill="DBE5F1"/>
            <w:vAlign w:val="center"/>
          </w:tcPr>
          <w:p w14:paraId="6451A012"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2A76B67F" w14:textId="77777777" w:rsidR="00B50A55" w:rsidRPr="00791674" w:rsidRDefault="00B50A55" w:rsidP="008538B8">
            <w:pPr>
              <w:spacing w:before="0" w:after="0" w:line="240" w:lineRule="auto"/>
              <w:ind w:left="0"/>
              <w:rPr>
                <w:lang w:val="fr-FR" w:eastAsia="fr-FR"/>
              </w:rPr>
            </w:pPr>
            <w:r w:rsidRPr="00791674">
              <w:rPr>
                <w:lang w:val="fr-FR" w:eastAsia="fr-FR"/>
              </w:rPr>
              <w:t>Responsable(s) SI de l'application</w:t>
            </w:r>
          </w:p>
        </w:tc>
        <w:tc>
          <w:tcPr>
            <w:tcW w:w="4320" w:type="dxa"/>
            <w:tcBorders>
              <w:bottom w:val="single" w:sz="4" w:space="0" w:color="auto"/>
            </w:tcBorders>
            <w:shd w:val="clear" w:color="auto" w:fill="DBE5F1"/>
            <w:vAlign w:val="center"/>
          </w:tcPr>
          <w:p w14:paraId="2743E574" w14:textId="77777777" w:rsidR="00B50A55" w:rsidRPr="00174F9E" w:rsidRDefault="00B50A55" w:rsidP="000D529D">
            <w:pPr>
              <w:spacing w:after="0"/>
              <w:ind w:left="0"/>
              <w:rPr>
                <w:szCs w:val="20"/>
                <w:lang w:val="fr-FR"/>
              </w:rPr>
            </w:pPr>
            <w:r w:rsidRPr="00174F9E">
              <w:rPr>
                <w:szCs w:val="20"/>
                <w:lang w:val="fr-FR"/>
              </w:rPr>
              <w:t>Select [Personne] Where [Application assignée].([Responsable SI d'Application - IFPEN] 'Y' And [Nom] &amp;name)</w:t>
            </w:r>
          </w:p>
        </w:tc>
      </w:tr>
      <w:tr w:rsidR="00B50A55" w:rsidRPr="008D0745" w14:paraId="6E156C75" w14:textId="77777777" w:rsidTr="00EE3B1B">
        <w:trPr>
          <w:jc w:val="center"/>
        </w:trPr>
        <w:tc>
          <w:tcPr>
            <w:tcW w:w="1879" w:type="dxa"/>
            <w:vMerge/>
            <w:shd w:val="clear" w:color="auto" w:fill="DBE5F1"/>
            <w:vAlign w:val="center"/>
          </w:tcPr>
          <w:p w14:paraId="3E5BACDE"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5E03A3C7" w14:textId="77777777" w:rsidR="00B50A55" w:rsidRDefault="00B50A55" w:rsidP="008538B8">
            <w:pPr>
              <w:spacing w:before="0" w:after="0" w:line="240" w:lineRule="auto"/>
              <w:ind w:left="0"/>
              <w:rPr>
                <w:lang w:val="fr-FR" w:eastAsia="fr-FR"/>
              </w:rPr>
            </w:pPr>
            <w:r>
              <w:rPr>
                <w:lang w:val="fr-FR" w:eastAsia="fr-FR"/>
              </w:rPr>
              <w:t>Responsable(s) métier de l'application</w:t>
            </w:r>
          </w:p>
        </w:tc>
        <w:tc>
          <w:tcPr>
            <w:tcW w:w="4320" w:type="dxa"/>
            <w:tcBorders>
              <w:bottom w:val="single" w:sz="4" w:space="0" w:color="auto"/>
            </w:tcBorders>
            <w:shd w:val="clear" w:color="auto" w:fill="DBE5F1"/>
            <w:vAlign w:val="center"/>
          </w:tcPr>
          <w:p w14:paraId="4CAEEF0C" w14:textId="77777777" w:rsidR="00B50A55" w:rsidRPr="00174F9E" w:rsidRDefault="00B50A55" w:rsidP="000D529D">
            <w:pPr>
              <w:spacing w:after="0"/>
              <w:ind w:left="0"/>
              <w:rPr>
                <w:szCs w:val="20"/>
                <w:lang w:val="fr-FR"/>
              </w:rPr>
            </w:pPr>
            <w:r w:rsidRPr="00174F9E">
              <w:rPr>
                <w:szCs w:val="20"/>
                <w:lang w:val="fr-FR"/>
              </w:rPr>
              <w:t>Select [Personne] Where [Application assignée].([Responsable Métier d'Application - IFPEN] 'Y' And [Nom] &amp;name)</w:t>
            </w:r>
          </w:p>
        </w:tc>
      </w:tr>
      <w:tr w:rsidR="00B50A55" w:rsidRPr="009D24EF" w14:paraId="44B0C19B" w14:textId="77777777" w:rsidTr="00EE3B1B">
        <w:trPr>
          <w:jc w:val="center"/>
        </w:trPr>
        <w:tc>
          <w:tcPr>
            <w:tcW w:w="1879" w:type="dxa"/>
            <w:vMerge/>
            <w:shd w:val="clear" w:color="auto" w:fill="DBE5F1"/>
            <w:vAlign w:val="center"/>
          </w:tcPr>
          <w:p w14:paraId="46EEC12F" w14:textId="77777777" w:rsidR="00B50A55" w:rsidRPr="00C62207" w:rsidRDefault="00B50A55" w:rsidP="000D529D">
            <w:pPr>
              <w:spacing w:after="0"/>
              <w:ind w:left="0"/>
              <w:rPr>
                <w:b/>
                <w:sz w:val="22"/>
                <w:lang w:val="fr-FR"/>
              </w:rPr>
            </w:pPr>
          </w:p>
        </w:tc>
        <w:tc>
          <w:tcPr>
            <w:tcW w:w="3277" w:type="dxa"/>
            <w:shd w:val="clear" w:color="auto" w:fill="DBE5F1"/>
            <w:vAlign w:val="center"/>
          </w:tcPr>
          <w:p w14:paraId="50760B81" w14:textId="77777777" w:rsidR="00B50A55" w:rsidRPr="00C62207" w:rsidRDefault="00B50A55" w:rsidP="008538B8">
            <w:pPr>
              <w:spacing w:before="0" w:after="0" w:line="240" w:lineRule="auto"/>
              <w:ind w:left="0"/>
              <w:rPr>
                <w:bCs/>
                <w:szCs w:val="20"/>
                <w:lang w:val="fr-FR"/>
              </w:rPr>
            </w:pPr>
            <w:r w:rsidRPr="00C62207">
              <w:rPr>
                <w:bCs/>
                <w:szCs w:val="20"/>
                <w:lang w:val="fr-FR"/>
              </w:rPr>
              <w:t>Responsable(s) métier délégué de l'application</w:t>
            </w:r>
          </w:p>
        </w:tc>
        <w:tc>
          <w:tcPr>
            <w:tcW w:w="4320" w:type="dxa"/>
            <w:shd w:val="clear" w:color="auto" w:fill="DBE5F1"/>
            <w:vAlign w:val="center"/>
          </w:tcPr>
          <w:p w14:paraId="5BA42F20" w14:textId="77777777" w:rsidR="00B50A55" w:rsidRPr="00C62207" w:rsidRDefault="00B50A55" w:rsidP="000D529D">
            <w:pPr>
              <w:spacing w:after="0"/>
              <w:ind w:left="0"/>
              <w:rPr>
                <w:bCs/>
                <w:szCs w:val="20"/>
                <w:lang w:val="fr-FR"/>
              </w:rPr>
            </w:pPr>
            <w:r w:rsidRPr="00C62207">
              <w:rPr>
                <w:bCs/>
                <w:szCs w:val="20"/>
                <w:lang w:val="fr-FR"/>
              </w:rPr>
              <w:t>Select [Personne] Where [Application assignée].([Responsable Métier d'Application - IFPEN] 'D' And [Nom] &amp;name)</w:t>
            </w:r>
          </w:p>
        </w:tc>
      </w:tr>
      <w:tr w:rsidR="00B50A55" w:rsidRPr="009D24EF" w14:paraId="69D96BDE" w14:textId="77777777" w:rsidTr="00EE3B1B">
        <w:trPr>
          <w:jc w:val="center"/>
        </w:trPr>
        <w:tc>
          <w:tcPr>
            <w:tcW w:w="1879" w:type="dxa"/>
            <w:vMerge/>
            <w:shd w:val="clear" w:color="auto" w:fill="DBE5F1"/>
            <w:vAlign w:val="center"/>
          </w:tcPr>
          <w:p w14:paraId="4C002F20"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3E1CB3F8" w14:textId="77777777" w:rsidR="00B50A55" w:rsidRPr="00EF5A6D" w:rsidRDefault="00B50A55" w:rsidP="008538B8">
            <w:pPr>
              <w:spacing w:before="0" w:after="0" w:line="240" w:lineRule="auto"/>
              <w:ind w:left="0"/>
              <w:rPr>
                <w:lang w:val="fr-FR" w:eastAsia="fr-FR"/>
              </w:rPr>
            </w:pPr>
            <w:r w:rsidRPr="00EF5A6D">
              <w:rPr>
                <w:lang w:val="fr-FR" w:eastAsia="fr-FR"/>
              </w:rPr>
              <w:t>Correspondant(s) métier de l'application</w:t>
            </w:r>
          </w:p>
        </w:tc>
        <w:tc>
          <w:tcPr>
            <w:tcW w:w="4320" w:type="dxa"/>
            <w:tcBorders>
              <w:bottom w:val="single" w:sz="4" w:space="0" w:color="auto"/>
            </w:tcBorders>
            <w:shd w:val="clear" w:color="auto" w:fill="DBE5F1"/>
            <w:vAlign w:val="center"/>
          </w:tcPr>
          <w:p w14:paraId="6E3106A9" w14:textId="77777777" w:rsidR="00B50A55" w:rsidRPr="00EF5A6D" w:rsidRDefault="00B50A55" w:rsidP="000D529D">
            <w:pPr>
              <w:spacing w:after="0"/>
              <w:ind w:left="0"/>
              <w:rPr>
                <w:szCs w:val="20"/>
                <w:lang w:val="fr-FR"/>
              </w:rPr>
            </w:pPr>
            <w:r w:rsidRPr="00EF5A6D">
              <w:rPr>
                <w:bCs/>
                <w:szCs w:val="20"/>
                <w:lang w:val="fr-FR"/>
              </w:rPr>
              <w:t>À spécifier</w:t>
            </w:r>
          </w:p>
        </w:tc>
      </w:tr>
      <w:tr w:rsidR="00B50A55" w:rsidRPr="009D24EF" w14:paraId="66C402CD" w14:textId="77777777" w:rsidTr="00EE3B1B">
        <w:trPr>
          <w:jc w:val="center"/>
        </w:trPr>
        <w:tc>
          <w:tcPr>
            <w:tcW w:w="1879" w:type="dxa"/>
            <w:vMerge/>
            <w:shd w:val="clear" w:color="auto" w:fill="DBE5F1"/>
            <w:vAlign w:val="center"/>
          </w:tcPr>
          <w:p w14:paraId="550C01D5"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48AF2E95" w14:textId="77777777" w:rsidR="00B50A55" w:rsidRPr="00EF5A6D" w:rsidRDefault="00B50A55" w:rsidP="00D359ED">
            <w:pPr>
              <w:spacing w:before="0" w:after="0" w:line="240" w:lineRule="auto"/>
              <w:ind w:left="0"/>
              <w:rPr>
                <w:lang w:val="fr-FR" w:eastAsia="fr-FR"/>
              </w:rPr>
            </w:pPr>
            <w:r w:rsidRPr="00EF5A6D">
              <w:rPr>
                <w:lang w:val="fr-FR" w:eastAsia="fr-FR"/>
              </w:rPr>
              <w:t>Correspondant(s) métier application suppléant</w:t>
            </w:r>
          </w:p>
        </w:tc>
        <w:tc>
          <w:tcPr>
            <w:tcW w:w="4320" w:type="dxa"/>
            <w:tcBorders>
              <w:bottom w:val="single" w:sz="4" w:space="0" w:color="auto"/>
            </w:tcBorders>
            <w:shd w:val="clear" w:color="auto" w:fill="DBE5F1"/>
            <w:vAlign w:val="center"/>
          </w:tcPr>
          <w:p w14:paraId="039ADAAE" w14:textId="77777777" w:rsidR="00B50A55" w:rsidRPr="00EF5A6D" w:rsidRDefault="00B50A55" w:rsidP="00D359ED">
            <w:pPr>
              <w:spacing w:after="0"/>
              <w:ind w:left="0"/>
              <w:rPr>
                <w:szCs w:val="20"/>
                <w:lang w:val="fr-FR"/>
              </w:rPr>
            </w:pPr>
            <w:r w:rsidRPr="00EF5A6D">
              <w:rPr>
                <w:bCs/>
                <w:szCs w:val="20"/>
                <w:lang w:val="fr-FR"/>
              </w:rPr>
              <w:t>À spécifier</w:t>
            </w:r>
          </w:p>
        </w:tc>
      </w:tr>
      <w:tr w:rsidR="00B50A55" w:rsidRPr="009D24EF" w14:paraId="4C32B933" w14:textId="77777777" w:rsidTr="00EE3B1B">
        <w:trPr>
          <w:jc w:val="center"/>
        </w:trPr>
        <w:tc>
          <w:tcPr>
            <w:tcW w:w="1879" w:type="dxa"/>
            <w:vMerge/>
            <w:shd w:val="clear" w:color="auto" w:fill="DBE5F1"/>
            <w:vAlign w:val="center"/>
          </w:tcPr>
          <w:p w14:paraId="08AC5827" w14:textId="77777777" w:rsidR="00B50A55" w:rsidRPr="00C62207" w:rsidRDefault="00B50A55" w:rsidP="000D529D">
            <w:pPr>
              <w:spacing w:after="0"/>
              <w:ind w:left="0"/>
              <w:rPr>
                <w:b/>
                <w:sz w:val="22"/>
                <w:lang w:val="fr-FR"/>
              </w:rPr>
            </w:pPr>
          </w:p>
        </w:tc>
        <w:tc>
          <w:tcPr>
            <w:tcW w:w="3277" w:type="dxa"/>
            <w:tcBorders>
              <w:bottom w:val="single" w:sz="4" w:space="0" w:color="auto"/>
            </w:tcBorders>
            <w:shd w:val="clear" w:color="auto" w:fill="DBE5F1"/>
            <w:vAlign w:val="center"/>
          </w:tcPr>
          <w:p w14:paraId="56BE964D" w14:textId="77777777" w:rsidR="00B50A55" w:rsidRDefault="00B50A55" w:rsidP="008538B8">
            <w:pPr>
              <w:spacing w:before="0" w:after="0" w:line="240" w:lineRule="auto"/>
              <w:ind w:left="0"/>
              <w:rPr>
                <w:lang w:val="fr-FR" w:eastAsia="fr-FR"/>
              </w:rPr>
            </w:pPr>
            <w:r>
              <w:rPr>
                <w:lang w:val="fr-FR" w:eastAsia="fr-FR"/>
              </w:rPr>
              <w:t>Statut de l'application</w:t>
            </w:r>
          </w:p>
        </w:tc>
        <w:tc>
          <w:tcPr>
            <w:tcW w:w="4320" w:type="dxa"/>
            <w:tcBorders>
              <w:bottom w:val="single" w:sz="4" w:space="0" w:color="auto"/>
            </w:tcBorders>
            <w:shd w:val="clear" w:color="auto" w:fill="DBE5F1"/>
            <w:vAlign w:val="center"/>
          </w:tcPr>
          <w:p w14:paraId="6898E269" w14:textId="77777777" w:rsidR="00B50A55" w:rsidRPr="00174F9E" w:rsidRDefault="00B50A55" w:rsidP="000D529D">
            <w:pPr>
              <w:spacing w:after="0"/>
              <w:ind w:left="0"/>
              <w:rPr>
                <w:szCs w:val="20"/>
                <w:lang w:val="fr-FR"/>
              </w:rPr>
            </w:pPr>
            <w:r w:rsidRPr="00174F9E">
              <w:rPr>
                <w:szCs w:val="20"/>
                <w:lang w:val="fr-FR"/>
              </w:rPr>
              <w:t>Statut de l'application - IFPEN</w:t>
            </w:r>
          </w:p>
        </w:tc>
      </w:tr>
      <w:tr w:rsidR="00B50A55" w:rsidRPr="009D24EF" w14:paraId="074BD9D3" w14:textId="77777777" w:rsidTr="00EE3B1B">
        <w:trPr>
          <w:jc w:val="center"/>
        </w:trPr>
        <w:tc>
          <w:tcPr>
            <w:tcW w:w="1879" w:type="dxa"/>
            <w:vMerge/>
            <w:shd w:val="clear" w:color="auto" w:fill="DBE5F1"/>
            <w:vAlign w:val="center"/>
          </w:tcPr>
          <w:p w14:paraId="50F7B850" w14:textId="77777777" w:rsidR="00B50A55" w:rsidRDefault="00B50A55" w:rsidP="000D529D">
            <w:pPr>
              <w:spacing w:after="0"/>
              <w:ind w:left="0"/>
              <w:rPr>
                <w:b/>
                <w:sz w:val="22"/>
              </w:rPr>
            </w:pPr>
          </w:p>
        </w:tc>
        <w:tc>
          <w:tcPr>
            <w:tcW w:w="3277" w:type="dxa"/>
            <w:shd w:val="clear" w:color="auto" w:fill="DBE5F1"/>
            <w:vAlign w:val="center"/>
          </w:tcPr>
          <w:p w14:paraId="4A66A649" w14:textId="77777777" w:rsidR="00B50A55" w:rsidRPr="00174F9E" w:rsidRDefault="00B50A55" w:rsidP="008538B8">
            <w:pPr>
              <w:spacing w:before="0" w:after="0" w:line="240" w:lineRule="auto"/>
              <w:ind w:left="0"/>
              <w:rPr>
                <w:lang w:val="fr-FR" w:eastAsia="fr-FR"/>
              </w:rPr>
            </w:pPr>
            <w:r w:rsidRPr="00174F9E">
              <w:rPr>
                <w:lang w:val="fr-FR" w:eastAsia="fr-FR"/>
              </w:rPr>
              <w:t>Criticité MCO</w:t>
            </w:r>
          </w:p>
        </w:tc>
        <w:tc>
          <w:tcPr>
            <w:tcW w:w="4320" w:type="dxa"/>
            <w:shd w:val="clear" w:color="auto" w:fill="DBE5F1"/>
            <w:vAlign w:val="center"/>
          </w:tcPr>
          <w:p w14:paraId="5F061476" w14:textId="77777777" w:rsidR="00B50A55" w:rsidRPr="00174F9E" w:rsidRDefault="00B50A55" w:rsidP="000D529D">
            <w:pPr>
              <w:spacing w:after="0"/>
              <w:ind w:left="0"/>
              <w:rPr>
                <w:szCs w:val="20"/>
                <w:lang w:val="fr-FR"/>
              </w:rPr>
            </w:pPr>
            <w:r w:rsidRPr="00174F9E">
              <w:rPr>
                <w:szCs w:val="20"/>
                <w:lang w:val="fr-FR"/>
              </w:rPr>
              <w:t xml:space="preserve">Criticité MCO </w:t>
            </w:r>
            <w:r>
              <w:rPr>
                <w:szCs w:val="20"/>
                <w:lang w:val="fr-FR"/>
              </w:rPr>
              <w:t>–</w:t>
            </w:r>
            <w:r w:rsidRPr="00174F9E">
              <w:rPr>
                <w:szCs w:val="20"/>
                <w:lang w:val="fr-FR"/>
              </w:rPr>
              <w:t xml:space="preserve"> IFPEN</w:t>
            </w:r>
          </w:p>
        </w:tc>
      </w:tr>
      <w:tr w:rsidR="00B50A55" w:rsidRPr="009D24EF" w14:paraId="05A67B0C" w14:textId="77777777" w:rsidTr="00EE3B1B">
        <w:trPr>
          <w:jc w:val="center"/>
        </w:trPr>
        <w:tc>
          <w:tcPr>
            <w:tcW w:w="1879" w:type="dxa"/>
            <w:vMerge/>
            <w:shd w:val="clear" w:color="auto" w:fill="DBE5F1"/>
            <w:vAlign w:val="center"/>
          </w:tcPr>
          <w:p w14:paraId="03F016CC" w14:textId="77777777" w:rsidR="00B50A55" w:rsidRDefault="00B50A55" w:rsidP="000D529D">
            <w:pPr>
              <w:spacing w:after="0"/>
              <w:ind w:left="0"/>
              <w:rPr>
                <w:b/>
                <w:sz w:val="22"/>
              </w:rPr>
            </w:pPr>
          </w:p>
        </w:tc>
        <w:tc>
          <w:tcPr>
            <w:tcW w:w="3277" w:type="dxa"/>
            <w:shd w:val="clear" w:color="auto" w:fill="DBE5F1"/>
            <w:vAlign w:val="center"/>
          </w:tcPr>
          <w:p w14:paraId="2CA74ADB" w14:textId="77777777" w:rsidR="00B50A55" w:rsidRPr="00174F9E" w:rsidRDefault="00B50A55" w:rsidP="008538B8">
            <w:pPr>
              <w:spacing w:before="0" w:after="0" w:line="240" w:lineRule="auto"/>
              <w:ind w:left="0"/>
              <w:rPr>
                <w:lang w:val="fr-FR" w:eastAsia="fr-FR"/>
              </w:rPr>
            </w:pPr>
          </w:p>
        </w:tc>
        <w:tc>
          <w:tcPr>
            <w:tcW w:w="4320" w:type="dxa"/>
            <w:shd w:val="clear" w:color="auto" w:fill="DBE5F1"/>
            <w:vAlign w:val="center"/>
          </w:tcPr>
          <w:p w14:paraId="28EF769F" w14:textId="77777777" w:rsidR="00B50A55" w:rsidRPr="00174F9E" w:rsidRDefault="00B50A55" w:rsidP="000D529D">
            <w:pPr>
              <w:spacing w:after="0"/>
              <w:ind w:left="0"/>
              <w:rPr>
                <w:szCs w:val="20"/>
                <w:lang w:val="fr-FR"/>
              </w:rPr>
            </w:pPr>
          </w:p>
        </w:tc>
      </w:tr>
      <w:tr w:rsidR="00B50A55" w:rsidRPr="009D24EF" w14:paraId="36DD50E1" w14:textId="77777777" w:rsidTr="00EE3B1B">
        <w:trPr>
          <w:jc w:val="center"/>
        </w:trPr>
        <w:tc>
          <w:tcPr>
            <w:tcW w:w="1879" w:type="dxa"/>
            <w:vMerge/>
            <w:shd w:val="clear" w:color="auto" w:fill="DBE5F1"/>
            <w:vAlign w:val="center"/>
          </w:tcPr>
          <w:p w14:paraId="5ECB2132" w14:textId="77777777" w:rsidR="00B50A55" w:rsidRDefault="00B50A55" w:rsidP="000D529D">
            <w:pPr>
              <w:spacing w:after="0"/>
              <w:ind w:left="0"/>
              <w:rPr>
                <w:b/>
                <w:sz w:val="22"/>
              </w:rPr>
            </w:pPr>
          </w:p>
        </w:tc>
        <w:tc>
          <w:tcPr>
            <w:tcW w:w="3277" w:type="dxa"/>
            <w:shd w:val="clear" w:color="auto" w:fill="DBE5F1"/>
            <w:vAlign w:val="center"/>
          </w:tcPr>
          <w:p w14:paraId="31C570F4" w14:textId="77777777" w:rsidR="00B50A55" w:rsidRPr="00174F9E" w:rsidRDefault="00B50A55" w:rsidP="008538B8">
            <w:pPr>
              <w:spacing w:before="0" w:after="0" w:line="240" w:lineRule="auto"/>
              <w:ind w:left="0"/>
              <w:rPr>
                <w:lang w:val="fr-FR" w:eastAsia="fr-FR"/>
              </w:rPr>
            </w:pPr>
            <w:r w:rsidRPr="00174F9E">
              <w:rPr>
                <w:lang w:val="fr-FR" w:eastAsia="fr-FR"/>
              </w:rPr>
              <w:t xml:space="preserve">Type </w:t>
            </w:r>
            <w:r>
              <w:rPr>
                <w:lang w:val="fr-FR" w:eastAsia="fr-FR"/>
              </w:rPr>
              <w:t>d'</w:t>
            </w:r>
            <w:r w:rsidRPr="00174F9E">
              <w:rPr>
                <w:lang w:val="fr-FR" w:eastAsia="fr-FR"/>
              </w:rPr>
              <w:t>application</w:t>
            </w:r>
          </w:p>
        </w:tc>
        <w:tc>
          <w:tcPr>
            <w:tcW w:w="4320" w:type="dxa"/>
            <w:shd w:val="clear" w:color="auto" w:fill="DBE5F1"/>
            <w:vAlign w:val="center"/>
          </w:tcPr>
          <w:p w14:paraId="7E8B08CB" w14:textId="77777777" w:rsidR="00B50A55" w:rsidRPr="00174F9E" w:rsidRDefault="00B50A55" w:rsidP="000D529D">
            <w:pPr>
              <w:spacing w:after="0"/>
              <w:ind w:left="0"/>
              <w:rPr>
                <w:szCs w:val="20"/>
                <w:lang w:val="fr-FR"/>
              </w:rPr>
            </w:pPr>
            <w:r w:rsidRPr="00174F9E">
              <w:rPr>
                <w:szCs w:val="20"/>
                <w:lang w:val="fr-FR"/>
              </w:rPr>
              <w:t>Type application</w:t>
            </w:r>
          </w:p>
        </w:tc>
      </w:tr>
      <w:tr w:rsidR="00B50A55" w:rsidRPr="009D24EF" w14:paraId="2E82BF5D" w14:textId="77777777" w:rsidTr="00EE3B1B">
        <w:trPr>
          <w:jc w:val="center"/>
        </w:trPr>
        <w:tc>
          <w:tcPr>
            <w:tcW w:w="1879" w:type="dxa"/>
            <w:vMerge/>
            <w:shd w:val="clear" w:color="auto" w:fill="DBE5F1"/>
            <w:vAlign w:val="center"/>
          </w:tcPr>
          <w:p w14:paraId="63748866" w14:textId="77777777" w:rsidR="00B50A55" w:rsidRDefault="00B50A55" w:rsidP="000D529D">
            <w:pPr>
              <w:spacing w:after="0"/>
              <w:ind w:left="0"/>
              <w:rPr>
                <w:b/>
                <w:sz w:val="22"/>
              </w:rPr>
            </w:pPr>
          </w:p>
        </w:tc>
        <w:tc>
          <w:tcPr>
            <w:tcW w:w="3277" w:type="dxa"/>
            <w:shd w:val="clear" w:color="auto" w:fill="DBE5F1"/>
            <w:vAlign w:val="center"/>
          </w:tcPr>
          <w:p w14:paraId="08A1A7E5" w14:textId="77777777" w:rsidR="00B50A55" w:rsidRPr="00174F9E" w:rsidRDefault="00B50A55" w:rsidP="008538B8">
            <w:pPr>
              <w:spacing w:before="0" w:after="0" w:line="240" w:lineRule="auto"/>
              <w:ind w:left="0"/>
              <w:rPr>
                <w:lang w:val="fr-FR" w:eastAsia="fr-FR"/>
              </w:rPr>
            </w:pPr>
            <w:r>
              <w:rPr>
                <w:lang w:val="fr-FR" w:eastAsia="fr-FR"/>
              </w:rPr>
              <w:t>Langage(s) utilisé(s)</w:t>
            </w:r>
          </w:p>
        </w:tc>
        <w:tc>
          <w:tcPr>
            <w:tcW w:w="4320" w:type="dxa"/>
            <w:shd w:val="clear" w:color="auto" w:fill="DBE5F1"/>
            <w:vAlign w:val="center"/>
          </w:tcPr>
          <w:p w14:paraId="3CB2B2D1" w14:textId="77777777" w:rsidR="00B50A55" w:rsidRPr="00174F9E" w:rsidRDefault="00B50A55" w:rsidP="000D529D">
            <w:pPr>
              <w:spacing w:after="0"/>
              <w:ind w:left="0"/>
              <w:rPr>
                <w:szCs w:val="20"/>
                <w:lang w:val="fr-FR"/>
              </w:rPr>
            </w:pPr>
            <w:r w:rsidRPr="00174F9E">
              <w:rPr>
                <w:szCs w:val="20"/>
                <w:lang w:val="fr-FR"/>
              </w:rPr>
              <w:t xml:space="preserve">Langage utilisé </w:t>
            </w:r>
            <w:r>
              <w:rPr>
                <w:szCs w:val="20"/>
                <w:lang w:val="fr-FR"/>
              </w:rPr>
              <w:t>–</w:t>
            </w:r>
            <w:r w:rsidRPr="00174F9E">
              <w:rPr>
                <w:szCs w:val="20"/>
                <w:lang w:val="fr-FR"/>
              </w:rPr>
              <w:t xml:space="preserve"> IFPEN</w:t>
            </w:r>
          </w:p>
        </w:tc>
      </w:tr>
      <w:tr w:rsidR="00B50A55" w:rsidRPr="009D24EF" w14:paraId="79CB2475" w14:textId="77777777" w:rsidTr="00EE3B1B">
        <w:trPr>
          <w:jc w:val="center"/>
        </w:trPr>
        <w:tc>
          <w:tcPr>
            <w:tcW w:w="1879" w:type="dxa"/>
            <w:vMerge/>
            <w:shd w:val="clear" w:color="auto" w:fill="DBE5F1"/>
            <w:vAlign w:val="center"/>
          </w:tcPr>
          <w:p w14:paraId="68F4188B" w14:textId="77777777" w:rsidR="00B50A55" w:rsidRDefault="00B50A55" w:rsidP="000D529D">
            <w:pPr>
              <w:spacing w:after="0"/>
              <w:ind w:left="0"/>
              <w:rPr>
                <w:b/>
                <w:sz w:val="22"/>
              </w:rPr>
            </w:pPr>
          </w:p>
        </w:tc>
        <w:tc>
          <w:tcPr>
            <w:tcW w:w="3277" w:type="dxa"/>
            <w:shd w:val="clear" w:color="auto" w:fill="DBE5F1"/>
            <w:vAlign w:val="center"/>
          </w:tcPr>
          <w:p w14:paraId="775E6A74" w14:textId="77777777" w:rsidR="00B50A55" w:rsidRPr="00174F9E" w:rsidRDefault="00B50A55" w:rsidP="008538B8">
            <w:pPr>
              <w:spacing w:before="0" w:after="0" w:line="240" w:lineRule="auto"/>
              <w:ind w:left="0"/>
              <w:rPr>
                <w:lang w:val="fr-FR" w:eastAsia="fr-FR"/>
              </w:rPr>
            </w:pPr>
            <w:r>
              <w:rPr>
                <w:lang w:val="fr-FR" w:eastAsia="fr-FR"/>
              </w:rPr>
              <w:t>Hébergement</w:t>
            </w:r>
          </w:p>
        </w:tc>
        <w:tc>
          <w:tcPr>
            <w:tcW w:w="4320" w:type="dxa"/>
            <w:shd w:val="clear" w:color="auto" w:fill="DBE5F1"/>
            <w:vAlign w:val="center"/>
          </w:tcPr>
          <w:p w14:paraId="7C26DBCC" w14:textId="77777777" w:rsidR="00B50A55" w:rsidRPr="00174F9E" w:rsidRDefault="00B50A55" w:rsidP="000D529D">
            <w:pPr>
              <w:spacing w:after="0"/>
              <w:ind w:left="0"/>
              <w:rPr>
                <w:szCs w:val="20"/>
                <w:lang w:val="fr-FR"/>
              </w:rPr>
            </w:pPr>
            <w:r w:rsidRPr="00174F9E">
              <w:rPr>
                <w:szCs w:val="20"/>
                <w:lang w:val="fr-FR"/>
              </w:rPr>
              <w:t xml:space="preserve">Hébergement </w:t>
            </w:r>
            <w:r>
              <w:rPr>
                <w:szCs w:val="20"/>
                <w:lang w:val="fr-FR"/>
              </w:rPr>
              <w:t>–</w:t>
            </w:r>
            <w:r w:rsidRPr="00174F9E">
              <w:rPr>
                <w:szCs w:val="20"/>
                <w:lang w:val="fr-FR"/>
              </w:rPr>
              <w:t xml:space="preserve"> IFPEN</w:t>
            </w:r>
          </w:p>
        </w:tc>
      </w:tr>
      <w:tr w:rsidR="00B50A55" w:rsidRPr="009D24EF" w14:paraId="2387CC25" w14:textId="77777777" w:rsidTr="00EE3B1B">
        <w:trPr>
          <w:jc w:val="center"/>
        </w:trPr>
        <w:tc>
          <w:tcPr>
            <w:tcW w:w="1879" w:type="dxa"/>
            <w:vMerge/>
            <w:shd w:val="clear" w:color="auto" w:fill="DBE5F1"/>
            <w:vAlign w:val="center"/>
          </w:tcPr>
          <w:p w14:paraId="01428662" w14:textId="77777777" w:rsidR="00B50A55" w:rsidRDefault="00B50A55" w:rsidP="000D529D">
            <w:pPr>
              <w:spacing w:after="0"/>
              <w:ind w:left="0"/>
              <w:rPr>
                <w:b/>
                <w:sz w:val="22"/>
              </w:rPr>
            </w:pPr>
          </w:p>
        </w:tc>
        <w:tc>
          <w:tcPr>
            <w:tcW w:w="3277" w:type="dxa"/>
            <w:shd w:val="clear" w:color="auto" w:fill="DBE5F1"/>
            <w:vAlign w:val="center"/>
          </w:tcPr>
          <w:p w14:paraId="702A040A" w14:textId="77777777" w:rsidR="00B50A55" w:rsidRDefault="00B50A55" w:rsidP="008538B8">
            <w:pPr>
              <w:spacing w:before="0" w:after="0" w:line="240" w:lineRule="auto"/>
              <w:ind w:left="0"/>
              <w:rPr>
                <w:lang w:val="fr-FR" w:eastAsia="fr-FR"/>
              </w:rPr>
            </w:pPr>
            <w:r w:rsidRPr="00174F9E">
              <w:rPr>
                <w:szCs w:val="20"/>
                <w:lang w:val="fr-FR"/>
              </w:rPr>
              <w:t xml:space="preserve">Éligibilité </w:t>
            </w:r>
            <w:r>
              <w:rPr>
                <w:lang w:val="fr-FR" w:eastAsia="fr-FR"/>
              </w:rPr>
              <w:t>CNIL</w:t>
            </w:r>
          </w:p>
        </w:tc>
        <w:tc>
          <w:tcPr>
            <w:tcW w:w="4320" w:type="dxa"/>
            <w:shd w:val="clear" w:color="auto" w:fill="DBE5F1"/>
            <w:vAlign w:val="center"/>
          </w:tcPr>
          <w:p w14:paraId="16E9D472" w14:textId="77777777" w:rsidR="00B50A55" w:rsidRPr="00174F9E" w:rsidRDefault="00B50A55" w:rsidP="000D529D">
            <w:pPr>
              <w:spacing w:after="0"/>
              <w:ind w:left="0"/>
              <w:rPr>
                <w:szCs w:val="20"/>
                <w:lang w:val="fr-FR"/>
              </w:rPr>
            </w:pPr>
            <w:r w:rsidRPr="00174F9E">
              <w:rPr>
                <w:szCs w:val="20"/>
                <w:lang w:val="fr-FR"/>
              </w:rPr>
              <w:t>Éligibilité CNIL - IFPEN</w:t>
            </w:r>
          </w:p>
        </w:tc>
      </w:tr>
      <w:tr w:rsidR="00B50A55" w:rsidRPr="0059720F" w14:paraId="71D9E726" w14:textId="77777777" w:rsidTr="00EE3B1B">
        <w:trPr>
          <w:jc w:val="center"/>
        </w:trPr>
        <w:tc>
          <w:tcPr>
            <w:tcW w:w="1879" w:type="dxa"/>
            <w:vMerge/>
            <w:shd w:val="clear" w:color="auto" w:fill="DBE5F1"/>
            <w:vAlign w:val="center"/>
          </w:tcPr>
          <w:p w14:paraId="2BAF59CB" w14:textId="77777777" w:rsidR="00B50A55" w:rsidRDefault="00B50A55" w:rsidP="000D529D">
            <w:pPr>
              <w:spacing w:after="0"/>
              <w:ind w:left="0"/>
              <w:rPr>
                <w:b/>
                <w:sz w:val="22"/>
              </w:rPr>
            </w:pPr>
          </w:p>
        </w:tc>
        <w:tc>
          <w:tcPr>
            <w:tcW w:w="3277" w:type="dxa"/>
            <w:shd w:val="clear" w:color="auto" w:fill="DBE5F1"/>
            <w:vAlign w:val="center"/>
          </w:tcPr>
          <w:p w14:paraId="01149CFD" w14:textId="77777777" w:rsidR="00B50A55" w:rsidRDefault="00B50A55" w:rsidP="008538B8">
            <w:pPr>
              <w:spacing w:before="0" w:after="0" w:line="240" w:lineRule="auto"/>
              <w:ind w:left="0"/>
              <w:rPr>
                <w:lang w:val="fr-FR" w:eastAsia="fr-FR"/>
              </w:rPr>
            </w:pPr>
            <w:r>
              <w:rPr>
                <w:lang w:val="fr-FR" w:eastAsia="fr-FR"/>
              </w:rPr>
              <w:t>Date de mise en exploitation</w:t>
            </w:r>
          </w:p>
        </w:tc>
        <w:tc>
          <w:tcPr>
            <w:tcW w:w="4320" w:type="dxa"/>
            <w:shd w:val="clear" w:color="auto" w:fill="DBE5F1"/>
            <w:vAlign w:val="center"/>
          </w:tcPr>
          <w:p w14:paraId="0ED73A07" w14:textId="77777777" w:rsidR="00B50A55" w:rsidRPr="00174F9E" w:rsidRDefault="00B50A55" w:rsidP="000D529D">
            <w:pPr>
              <w:spacing w:after="0"/>
              <w:ind w:left="0"/>
              <w:rPr>
                <w:szCs w:val="20"/>
                <w:lang w:val="fr-FR"/>
              </w:rPr>
            </w:pPr>
            <w:r w:rsidRPr="00174F9E">
              <w:rPr>
                <w:szCs w:val="20"/>
                <w:lang w:val="fr-FR"/>
              </w:rPr>
              <w:t>Date de mise en exploitation</w:t>
            </w:r>
          </w:p>
        </w:tc>
      </w:tr>
      <w:tr w:rsidR="00DD331E" w:rsidRPr="009216FF" w14:paraId="305B51E8" w14:textId="77777777" w:rsidTr="00EE3B1B">
        <w:trPr>
          <w:jc w:val="center"/>
        </w:trPr>
        <w:tc>
          <w:tcPr>
            <w:tcW w:w="1879" w:type="dxa"/>
            <w:vMerge/>
            <w:shd w:val="clear" w:color="auto" w:fill="DBE5F1"/>
            <w:vAlign w:val="center"/>
          </w:tcPr>
          <w:p w14:paraId="4F858285" w14:textId="77777777" w:rsidR="00DD331E" w:rsidRPr="00147CBF" w:rsidRDefault="00DD331E" w:rsidP="000D529D">
            <w:pPr>
              <w:spacing w:after="0"/>
              <w:ind w:left="0"/>
              <w:rPr>
                <w:b/>
                <w:sz w:val="22"/>
                <w:lang w:val="fr-FR"/>
              </w:rPr>
            </w:pPr>
          </w:p>
        </w:tc>
        <w:tc>
          <w:tcPr>
            <w:tcW w:w="3277" w:type="dxa"/>
            <w:shd w:val="clear" w:color="auto" w:fill="DBE5F1"/>
            <w:vAlign w:val="center"/>
          </w:tcPr>
          <w:p w14:paraId="4FED0527" w14:textId="08C67E08" w:rsidR="00DD331E" w:rsidRDefault="00DD331E" w:rsidP="00DD331E">
            <w:pPr>
              <w:spacing w:before="0" w:after="0" w:line="240" w:lineRule="auto"/>
              <w:ind w:left="0"/>
              <w:rPr>
                <w:lang w:val="fr-FR" w:eastAsia="fr-FR"/>
              </w:rPr>
            </w:pPr>
            <w:r>
              <w:rPr>
                <w:rFonts w:cs="Courier New"/>
                <w:lang w:eastAsia="fr-FR"/>
              </w:rPr>
              <w:t xml:space="preserve">Nombre </w:t>
            </w:r>
            <w:r w:rsidR="00C52F19">
              <w:rPr>
                <w:rFonts w:cs="Courier New"/>
                <w:lang w:eastAsia="fr-FR"/>
              </w:rPr>
              <w:t>d’</w:t>
            </w:r>
            <w:r>
              <w:rPr>
                <w:rFonts w:cs="Courier New"/>
                <w:lang w:eastAsia="fr-FR"/>
              </w:rPr>
              <w:t>utilisateurs</w:t>
            </w:r>
          </w:p>
        </w:tc>
        <w:tc>
          <w:tcPr>
            <w:tcW w:w="4320" w:type="dxa"/>
            <w:shd w:val="clear" w:color="auto" w:fill="DBE5F1"/>
            <w:vAlign w:val="center"/>
          </w:tcPr>
          <w:p w14:paraId="52EB8507" w14:textId="77777777" w:rsidR="00DD331E" w:rsidRPr="00174F9E" w:rsidRDefault="00DD331E" w:rsidP="000D529D">
            <w:pPr>
              <w:spacing w:after="0"/>
              <w:ind w:left="0"/>
              <w:rPr>
                <w:szCs w:val="20"/>
                <w:lang w:val="fr-FR"/>
              </w:rPr>
            </w:pPr>
            <w:r>
              <w:rPr>
                <w:rFonts w:cs="Courier New"/>
                <w:lang w:eastAsia="fr-FR"/>
              </w:rPr>
              <w:t>Nombre utilisateurs - IFPEN</w:t>
            </w:r>
          </w:p>
        </w:tc>
      </w:tr>
      <w:tr w:rsidR="00B50A55" w:rsidRPr="009D24EF" w14:paraId="45BEC454" w14:textId="77777777" w:rsidTr="00EE3B1B">
        <w:trPr>
          <w:jc w:val="center"/>
        </w:trPr>
        <w:tc>
          <w:tcPr>
            <w:tcW w:w="1879" w:type="dxa"/>
            <w:vMerge/>
            <w:shd w:val="clear" w:color="auto" w:fill="DBE5F1"/>
            <w:vAlign w:val="center"/>
          </w:tcPr>
          <w:p w14:paraId="3A620E7E" w14:textId="77777777" w:rsidR="00B50A55" w:rsidRPr="00C62207" w:rsidRDefault="00B50A55" w:rsidP="000D529D">
            <w:pPr>
              <w:spacing w:after="0"/>
              <w:ind w:left="0"/>
              <w:rPr>
                <w:b/>
                <w:sz w:val="22"/>
                <w:lang w:val="fr-FR"/>
              </w:rPr>
            </w:pPr>
          </w:p>
        </w:tc>
        <w:tc>
          <w:tcPr>
            <w:tcW w:w="3277" w:type="dxa"/>
            <w:shd w:val="clear" w:color="auto" w:fill="DBE5F1"/>
            <w:vAlign w:val="center"/>
          </w:tcPr>
          <w:p w14:paraId="5ED2D01D" w14:textId="77777777" w:rsidR="00B50A55" w:rsidRDefault="00B50A55" w:rsidP="008538B8">
            <w:pPr>
              <w:spacing w:before="0" w:after="0" w:line="240" w:lineRule="auto"/>
              <w:ind w:left="0"/>
              <w:rPr>
                <w:lang w:val="fr-FR" w:eastAsia="fr-FR"/>
              </w:rPr>
            </w:pPr>
            <w:r>
              <w:rPr>
                <w:lang w:val="fr-FR" w:eastAsia="fr-FR"/>
              </w:rPr>
              <w:t>Commentaire</w:t>
            </w:r>
          </w:p>
        </w:tc>
        <w:tc>
          <w:tcPr>
            <w:tcW w:w="4320" w:type="dxa"/>
            <w:shd w:val="clear" w:color="auto" w:fill="DBE5F1"/>
            <w:vAlign w:val="center"/>
          </w:tcPr>
          <w:p w14:paraId="5886C84B" w14:textId="77777777" w:rsidR="00B50A55" w:rsidRPr="00174F9E" w:rsidRDefault="00B50A55" w:rsidP="000D529D">
            <w:pPr>
              <w:spacing w:after="0"/>
              <w:ind w:left="0"/>
              <w:rPr>
                <w:szCs w:val="20"/>
                <w:lang w:val="fr-FR"/>
              </w:rPr>
            </w:pPr>
            <w:r>
              <w:rPr>
                <w:szCs w:val="20"/>
                <w:lang w:val="fr-FR"/>
              </w:rPr>
              <w:t>Commentaire</w:t>
            </w:r>
          </w:p>
        </w:tc>
      </w:tr>
      <w:tr w:rsidR="00B50A55" w:rsidRPr="009D24EF" w14:paraId="1DAB0D7E" w14:textId="77777777" w:rsidTr="00EE3B1B">
        <w:trPr>
          <w:jc w:val="center"/>
        </w:trPr>
        <w:tc>
          <w:tcPr>
            <w:tcW w:w="1879" w:type="dxa"/>
            <w:vMerge/>
            <w:shd w:val="clear" w:color="auto" w:fill="DBE5F1"/>
            <w:vAlign w:val="center"/>
          </w:tcPr>
          <w:p w14:paraId="427EB79D" w14:textId="77777777" w:rsidR="00B50A55" w:rsidRDefault="00B50A55" w:rsidP="000D529D">
            <w:pPr>
              <w:spacing w:after="0"/>
              <w:ind w:left="0"/>
              <w:rPr>
                <w:b/>
                <w:sz w:val="22"/>
              </w:rPr>
            </w:pPr>
          </w:p>
        </w:tc>
        <w:tc>
          <w:tcPr>
            <w:tcW w:w="3277" w:type="dxa"/>
            <w:shd w:val="clear" w:color="auto" w:fill="DBE5F1"/>
            <w:vAlign w:val="center"/>
          </w:tcPr>
          <w:p w14:paraId="1256C77F" w14:textId="77777777" w:rsidR="00B50A55" w:rsidRDefault="00B50A55" w:rsidP="008538B8">
            <w:pPr>
              <w:spacing w:before="0" w:after="0" w:line="240" w:lineRule="auto"/>
              <w:ind w:left="0"/>
              <w:rPr>
                <w:lang w:val="fr-FR" w:eastAsia="fr-FR"/>
              </w:rPr>
            </w:pPr>
            <w:r>
              <w:rPr>
                <w:lang w:val="fr-FR" w:eastAsia="fr-FR"/>
              </w:rPr>
              <w:t>Application détentrice</w:t>
            </w:r>
          </w:p>
        </w:tc>
        <w:tc>
          <w:tcPr>
            <w:tcW w:w="4320" w:type="dxa"/>
            <w:shd w:val="clear" w:color="auto" w:fill="DBE5F1"/>
            <w:vAlign w:val="center"/>
          </w:tcPr>
          <w:p w14:paraId="2630153A" w14:textId="77777777" w:rsidR="00B50A55" w:rsidRDefault="00B50A55" w:rsidP="000D529D">
            <w:pPr>
              <w:spacing w:after="0"/>
              <w:ind w:left="0"/>
              <w:rPr>
                <w:szCs w:val="20"/>
                <w:lang w:val="fr-FR"/>
              </w:rPr>
            </w:pPr>
            <w:r>
              <w:rPr>
                <w:szCs w:val="20"/>
                <w:lang w:val="fr-FR"/>
              </w:rPr>
              <w:t>Lien "Composée"</w:t>
            </w:r>
          </w:p>
        </w:tc>
      </w:tr>
      <w:tr w:rsidR="00B50A55" w:rsidRPr="009D24EF" w14:paraId="7E485741" w14:textId="77777777" w:rsidTr="00E443FD">
        <w:trPr>
          <w:jc w:val="center"/>
        </w:trPr>
        <w:tc>
          <w:tcPr>
            <w:tcW w:w="1879" w:type="dxa"/>
            <w:vMerge/>
            <w:shd w:val="clear" w:color="auto" w:fill="DBE5F1"/>
            <w:vAlign w:val="center"/>
          </w:tcPr>
          <w:p w14:paraId="46314FD3" w14:textId="77777777" w:rsidR="00B50A55" w:rsidRDefault="00B50A55" w:rsidP="000D529D">
            <w:pPr>
              <w:spacing w:after="0"/>
              <w:ind w:left="0"/>
              <w:rPr>
                <w:b/>
                <w:sz w:val="22"/>
              </w:rPr>
            </w:pPr>
          </w:p>
        </w:tc>
        <w:tc>
          <w:tcPr>
            <w:tcW w:w="3277" w:type="dxa"/>
            <w:tcBorders>
              <w:bottom w:val="single" w:sz="4" w:space="0" w:color="auto"/>
            </w:tcBorders>
            <w:shd w:val="clear" w:color="auto" w:fill="DBE5F1"/>
            <w:vAlign w:val="center"/>
          </w:tcPr>
          <w:p w14:paraId="6CD01C34" w14:textId="77777777" w:rsidR="00B50A55" w:rsidRDefault="00B50A55" w:rsidP="008538B8">
            <w:pPr>
              <w:spacing w:before="0" w:after="0" w:line="240" w:lineRule="auto"/>
              <w:ind w:left="0"/>
              <w:rPr>
                <w:lang w:val="fr-FR" w:eastAsia="fr-FR"/>
              </w:rPr>
            </w:pPr>
            <w:r>
              <w:rPr>
                <w:lang w:val="fr-FR" w:eastAsia="fr-FR"/>
              </w:rPr>
              <w:t>Fonctionnalités</w:t>
            </w:r>
          </w:p>
        </w:tc>
        <w:tc>
          <w:tcPr>
            <w:tcW w:w="4320" w:type="dxa"/>
            <w:tcBorders>
              <w:bottom w:val="single" w:sz="4" w:space="0" w:color="auto"/>
            </w:tcBorders>
            <w:shd w:val="clear" w:color="auto" w:fill="DBE5F1"/>
            <w:vAlign w:val="center"/>
          </w:tcPr>
          <w:p w14:paraId="06D6ECD5" w14:textId="77777777" w:rsidR="00B50A55" w:rsidRDefault="00B50A55" w:rsidP="000D529D">
            <w:pPr>
              <w:spacing w:after="0"/>
              <w:ind w:left="0"/>
              <w:rPr>
                <w:szCs w:val="20"/>
                <w:lang w:val="fr-FR"/>
              </w:rPr>
            </w:pPr>
            <w:r>
              <w:rPr>
                <w:szCs w:val="20"/>
                <w:lang w:val="fr-FR"/>
              </w:rPr>
              <w:t>Lien "Fonctionnalité"</w:t>
            </w:r>
          </w:p>
        </w:tc>
      </w:tr>
      <w:tr w:rsidR="00B50A55" w:rsidRPr="00EF5A6D" w14:paraId="45390A8F" w14:textId="77777777" w:rsidTr="00EE3B1B">
        <w:trPr>
          <w:jc w:val="center"/>
        </w:trPr>
        <w:tc>
          <w:tcPr>
            <w:tcW w:w="1879" w:type="dxa"/>
            <w:vMerge/>
            <w:tcBorders>
              <w:bottom w:val="single" w:sz="4" w:space="0" w:color="auto"/>
            </w:tcBorders>
            <w:shd w:val="clear" w:color="auto" w:fill="DBE5F1"/>
            <w:vAlign w:val="center"/>
          </w:tcPr>
          <w:p w14:paraId="38485B70" w14:textId="77777777" w:rsidR="00B50A55" w:rsidRDefault="00B50A55" w:rsidP="000D529D">
            <w:pPr>
              <w:spacing w:after="0"/>
              <w:ind w:left="0"/>
              <w:rPr>
                <w:b/>
                <w:sz w:val="22"/>
              </w:rPr>
            </w:pPr>
          </w:p>
        </w:tc>
        <w:tc>
          <w:tcPr>
            <w:tcW w:w="3277" w:type="dxa"/>
            <w:tcBorders>
              <w:bottom w:val="single" w:sz="4" w:space="0" w:color="auto"/>
            </w:tcBorders>
            <w:shd w:val="clear" w:color="auto" w:fill="DBE5F1"/>
            <w:vAlign w:val="center"/>
          </w:tcPr>
          <w:p w14:paraId="4AE8B739" w14:textId="77777777" w:rsidR="00B50A55" w:rsidRPr="00EF5A6D" w:rsidRDefault="00B50A55" w:rsidP="00E443FD">
            <w:pPr>
              <w:spacing w:before="0" w:after="0" w:line="240" w:lineRule="auto"/>
              <w:ind w:left="0"/>
              <w:rPr>
                <w:szCs w:val="20"/>
                <w:lang w:val="fr-FR"/>
              </w:rPr>
            </w:pPr>
            <w:r w:rsidRPr="00EF5A6D">
              <w:rPr>
                <w:szCs w:val="20"/>
                <w:lang w:val="fr-FR"/>
              </w:rPr>
              <w:t>Documents et références associées</w:t>
            </w:r>
          </w:p>
        </w:tc>
        <w:tc>
          <w:tcPr>
            <w:tcW w:w="4320" w:type="dxa"/>
            <w:tcBorders>
              <w:bottom w:val="single" w:sz="4" w:space="0" w:color="auto"/>
            </w:tcBorders>
            <w:shd w:val="clear" w:color="auto" w:fill="DBE5F1"/>
            <w:vAlign w:val="center"/>
          </w:tcPr>
          <w:p w14:paraId="5CC9CFE2" w14:textId="77777777" w:rsidR="00B50A55" w:rsidRPr="00EF5A6D" w:rsidRDefault="00B50A55" w:rsidP="00E443FD">
            <w:pPr>
              <w:spacing w:before="0" w:after="0" w:line="240" w:lineRule="auto"/>
              <w:ind w:left="0"/>
              <w:rPr>
                <w:szCs w:val="20"/>
                <w:lang w:val="fr-FR"/>
              </w:rPr>
            </w:pPr>
            <w:r w:rsidRPr="00EF5A6D">
              <w:rPr>
                <w:szCs w:val="20"/>
                <w:lang w:val="fr-FR"/>
              </w:rPr>
              <w:t>Référence externe</w:t>
            </w:r>
          </w:p>
        </w:tc>
      </w:tr>
      <w:tr w:rsidR="00B50A55" w:rsidRPr="00EF5A6D" w14:paraId="66161A51" w14:textId="77777777" w:rsidTr="00E443FD">
        <w:trPr>
          <w:jc w:val="center"/>
        </w:trPr>
        <w:tc>
          <w:tcPr>
            <w:tcW w:w="1879" w:type="dxa"/>
            <w:vMerge w:val="restart"/>
            <w:shd w:val="clear" w:color="auto" w:fill="auto"/>
            <w:vAlign w:val="center"/>
          </w:tcPr>
          <w:p w14:paraId="3856FAA6" w14:textId="77777777" w:rsidR="00B50A55" w:rsidRPr="00F03272" w:rsidRDefault="00B50A55" w:rsidP="00E443FD">
            <w:pPr>
              <w:spacing w:after="0"/>
              <w:ind w:left="0"/>
              <w:rPr>
                <w:b/>
                <w:sz w:val="22"/>
                <w:highlight w:val="magenta"/>
              </w:rPr>
            </w:pPr>
            <w:r w:rsidRPr="00EF5A6D">
              <w:rPr>
                <w:b/>
                <w:sz w:val="22"/>
              </w:rPr>
              <w:t>Securité SI</w:t>
            </w:r>
          </w:p>
        </w:tc>
        <w:tc>
          <w:tcPr>
            <w:tcW w:w="3277" w:type="dxa"/>
            <w:tcBorders>
              <w:bottom w:val="single" w:sz="4" w:space="0" w:color="auto"/>
            </w:tcBorders>
            <w:shd w:val="clear" w:color="auto" w:fill="auto"/>
          </w:tcPr>
          <w:p w14:paraId="7BDA7EF4" w14:textId="77777777" w:rsidR="00B50A55" w:rsidRPr="00EF5A6D" w:rsidRDefault="00B50A55" w:rsidP="00FC1877">
            <w:pPr>
              <w:spacing w:before="0" w:after="0" w:line="240" w:lineRule="auto"/>
              <w:ind w:left="0"/>
              <w:rPr>
                <w:szCs w:val="20"/>
                <w:lang w:val="fr-FR"/>
              </w:rPr>
            </w:pPr>
            <w:r w:rsidRPr="00EF5A6D">
              <w:rPr>
                <w:szCs w:val="20"/>
                <w:lang w:val="fr-FR"/>
              </w:rPr>
              <w:t xml:space="preserve">Exigence de disponibilité    </w:t>
            </w:r>
          </w:p>
        </w:tc>
        <w:tc>
          <w:tcPr>
            <w:tcW w:w="4320" w:type="dxa"/>
            <w:tcBorders>
              <w:bottom w:val="single" w:sz="4" w:space="0" w:color="auto"/>
            </w:tcBorders>
            <w:shd w:val="clear" w:color="auto" w:fill="auto"/>
          </w:tcPr>
          <w:p w14:paraId="08454FE1" w14:textId="77777777" w:rsidR="00B50A55" w:rsidRPr="00EF5A6D" w:rsidRDefault="00B50A55" w:rsidP="00FC1877">
            <w:pPr>
              <w:spacing w:before="0" w:after="0" w:line="240" w:lineRule="auto"/>
              <w:ind w:left="0"/>
              <w:rPr>
                <w:szCs w:val="20"/>
                <w:lang w:val="fr-FR"/>
              </w:rPr>
            </w:pPr>
            <w:r w:rsidRPr="00EF5A6D">
              <w:rPr>
                <w:szCs w:val="20"/>
                <w:lang w:val="fr-FR"/>
              </w:rPr>
              <w:t>Exigence de disponibilité - IFPEN</w:t>
            </w:r>
          </w:p>
        </w:tc>
      </w:tr>
      <w:tr w:rsidR="00B50A55" w:rsidRPr="005C5D60" w14:paraId="10423B49" w14:textId="77777777" w:rsidTr="0046624A">
        <w:trPr>
          <w:jc w:val="center"/>
        </w:trPr>
        <w:tc>
          <w:tcPr>
            <w:tcW w:w="1879" w:type="dxa"/>
            <w:vMerge/>
            <w:shd w:val="clear" w:color="auto" w:fill="auto"/>
            <w:vAlign w:val="center"/>
          </w:tcPr>
          <w:p w14:paraId="78FC7C60" w14:textId="77777777" w:rsidR="00B50A55" w:rsidRPr="00EF5A6D" w:rsidRDefault="00B50A55" w:rsidP="00E443FD">
            <w:pPr>
              <w:spacing w:after="0"/>
              <w:ind w:left="0"/>
              <w:rPr>
                <w:b/>
                <w:sz w:val="22"/>
              </w:rPr>
            </w:pPr>
          </w:p>
        </w:tc>
        <w:tc>
          <w:tcPr>
            <w:tcW w:w="3277" w:type="dxa"/>
            <w:tcBorders>
              <w:bottom w:val="single" w:sz="4" w:space="0" w:color="auto"/>
            </w:tcBorders>
            <w:shd w:val="clear" w:color="auto" w:fill="auto"/>
            <w:vAlign w:val="center"/>
          </w:tcPr>
          <w:p w14:paraId="093C5EBF" w14:textId="6B8C84AE" w:rsidR="00B50A55" w:rsidRPr="00EF5A6D" w:rsidRDefault="00B50A55" w:rsidP="00FC1877">
            <w:pPr>
              <w:spacing w:before="0" w:after="0" w:line="240" w:lineRule="auto"/>
              <w:ind w:left="0"/>
              <w:rPr>
                <w:szCs w:val="20"/>
                <w:lang w:val="fr-FR"/>
              </w:rPr>
            </w:pPr>
            <w:del w:id="82" w:author="BRIDON Anthony" w:date="2018-02-19T14:00:00Z">
              <w:r w:rsidDel="0059720F">
                <w:rPr>
                  <w:lang w:val="fr-FR" w:eastAsia="fr-FR"/>
                </w:rPr>
                <w:delText>Criticité PSI</w:delText>
              </w:r>
            </w:del>
            <w:ins w:id="83" w:author="BRIDON Anthony" w:date="2018-02-19T14:00:00Z">
              <w:r w:rsidR="0059720F">
                <w:rPr>
                  <w:lang w:val="fr-FR" w:eastAsia="fr-FR"/>
                </w:rPr>
                <w:t>Donn</w:t>
              </w:r>
              <w:r w:rsidR="000613DD">
                <w:rPr>
                  <w:lang w:val="fr-FR" w:eastAsia="fr-FR"/>
                </w:rPr>
                <w:t>ées à caractère personnel</w:t>
              </w:r>
            </w:ins>
          </w:p>
        </w:tc>
        <w:tc>
          <w:tcPr>
            <w:tcW w:w="4320" w:type="dxa"/>
            <w:tcBorders>
              <w:bottom w:val="single" w:sz="4" w:space="0" w:color="auto"/>
            </w:tcBorders>
            <w:shd w:val="clear" w:color="auto" w:fill="auto"/>
            <w:vAlign w:val="center"/>
          </w:tcPr>
          <w:p w14:paraId="6C0B8034" w14:textId="4FE5A7E5" w:rsidR="00B50A55" w:rsidRPr="00EF5A6D" w:rsidRDefault="000613DD" w:rsidP="00FC1877">
            <w:pPr>
              <w:spacing w:before="0" w:after="0" w:line="240" w:lineRule="auto"/>
              <w:ind w:left="0"/>
              <w:rPr>
                <w:szCs w:val="20"/>
                <w:lang w:val="fr-FR"/>
              </w:rPr>
            </w:pPr>
            <w:ins w:id="84" w:author="BRIDON Anthony" w:date="2018-02-19T14:00:00Z">
              <w:r>
                <w:rPr>
                  <w:lang w:val="fr-FR" w:eastAsia="fr-FR"/>
                </w:rPr>
                <w:t>Données à caractère personnel</w:t>
              </w:r>
            </w:ins>
            <w:del w:id="85" w:author="BRIDON Anthony" w:date="2018-02-19T14:00:00Z">
              <w:r w:rsidR="00B50A55" w:rsidRPr="00174F9E" w:rsidDel="000613DD">
                <w:rPr>
                  <w:szCs w:val="20"/>
                  <w:lang w:val="fr-FR"/>
                </w:rPr>
                <w:delText>Criticité PSI</w:delText>
              </w:r>
            </w:del>
            <w:r w:rsidR="00B50A55" w:rsidRPr="00174F9E">
              <w:rPr>
                <w:szCs w:val="20"/>
                <w:lang w:val="fr-FR"/>
              </w:rPr>
              <w:t xml:space="preserve"> </w:t>
            </w:r>
            <w:r w:rsidR="00B50A55">
              <w:rPr>
                <w:szCs w:val="20"/>
                <w:lang w:val="fr-FR"/>
              </w:rPr>
              <w:t>–</w:t>
            </w:r>
            <w:r w:rsidR="00B50A55" w:rsidRPr="00174F9E">
              <w:rPr>
                <w:szCs w:val="20"/>
                <w:lang w:val="fr-FR"/>
              </w:rPr>
              <w:t xml:space="preserve"> IFPEN</w:t>
            </w:r>
          </w:p>
        </w:tc>
      </w:tr>
      <w:tr w:rsidR="00B50A55" w:rsidRPr="00EF5A6D" w14:paraId="4B18C26F" w14:textId="77777777" w:rsidTr="00E443FD">
        <w:trPr>
          <w:jc w:val="center"/>
        </w:trPr>
        <w:tc>
          <w:tcPr>
            <w:tcW w:w="1879" w:type="dxa"/>
            <w:vMerge/>
            <w:shd w:val="clear" w:color="auto" w:fill="auto"/>
            <w:vAlign w:val="center"/>
          </w:tcPr>
          <w:p w14:paraId="57E924AD" w14:textId="77777777" w:rsidR="00B50A55" w:rsidRPr="005C5D60" w:rsidRDefault="00B50A55" w:rsidP="00E443FD">
            <w:pPr>
              <w:spacing w:after="0"/>
              <w:ind w:left="0"/>
              <w:rPr>
                <w:b/>
                <w:sz w:val="22"/>
                <w:highlight w:val="magenta"/>
                <w:lang w:val="fr-FR"/>
              </w:rPr>
            </w:pPr>
          </w:p>
        </w:tc>
        <w:tc>
          <w:tcPr>
            <w:tcW w:w="3277" w:type="dxa"/>
            <w:tcBorders>
              <w:bottom w:val="single" w:sz="4" w:space="0" w:color="auto"/>
            </w:tcBorders>
            <w:shd w:val="clear" w:color="auto" w:fill="auto"/>
          </w:tcPr>
          <w:p w14:paraId="2630F3CA" w14:textId="77777777" w:rsidR="00B50A55" w:rsidRPr="00EF5A6D" w:rsidRDefault="00B50A55" w:rsidP="00FC1877">
            <w:pPr>
              <w:spacing w:before="0" w:after="0" w:line="240" w:lineRule="auto"/>
              <w:ind w:left="0"/>
              <w:rPr>
                <w:szCs w:val="20"/>
                <w:lang w:val="fr-FR"/>
              </w:rPr>
            </w:pPr>
            <w:r w:rsidRPr="00EF5A6D">
              <w:rPr>
                <w:szCs w:val="20"/>
                <w:lang w:val="fr-FR"/>
              </w:rPr>
              <w:t xml:space="preserve">Exigence de conservation    </w:t>
            </w:r>
          </w:p>
        </w:tc>
        <w:tc>
          <w:tcPr>
            <w:tcW w:w="4320" w:type="dxa"/>
            <w:tcBorders>
              <w:bottom w:val="single" w:sz="4" w:space="0" w:color="auto"/>
            </w:tcBorders>
            <w:shd w:val="clear" w:color="auto" w:fill="auto"/>
          </w:tcPr>
          <w:p w14:paraId="3F055849" w14:textId="77777777" w:rsidR="00B50A55" w:rsidRPr="00EF5A6D" w:rsidRDefault="00B50A55" w:rsidP="00FC1877">
            <w:pPr>
              <w:spacing w:before="0" w:after="0" w:line="240" w:lineRule="auto"/>
              <w:ind w:left="0"/>
              <w:rPr>
                <w:szCs w:val="20"/>
                <w:lang w:val="fr-FR"/>
              </w:rPr>
            </w:pPr>
            <w:r w:rsidRPr="00EF5A6D">
              <w:rPr>
                <w:szCs w:val="20"/>
                <w:lang w:val="fr-FR"/>
              </w:rPr>
              <w:t>Exigence de conservation - IFPEN</w:t>
            </w:r>
          </w:p>
        </w:tc>
      </w:tr>
      <w:tr w:rsidR="00B50A55" w:rsidRPr="00EF5A6D" w14:paraId="05DED72E" w14:textId="77777777" w:rsidTr="00E443FD">
        <w:trPr>
          <w:jc w:val="center"/>
        </w:trPr>
        <w:tc>
          <w:tcPr>
            <w:tcW w:w="1879" w:type="dxa"/>
            <w:vMerge/>
            <w:shd w:val="clear" w:color="auto" w:fill="auto"/>
            <w:vAlign w:val="center"/>
          </w:tcPr>
          <w:p w14:paraId="0FE7F4F8" w14:textId="77777777" w:rsidR="00B50A55" w:rsidRPr="00F03272" w:rsidRDefault="00B50A55" w:rsidP="00E443FD">
            <w:pPr>
              <w:spacing w:after="0"/>
              <w:ind w:left="0"/>
              <w:rPr>
                <w:b/>
                <w:sz w:val="22"/>
                <w:highlight w:val="magenta"/>
              </w:rPr>
            </w:pPr>
          </w:p>
        </w:tc>
        <w:tc>
          <w:tcPr>
            <w:tcW w:w="3277" w:type="dxa"/>
            <w:tcBorders>
              <w:bottom w:val="single" w:sz="4" w:space="0" w:color="auto"/>
            </w:tcBorders>
            <w:shd w:val="clear" w:color="auto" w:fill="auto"/>
          </w:tcPr>
          <w:p w14:paraId="50AD7D00" w14:textId="77777777" w:rsidR="00B50A55" w:rsidRPr="00EF5A6D" w:rsidRDefault="00B50A55" w:rsidP="00FC1877">
            <w:pPr>
              <w:spacing w:before="0" w:after="0" w:line="240" w:lineRule="auto"/>
              <w:ind w:left="0"/>
              <w:rPr>
                <w:szCs w:val="20"/>
                <w:lang w:val="fr-FR"/>
              </w:rPr>
            </w:pPr>
            <w:r w:rsidRPr="00EF5A6D">
              <w:rPr>
                <w:szCs w:val="20"/>
                <w:lang w:val="fr-FR"/>
              </w:rPr>
              <w:t xml:space="preserve">Exigence de confidentialité    </w:t>
            </w:r>
          </w:p>
        </w:tc>
        <w:tc>
          <w:tcPr>
            <w:tcW w:w="4320" w:type="dxa"/>
            <w:tcBorders>
              <w:bottom w:val="single" w:sz="4" w:space="0" w:color="auto"/>
            </w:tcBorders>
            <w:shd w:val="clear" w:color="auto" w:fill="auto"/>
          </w:tcPr>
          <w:p w14:paraId="2AA1379A" w14:textId="77777777" w:rsidR="00B50A55" w:rsidRPr="00EF5A6D" w:rsidRDefault="00B50A55" w:rsidP="00FC1877">
            <w:pPr>
              <w:spacing w:before="0" w:after="0" w:line="240" w:lineRule="auto"/>
              <w:ind w:left="0"/>
              <w:rPr>
                <w:szCs w:val="20"/>
                <w:lang w:val="fr-FR"/>
              </w:rPr>
            </w:pPr>
            <w:r w:rsidRPr="00EF5A6D">
              <w:rPr>
                <w:szCs w:val="20"/>
                <w:lang w:val="fr-FR"/>
              </w:rPr>
              <w:t>Exigence de confidentialité - IFPEN</w:t>
            </w:r>
          </w:p>
        </w:tc>
      </w:tr>
      <w:tr w:rsidR="00B50A55" w:rsidRPr="00EF5A6D" w14:paraId="5AF38615" w14:textId="77777777" w:rsidTr="00E443FD">
        <w:trPr>
          <w:jc w:val="center"/>
        </w:trPr>
        <w:tc>
          <w:tcPr>
            <w:tcW w:w="1879" w:type="dxa"/>
            <w:vMerge/>
            <w:shd w:val="clear" w:color="auto" w:fill="auto"/>
            <w:vAlign w:val="center"/>
          </w:tcPr>
          <w:p w14:paraId="50F1B715" w14:textId="77777777" w:rsidR="00B50A55" w:rsidRPr="00F03272" w:rsidRDefault="00B50A55" w:rsidP="00E443FD">
            <w:pPr>
              <w:spacing w:after="0"/>
              <w:ind w:left="0"/>
              <w:rPr>
                <w:b/>
                <w:sz w:val="22"/>
                <w:highlight w:val="magenta"/>
              </w:rPr>
            </w:pPr>
          </w:p>
        </w:tc>
        <w:tc>
          <w:tcPr>
            <w:tcW w:w="3277" w:type="dxa"/>
            <w:tcBorders>
              <w:bottom w:val="single" w:sz="4" w:space="0" w:color="auto"/>
            </w:tcBorders>
            <w:shd w:val="clear" w:color="auto" w:fill="auto"/>
          </w:tcPr>
          <w:p w14:paraId="64098362" w14:textId="77777777" w:rsidR="00B50A55" w:rsidRPr="00EF5A6D" w:rsidRDefault="00B50A55" w:rsidP="00FC1877">
            <w:pPr>
              <w:spacing w:before="0" w:after="0" w:line="240" w:lineRule="auto"/>
              <w:ind w:left="0"/>
              <w:rPr>
                <w:szCs w:val="20"/>
                <w:lang w:val="fr-FR"/>
              </w:rPr>
            </w:pPr>
            <w:r w:rsidRPr="00EF5A6D">
              <w:rPr>
                <w:szCs w:val="20"/>
                <w:lang w:val="fr-FR"/>
              </w:rPr>
              <w:t xml:space="preserve">Exigence d'intégrité    </w:t>
            </w:r>
          </w:p>
        </w:tc>
        <w:tc>
          <w:tcPr>
            <w:tcW w:w="4320" w:type="dxa"/>
            <w:tcBorders>
              <w:bottom w:val="single" w:sz="4" w:space="0" w:color="auto"/>
            </w:tcBorders>
            <w:shd w:val="clear" w:color="auto" w:fill="auto"/>
          </w:tcPr>
          <w:p w14:paraId="5C022FE0" w14:textId="77777777" w:rsidR="00B50A55" w:rsidRPr="00EF5A6D" w:rsidRDefault="00B50A55" w:rsidP="00FC1877">
            <w:pPr>
              <w:spacing w:before="0" w:after="0" w:line="240" w:lineRule="auto"/>
              <w:ind w:left="0"/>
              <w:rPr>
                <w:szCs w:val="20"/>
                <w:lang w:val="fr-FR"/>
              </w:rPr>
            </w:pPr>
            <w:r w:rsidRPr="00EF5A6D">
              <w:rPr>
                <w:szCs w:val="20"/>
                <w:lang w:val="fr-FR"/>
              </w:rPr>
              <w:t>Exigence d'intégrité - IFPEN</w:t>
            </w:r>
          </w:p>
        </w:tc>
      </w:tr>
      <w:tr w:rsidR="00B50A55" w:rsidRPr="00EF5A6D" w14:paraId="1B3ED06C" w14:textId="77777777" w:rsidTr="00E443FD">
        <w:trPr>
          <w:jc w:val="center"/>
        </w:trPr>
        <w:tc>
          <w:tcPr>
            <w:tcW w:w="1879" w:type="dxa"/>
            <w:vMerge/>
            <w:shd w:val="clear" w:color="auto" w:fill="auto"/>
            <w:vAlign w:val="center"/>
          </w:tcPr>
          <w:p w14:paraId="4B6BA813" w14:textId="77777777" w:rsidR="00B50A55" w:rsidRPr="00F03272" w:rsidRDefault="00B50A55" w:rsidP="00E443FD">
            <w:pPr>
              <w:spacing w:after="0"/>
              <w:ind w:left="0"/>
              <w:rPr>
                <w:b/>
                <w:sz w:val="22"/>
                <w:highlight w:val="magenta"/>
              </w:rPr>
            </w:pPr>
          </w:p>
        </w:tc>
        <w:tc>
          <w:tcPr>
            <w:tcW w:w="3277" w:type="dxa"/>
            <w:tcBorders>
              <w:bottom w:val="single" w:sz="4" w:space="0" w:color="auto"/>
            </w:tcBorders>
            <w:shd w:val="clear" w:color="auto" w:fill="auto"/>
          </w:tcPr>
          <w:p w14:paraId="7C1BAF93" w14:textId="77777777" w:rsidR="00B50A55" w:rsidRPr="00EF5A6D" w:rsidRDefault="00B50A55" w:rsidP="00FC1877">
            <w:pPr>
              <w:spacing w:before="0" w:after="0" w:line="240" w:lineRule="auto"/>
              <w:ind w:left="0"/>
              <w:rPr>
                <w:szCs w:val="20"/>
                <w:lang w:val="fr-FR"/>
              </w:rPr>
            </w:pPr>
            <w:r w:rsidRPr="00EF5A6D">
              <w:rPr>
                <w:szCs w:val="20"/>
                <w:lang w:val="fr-FR"/>
              </w:rPr>
              <w:t xml:space="preserve">Exigence de traçabilité    </w:t>
            </w:r>
          </w:p>
        </w:tc>
        <w:tc>
          <w:tcPr>
            <w:tcW w:w="4320" w:type="dxa"/>
            <w:tcBorders>
              <w:bottom w:val="single" w:sz="4" w:space="0" w:color="auto"/>
            </w:tcBorders>
            <w:shd w:val="clear" w:color="auto" w:fill="auto"/>
          </w:tcPr>
          <w:p w14:paraId="4D2B8FF7" w14:textId="77777777" w:rsidR="00B50A55" w:rsidRPr="00EF5A6D" w:rsidRDefault="00B50A55" w:rsidP="00FC1877">
            <w:pPr>
              <w:spacing w:before="0" w:after="0" w:line="240" w:lineRule="auto"/>
              <w:ind w:left="0"/>
              <w:rPr>
                <w:szCs w:val="20"/>
                <w:lang w:val="fr-FR"/>
              </w:rPr>
            </w:pPr>
            <w:r w:rsidRPr="00EF5A6D">
              <w:rPr>
                <w:szCs w:val="20"/>
                <w:lang w:val="fr-FR"/>
              </w:rPr>
              <w:t>Exigence de traçabilité - IFPEN</w:t>
            </w:r>
          </w:p>
        </w:tc>
      </w:tr>
      <w:tr w:rsidR="00B50A55" w:rsidRPr="005C5D60" w14:paraId="2285A528" w14:textId="77777777" w:rsidTr="00E443FD">
        <w:trPr>
          <w:jc w:val="center"/>
        </w:trPr>
        <w:tc>
          <w:tcPr>
            <w:tcW w:w="1879" w:type="dxa"/>
            <w:vMerge/>
            <w:shd w:val="clear" w:color="auto" w:fill="auto"/>
            <w:vAlign w:val="center"/>
          </w:tcPr>
          <w:p w14:paraId="53CE82F8" w14:textId="77777777" w:rsidR="00B50A55" w:rsidRPr="00F03272" w:rsidRDefault="00B50A55" w:rsidP="00E443FD">
            <w:pPr>
              <w:spacing w:after="0"/>
              <w:ind w:left="0"/>
              <w:rPr>
                <w:b/>
                <w:sz w:val="22"/>
                <w:highlight w:val="magenta"/>
              </w:rPr>
            </w:pPr>
          </w:p>
        </w:tc>
        <w:tc>
          <w:tcPr>
            <w:tcW w:w="3277" w:type="dxa"/>
            <w:tcBorders>
              <w:bottom w:val="single" w:sz="4" w:space="0" w:color="auto"/>
            </w:tcBorders>
            <w:shd w:val="clear" w:color="auto" w:fill="auto"/>
          </w:tcPr>
          <w:p w14:paraId="348345BA" w14:textId="77777777" w:rsidR="00B50A55" w:rsidRPr="00EF5A6D" w:rsidRDefault="00B50A55" w:rsidP="00FC1877">
            <w:pPr>
              <w:spacing w:before="0" w:after="0" w:line="240" w:lineRule="auto"/>
              <w:ind w:left="0"/>
              <w:rPr>
                <w:szCs w:val="20"/>
                <w:lang w:val="fr-FR"/>
              </w:rPr>
            </w:pPr>
            <w:r w:rsidRPr="00EF5A6D">
              <w:rPr>
                <w:szCs w:val="20"/>
                <w:lang w:val="fr-FR"/>
              </w:rPr>
              <w:t xml:space="preserve">Durée max d'interruption acceptable (jour)    </w:t>
            </w:r>
          </w:p>
        </w:tc>
        <w:tc>
          <w:tcPr>
            <w:tcW w:w="4320" w:type="dxa"/>
            <w:tcBorders>
              <w:bottom w:val="single" w:sz="4" w:space="0" w:color="auto"/>
            </w:tcBorders>
            <w:shd w:val="clear" w:color="auto" w:fill="auto"/>
          </w:tcPr>
          <w:p w14:paraId="2B16BE0C" w14:textId="77777777" w:rsidR="00B50A55" w:rsidRPr="00EF5A6D" w:rsidRDefault="00B50A55" w:rsidP="00FC1877">
            <w:pPr>
              <w:spacing w:before="0" w:after="0" w:line="240" w:lineRule="auto"/>
              <w:ind w:left="0"/>
              <w:rPr>
                <w:szCs w:val="20"/>
                <w:lang w:val="fr-FR"/>
              </w:rPr>
            </w:pPr>
            <w:r w:rsidRPr="00EF5A6D">
              <w:rPr>
                <w:szCs w:val="20"/>
                <w:lang w:val="fr-FR"/>
              </w:rPr>
              <w:t>Durée max d'interruption acceptable (jour) – IFPEN</w:t>
            </w:r>
          </w:p>
        </w:tc>
      </w:tr>
      <w:tr w:rsidR="00B50A55" w:rsidRPr="005C5D60" w14:paraId="10923486" w14:textId="77777777" w:rsidTr="00E443FD">
        <w:trPr>
          <w:jc w:val="center"/>
        </w:trPr>
        <w:tc>
          <w:tcPr>
            <w:tcW w:w="1879" w:type="dxa"/>
            <w:vMerge/>
            <w:shd w:val="clear" w:color="auto" w:fill="auto"/>
            <w:vAlign w:val="center"/>
          </w:tcPr>
          <w:p w14:paraId="7C1DBE5A" w14:textId="77777777" w:rsidR="00B50A55" w:rsidRPr="00F03272" w:rsidRDefault="00B50A55" w:rsidP="00E443FD">
            <w:pPr>
              <w:spacing w:after="0"/>
              <w:ind w:left="0"/>
              <w:rPr>
                <w:b/>
                <w:sz w:val="22"/>
                <w:highlight w:val="magenta"/>
                <w:lang w:val="fr-FR"/>
              </w:rPr>
            </w:pPr>
          </w:p>
        </w:tc>
        <w:tc>
          <w:tcPr>
            <w:tcW w:w="3277" w:type="dxa"/>
            <w:tcBorders>
              <w:bottom w:val="single" w:sz="4" w:space="0" w:color="auto"/>
            </w:tcBorders>
            <w:shd w:val="clear" w:color="auto" w:fill="auto"/>
          </w:tcPr>
          <w:p w14:paraId="1C1C8632" w14:textId="77777777" w:rsidR="00B50A55" w:rsidRPr="00EF5A6D" w:rsidRDefault="00B50A55" w:rsidP="00FC1877">
            <w:pPr>
              <w:spacing w:before="0" w:after="0" w:line="240" w:lineRule="auto"/>
              <w:ind w:left="0"/>
              <w:rPr>
                <w:szCs w:val="20"/>
                <w:lang w:val="fr-FR"/>
              </w:rPr>
            </w:pPr>
            <w:r w:rsidRPr="00EF5A6D">
              <w:rPr>
                <w:szCs w:val="20"/>
                <w:lang w:val="fr-FR"/>
              </w:rPr>
              <w:t xml:space="preserve">Perte de données maximale acceptable (jour)    </w:t>
            </w:r>
          </w:p>
        </w:tc>
        <w:tc>
          <w:tcPr>
            <w:tcW w:w="4320" w:type="dxa"/>
            <w:tcBorders>
              <w:bottom w:val="single" w:sz="4" w:space="0" w:color="auto"/>
            </w:tcBorders>
            <w:shd w:val="clear" w:color="auto" w:fill="auto"/>
          </w:tcPr>
          <w:p w14:paraId="0D54FD9D" w14:textId="77777777" w:rsidR="00B50A55" w:rsidRPr="00EF5A6D" w:rsidRDefault="00B50A55" w:rsidP="00FC1877">
            <w:pPr>
              <w:spacing w:before="0" w:after="0" w:line="240" w:lineRule="auto"/>
              <w:ind w:left="0"/>
              <w:rPr>
                <w:szCs w:val="20"/>
                <w:lang w:val="fr-FR"/>
              </w:rPr>
            </w:pPr>
            <w:r w:rsidRPr="00EF5A6D">
              <w:rPr>
                <w:szCs w:val="20"/>
                <w:lang w:val="fr-FR"/>
              </w:rPr>
              <w:t>Perte de données maximale acceptable (jour) - IFPEN</w:t>
            </w:r>
          </w:p>
        </w:tc>
      </w:tr>
      <w:tr w:rsidR="00B50A55" w:rsidRPr="005C5D60" w14:paraId="4E6BFA69" w14:textId="77777777" w:rsidTr="00E443FD">
        <w:trPr>
          <w:jc w:val="center"/>
        </w:trPr>
        <w:tc>
          <w:tcPr>
            <w:tcW w:w="1879" w:type="dxa"/>
            <w:vMerge/>
            <w:tcBorders>
              <w:bottom w:val="single" w:sz="4" w:space="0" w:color="auto"/>
            </w:tcBorders>
            <w:shd w:val="clear" w:color="auto" w:fill="auto"/>
            <w:vAlign w:val="center"/>
          </w:tcPr>
          <w:p w14:paraId="53F5ACE7" w14:textId="77777777" w:rsidR="00B50A55" w:rsidRPr="00F03272" w:rsidRDefault="00B50A55" w:rsidP="00E443FD">
            <w:pPr>
              <w:spacing w:after="0"/>
              <w:ind w:left="0"/>
              <w:rPr>
                <w:b/>
                <w:sz w:val="22"/>
                <w:highlight w:val="magenta"/>
                <w:lang w:val="fr-FR"/>
              </w:rPr>
            </w:pPr>
          </w:p>
        </w:tc>
        <w:tc>
          <w:tcPr>
            <w:tcW w:w="3277" w:type="dxa"/>
            <w:tcBorders>
              <w:bottom w:val="single" w:sz="4" w:space="0" w:color="auto"/>
            </w:tcBorders>
            <w:shd w:val="clear" w:color="auto" w:fill="auto"/>
          </w:tcPr>
          <w:p w14:paraId="12F70AEA" w14:textId="77777777" w:rsidR="00B50A55" w:rsidRPr="00EF5A6D" w:rsidRDefault="00B50A55" w:rsidP="00FC1877">
            <w:pPr>
              <w:spacing w:before="0" w:after="0" w:line="240" w:lineRule="auto"/>
              <w:ind w:left="0"/>
              <w:rPr>
                <w:szCs w:val="20"/>
                <w:lang w:val="fr-FR"/>
              </w:rPr>
            </w:pPr>
            <w:r w:rsidRPr="00EF5A6D">
              <w:rPr>
                <w:szCs w:val="20"/>
                <w:lang w:val="fr-FR"/>
              </w:rPr>
              <w:t xml:space="preserve">Durée de conservation totale (an)    </w:t>
            </w:r>
          </w:p>
        </w:tc>
        <w:tc>
          <w:tcPr>
            <w:tcW w:w="4320" w:type="dxa"/>
            <w:tcBorders>
              <w:bottom w:val="single" w:sz="4" w:space="0" w:color="auto"/>
            </w:tcBorders>
            <w:shd w:val="clear" w:color="auto" w:fill="auto"/>
          </w:tcPr>
          <w:p w14:paraId="2A6A6330" w14:textId="77777777" w:rsidR="00B50A55" w:rsidRPr="00EF5A6D" w:rsidRDefault="00B50A55" w:rsidP="00FC1877">
            <w:pPr>
              <w:spacing w:before="0" w:after="0" w:line="240" w:lineRule="auto"/>
              <w:ind w:left="0"/>
              <w:rPr>
                <w:szCs w:val="20"/>
                <w:lang w:val="fr-FR"/>
              </w:rPr>
            </w:pPr>
            <w:r w:rsidRPr="00EF5A6D">
              <w:rPr>
                <w:szCs w:val="20"/>
                <w:lang w:val="fr-FR"/>
              </w:rPr>
              <w:t>Durée de conservation totale (an) - IFPEN</w:t>
            </w:r>
          </w:p>
        </w:tc>
      </w:tr>
      <w:tr w:rsidR="00B50A55" w:rsidRPr="00EF5A6D" w14:paraId="77D465EB" w14:textId="77777777" w:rsidTr="00E443FD">
        <w:trPr>
          <w:jc w:val="center"/>
        </w:trPr>
        <w:tc>
          <w:tcPr>
            <w:tcW w:w="1879" w:type="dxa"/>
            <w:tcBorders>
              <w:bottom w:val="single" w:sz="4" w:space="0" w:color="auto"/>
            </w:tcBorders>
            <w:shd w:val="clear" w:color="auto" w:fill="DBE5F1"/>
            <w:vAlign w:val="center"/>
          </w:tcPr>
          <w:p w14:paraId="1F725D0C" w14:textId="77777777" w:rsidR="00B50A55" w:rsidRDefault="00B50A55" w:rsidP="000D529D">
            <w:pPr>
              <w:spacing w:after="0"/>
              <w:ind w:left="0"/>
              <w:rPr>
                <w:b/>
                <w:sz w:val="22"/>
              </w:rPr>
            </w:pPr>
            <w:r>
              <w:rPr>
                <w:b/>
                <w:sz w:val="22"/>
              </w:rPr>
              <w:t>Urbanisme</w:t>
            </w:r>
          </w:p>
        </w:tc>
        <w:tc>
          <w:tcPr>
            <w:tcW w:w="3277" w:type="dxa"/>
            <w:tcBorders>
              <w:bottom w:val="single" w:sz="4" w:space="0" w:color="auto"/>
            </w:tcBorders>
            <w:shd w:val="clear" w:color="auto" w:fill="DBE5F1"/>
            <w:vAlign w:val="center"/>
          </w:tcPr>
          <w:p w14:paraId="0168531B" w14:textId="77777777" w:rsidR="00B50A55" w:rsidRPr="00EF5A6D" w:rsidRDefault="00B50A55" w:rsidP="008538B8">
            <w:pPr>
              <w:spacing w:before="0" w:after="0" w:line="240" w:lineRule="auto"/>
              <w:ind w:left="0"/>
              <w:rPr>
                <w:lang w:val="fr-FR" w:eastAsia="fr-FR"/>
              </w:rPr>
            </w:pPr>
            <w:r w:rsidRPr="00EF5A6D">
              <w:rPr>
                <w:lang w:val="fr-FR" w:eastAsia="fr-FR"/>
              </w:rPr>
              <w:t>Zones d'urbanisme</w:t>
            </w:r>
          </w:p>
        </w:tc>
        <w:tc>
          <w:tcPr>
            <w:tcW w:w="4320" w:type="dxa"/>
            <w:tcBorders>
              <w:bottom w:val="single" w:sz="4" w:space="0" w:color="auto"/>
            </w:tcBorders>
            <w:shd w:val="clear" w:color="auto" w:fill="DBE5F1"/>
            <w:vAlign w:val="center"/>
          </w:tcPr>
          <w:p w14:paraId="1A48D9B3" w14:textId="77777777" w:rsidR="00B50A55" w:rsidRPr="00EF5A6D" w:rsidRDefault="00B50A55" w:rsidP="000D529D">
            <w:pPr>
              <w:spacing w:after="0"/>
              <w:ind w:left="0"/>
              <w:rPr>
                <w:szCs w:val="20"/>
                <w:lang w:val="fr-FR"/>
              </w:rPr>
            </w:pPr>
            <w:r w:rsidRPr="00EF5A6D">
              <w:rPr>
                <w:szCs w:val="20"/>
                <w:lang w:val="fr-FR"/>
              </w:rPr>
              <w:t>Lien "Zone hébergeante"</w:t>
            </w:r>
          </w:p>
        </w:tc>
      </w:tr>
      <w:tr w:rsidR="00B50A55" w:rsidRPr="009D24EF" w14:paraId="27249044" w14:textId="77777777" w:rsidTr="00E443FD">
        <w:trPr>
          <w:jc w:val="center"/>
        </w:trPr>
        <w:tc>
          <w:tcPr>
            <w:tcW w:w="1879" w:type="dxa"/>
            <w:vMerge w:val="restart"/>
            <w:shd w:val="clear" w:color="auto" w:fill="FFFFFF"/>
            <w:vAlign w:val="center"/>
          </w:tcPr>
          <w:p w14:paraId="2A56CF10" w14:textId="77777777" w:rsidR="00B50A55" w:rsidRDefault="00B50A55" w:rsidP="000D529D">
            <w:pPr>
              <w:spacing w:after="0"/>
              <w:ind w:left="0"/>
              <w:rPr>
                <w:b/>
                <w:sz w:val="22"/>
              </w:rPr>
            </w:pPr>
            <w:r>
              <w:rPr>
                <w:b/>
                <w:sz w:val="22"/>
              </w:rPr>
              <w:t>Communication</w:t>
            </w:r>
          </w:p>
        </w:tc>
        <w:tc>
          <w:tcPr>
            <w:tcW w:w="3277" w:type="dxa"/>
            <w:shd w:val="clear" w:color="auto" w:fill="FFFFFF"/>
            <w:vAlign w:val="center"/>
          </w:tcPr>
          <w:p w14:paraId="5F525D38" w14:textId="77777777" w:rsidR="00B50A55" w:rsidRPr="00A9294E" w:rsidRDefault="00B50A55" w:rsidP="008538B8">
            <w:pPr>
              <w:spacing w:before="0" w:after="0" w:line="240" w:lineRule="auto"/>
              <w:ind w:left="0"/>
              <w:rPr>
                <w:lang w:val="fr-FR" w:eastAsia="fr-FR"/>
              </w:rPr>
            </w:pPr>
            <w:r w:rsidRPr="00A9294E">
              <w:rPr>
                <w:lang w:val="fr-FR" w:eastAsia="fr-FR"/>
              </w:rPr>
              <w:t>Messages émis</w:t>
            </w:r>
          </w:p>
        </w:tc>
        <w:tc>
          <w:tcPr>
            <w:tcW w:w="4320" w:type="dxa"/>
            <w:shd w:val="clear" w:color="auto" w:fill="FFFFFF"/>
            <w:vAlign w:val="center"/>
          </w:tcPr>
          <w:p w14:paraId="75CF2753" w14:textId="77777777" w:rsidR="00B50A55" w:rsidRPr="00B95D52" w:rsidRDefault="00B50A55" w:rsidP="00B95D52">
            <w:pPr>
              <w:spacing w:after="0"/>
              <w:ind w:left="0"/>
              <w:rPr>
                <w:szCs w:val="20"/>
                <w:lang w:val="fr-FR"/>
              </w:rPr>
            </w:pPr>
            <w:r w:rsidRPr="00B95D52">
              <w:rPr>
                <w:szCs w:val="20"/>
                <w:lang w:val="fr-FR"/>
              </w:rPr>
              <w:t>Select [Message] Where [Application-Emettrice] &amp;"name" And [Application-Réceptrice].[Statut de l'application - IFPEN] "PRD"</w:t>
            </w:r>
          </w:p>
        </w:tc>
      </w:tr>
      <w:tr w:rsidR="00B50A55" w:rsidRPr="009D24EF" w14:paraId="1EE88E96" w14:textId="77777777" w:rsidTr="00E443FD">
        <w:trPr>
          <w:jc w:val="center"/>
        </w:trPr>
        <w:tc>
          <w:tcPr>
            <w:tcW w:w="1879" w:type="dxa"/>
            <w:vMerge/>
            <w:shd w:val="clear" w:color="auto" w:fill="FFFFFF"/>
            <w:vAlign w:val="center"/>
          </w:tcPr>
          <w:p w14:paraId="40BF56F2" w14:textId="77777777" w:rsidR="00B50A55" w:rsidRDefault="00B50A55" w:rsidP="000D529D">
            <w:pPr>
              <w:spacing w:after="0"/>
              <w:ind w:left="0"/>
              <w:rPr>
                <w:b/>
                <w:sz w:val="22"/>
              </w:rPr>
            </w:pPr>
          </w:p>
        </w:tc>
        <w:tc>
          <w:tcPr>
            <w:tcW w:w="3277" w:type="dxa"/>
            <w:shd w:val="clear" w:color="auto" w:fill="FFFFFF"/>
            <w:vAlign w:val="center"/>
          </w:tcPr>
          <w:p w14:paraId="07775E61" w14:textId="77777777" w:rsidR="00B50A55" w:rsidRPr="00A9294E" w:rsidRDefault="00B50A55" w:rsidP="008538B8">
            <w:pPr>
              <w:spacing w:before="0" w:after="0" w:line="240" w:lineRule="auto"/>
              <w:ind w:left="0"/>
              <w:rPr>
                <w:lang w:val="fr-FR" w:eastAsia="fr-FR"/>
              </w:rPr>
            </w:pPr>
            <w:r w:rsidRPr="00A9294E">
              <w:rPr>
                <w:lang w:val="fr-FR" w:eastAsia="fr-FR"/>
              </w:rPr>
              <w:t>Messages reçus</w:t>
            </w:r>
          </w:p>
        </w:tc>
        <w:tc>
          <w:tcPr>
            <w:tcW w:w="4320" w:type="dxa"/>
            <w:shd w:val="clear" w:color="auto" w:fill="FFFFFF"/>
            <w:vAlign w:val="center"/>
          </w:tcPr>
          <w:p w14:paraId="096C6843" w14:textId="77777777" w:rsidR="00B50A55" w:rsidRPr="00B95D52" w:rsidRDefault="00B50A55" w:rsidP="00B95D52">
            <w:pPr>
              <w:spacing w:after="0"/>
              <w:ind w:left="0"/>
              <w:rPr>
                <w:szCs w:val="20"/>
                <w:lang w:val="fr-FR"/>
              </w:rPr>
            </w:pPr>
            <w:r w:rsidRPr="00B95D52">
              <w:rPr>
                <w:szCs w:val="20"/>
                <w:lang w:val="fr-FR"/>
              </w:rPr>
              <w:t xml:space="preserve">Select [Message] Where [Application-Réceptrice] &amp;"name" And [Application-Emettrice].[Statut de l'application - IFPEN] "PRD" </w:t>
            </w:r>
          </w:p>
        </w:tc>
      </w:tr>
      <w:tr w:rsidR="00B50A55" w:rsidRPr="009D24EF" w14:paraId="2C231380" w14:textId="77777777" w:rsidTr="00E443FD">
        <w:trPr>
          <w:jc w:val="center"/>
        </w:trPr>
        <w:tc>
          <w:tcPr>
            <w:tcW w:w="1879" w:type="dxa"/>
            <w:vMerge/>
            <w:shd w:val="clear" w:color="auto" w:fill="FFFFFF"/>
            <w:vAlign w:val="center"/>
          </w:tcPr>
          <w:p w14:paraId="5AB2C577" w14:textId="77777777" w:rsidR="00B50A55" w:rsidRDefault="00B50A55" w:rsidP="000D529D">
            <w:pPr>
              <w:spacing w:after="0"/>
              <w:ind w:left="0"/>
              <w:rPr>
                <w:b/>
                <w:sz w:val="22"/>
              </w:rPr>
            </w:pPr>
          </w:p>
        </w:tc>
        <w:tc>
          <w:tcPr>
            <w:tcW w:w="3277" w:type="dxa"/>
            <w:shd w:val="clear" w:color="auto" w:fill="FFFFFF"/>
            <w:vAlign w:val="center"/>
          </w:tcPr>
          <w:p w14:paraId="174E502F" w14:textId="77777777" w:rsidR="00B50A55" w:rsidRPr="00A9294E" w:rsidRDefault="00B50A55" w:rsidP="008538B8">
            <w:pPr>
              <w:spacing w:before="0" w:after="0" w:line="240" w:lineRule="auto"/>
              <w:ind w:left="0"/>
              <w:rPr>
                <w:lang w:val="fr-FR" w:eastAsia="fr-FR"/>
              </w:rPr>
            </w:pPr>
            <w:r w:rsidRPr="00A9294E">
              <w:rPr>
                <w:lang w:val="fr-FR" w:eastAsia="fr-FR"/>
              </w:rPr>
              <w:t>Interfaces entrantes</w:t>
            </w:r>
          </w:p>
        </w:tc>
        <w:tc>
          <w:tcPr>
            <w:tcW w:w="4320" w:type="dxa"/>
            <w:shd w:val="clear" w:color="auto" w:fill="FFFFFF"/>
            <w:vAlign w:val="center"/>
          </w:tcPr>
          <w:p w14:paraId="3266C868" w14:textId="77777777" w:rsidR="00B50A55" w:rsidRPr="00B95D52" w:rsidRDefault="00B50A55" w:rsidP="00B95D52">
            <w:pPr>
              <w:spacing w:after="0"/>
              <w:ind w:left="0"/>
              <w:rPr>
                <w:szCs w:val="20"/>
                <w:lang w:val="fr-FR"/>
              </w:rPr>
            </w:pPr>
            <w:r w:rsidRPr="00B95D52">
              <w:rPr>
                <w:szCs w:val="20"/>
                <w:lang w:val="fr-FR"/>
              </w:rPr>
              <w:t>Lien "Interaction déclenchée"</w:t>
            </w:r>
          </w:p>
        </w:tc>
      </w:tr>
      <w:tr w:rsidR="00B50A55" w:rsidRPr="009D24EF" w14:paraId="064D4B4A" w14:textId="77777777" w:rsidTr="00E443FD">
        <w:trPr>
          <w:jc w:val="center"/>
        </w:trPr>
        <w:tc>
          <w:tcPr>
            <w:tcW w:w="1879" w:type="dxa"/>
            <w:vMerge/>
            <w:tcBorders>
              <w:bottom w:val="single" w:sz="4" w:space="0" w:color="auto"/>
            </w:tcBorders>
            <w:shd w:val="clear" w:color="auto" w:fill="FFFFFF"/>
            <w:vAlign w:val="center"/>
          </w:tcPr>
          <w:p w14:paraId="58AFE78C" w14:textId="77777777" w:rsidR="00B50A55" w:rsidRDefault="00B50A55" w:rsidP="000D529D">
            <w:pPr>
              <w:spacing w:after="0"/>
              <w:ind w:left="0"/>
              <w:rPr>
                <w:b/>
                <w:sz w:val="22"/>
              </w:rPr>
            </w:pPr>
          </w:p>
        </w:tc>
        <w:tc>
          <w:tcPr>
            <w:tcW w:w="3277" w:type="dxa"/>
            <w:tcBorders>
              <w:bottom w:val="single" w:sz="4" w:space="0" w:color="auto"/>
            </w:tcBorders>
            <w:shd w:val="clear" w:color="auto" w:fill="FFFFFF"/>
            <w:vAlign w:val="center"/>
          </w:tcPr>
          <w:p w14:paraId="6F52BBBA" w14:textId="77777777" w:rsidR="00B50A55" w:rsidRPr="00A9294E" w:rsidRDefault="00B50A55" w:rsidP="008538B8">
            <w:pPr>
              <w:spacing w:before="0" w:after="0" w:line="240" w:lineRule="auto"/>
              <w:ind w:left="0"/>
              <w:rPr>
                <w:lang w:val="fr-FR" w:eastAsia="fr-FR"/>
              </w:rPr>
            </w:pPr>
            <w:r w:rsidRPr="00A9294E">
              <w:rPr>
                <w:lang w:val="fr-FR" w:eastAsia="fr-FR"/>
              </w:rPr>
              <w:t>Interfaces sortantes</w:t>
            </w:r>
          </w:p>
        </w:tc>
        <w:tc>
          <w:tcPr>
            <w:tcW w:w="4320" w:type="dxa"/>
            <w:tcBorders>
              <w:bottom w:val="single" w:sz="4" w:space="0" w:color="auto"/>
            </w:tcBorders>
            <w:shd w:val="clear" w:color="auto" w:fill="FFFFFF"/>
            <w:vAlign w:val="center"/>
          </w:tcPr>
          <w:p w14:paraId="53F8AE8D" w14:textId="77777777" w:rsidR="00B50A55" w:rsidRPr="00B95D52" w:rsidRDefault="00B50A55" w:rsidP="00B95D52">
            <w:pPr>
              <w:spacing w:after="0"/>
              <w:ind w:left="0"/>
              <w:rPr>
                <w:szCs w:val="20"/>
                <w:lang w:val="fr-FR"/>
              </w:rPr>
            </w:pPr>
            <w:r w:rsidRPr="00B95D52">
              <w:rPr>
                <w:szCs w:val="20"/>
                <w:lang w:val="fr-FR"/>
              </w:rPr>
              <w:t>Lien "Interaction déclenchante"</w:t>
            </w:r>
          </w:p>
        </w:tc>
      </w:tr>
      <w:tr w:rsidR="00B50A55" w:rsidRPr="009D24EF" w14:paraId="0DFD4010" w14:textId="77777777" w:rsidTr="00E443FD">
        <w:trPr>
          <w:jc w:val="center"/>
        </w:trPr>
        <w:tc>
          <w:tcPr>
            <w:tcW w:w="1879" w:type="dxa"/>
            <w:vMerge w:val="restart"/>
            <w:shd w:val="clear" w:color="auto" w:fill="DBE5F1"/>
            <w:vAlign w:val="center"/>
          </w:tcPr>
          <w:p w14:paraId="5E4E1738" w14:textId="77777777" w:rsidR="00B50A55" w:rsidRDefault="00B50A55" w:rsidP="000D529D">
            <w:pPr>
              <w:spacing w:after="0"/>
              <w:ind w:left="0"/>
              <w:rPr>
                <w:b/>
                <w:sz w:val="22"/>
              </w:rPr>
            </w:pPr>
            <w:r>
              <w:rPr>
                <w:b/>
                <w:sz w:val="22"/>
              </w:rPr>
              <w:t>Implémentation</w:t>
            </w:r>
          </w:p>
        </w:tc>
        <w:tc>
          <w:tcPr>
            <w:tcW w:w="3277" w:type="dxa"/>
            <w:shd w:val="clear" w:color="auto" w:fill="DBE5F1"/>
            <w:vAlign w:val="center"/>
          </w:tcPr>
          <w:p w14:paraId="74DDA82A" w14:textId="77777777" w:rsidR="00B50A55" w:rsidRPr="00A9294E" w:rsidRDefault="00B50A55" w:rsidP="008538B8">
            <w:pPr>
              <w:spacing w:before="0" w:after="0" w:line="240" w:lineRule="auto"/>
              <w:ind w:left="0"/>
              <w:rPr>
                <w:lang w:val="fr-FR" w:eastAsia="fr-FR"/>
              </w:rPr>
            </w:pPr>
            <w:r>
              <w:rPr>
                <w:lang w:val="fr-FR" w:eastAsia="fr-FR"/>
              </w:rPr>
              <w:t>Composants applicatifs</w:t>
            </w:r>
          </w:p>
        </w:tc>
        <w:tc>
          <w:tcPr>
            <w:tcW w:w="4320" w:type="dxa"/>
            <w:shd w:val="clear" w:color="auto" w:fill="DBE5F1"/>
            <w:vAlign w:val="center"/>
          </w:tcPr>
          <w:p w14:paraId="768957E1" w14:textId="77777777" w:rsidR="00B50A55" w:rsidRPr="00B95D52" w:rsidRDefault="00B50A55" w:rsidP="00B95D52">
            <w:pPr>
              <w:spacing w:after="0"/>
              <w:ind w:left="0"/>
              <w:rPr>
                <w:szCs w:val="20"/>
                <w:lang w:val="fr-FR"/>
              </w:rPr>
            </w:pPr>
            <w:r w:rsidRPr="00B95D52">
              <w:rPr>
                <w:szCs w:val="20"/>
                <w:lang w:val="fr-FR"/>
              </w:rPr>
              <w:t>Lien "Composante"</w:t>
            </w:r>
          </w:p>
        </w:tc>
      </w:tr>
      <w:tr w:rsidR="00B50A55" w:rsidRPr="009D24EF" w14:paraId="641C4BAA" w14:textId="77777777" w:rsidTr="00E443FD">
        <w:trPr>
          <w:jc w:val="center"/>
        </w:trPr>
        <w:tc>
          <w:tcPr>
            <w:tcW w:w="1879" w:type="dxa"/>
            <w:vMerge/>
            <w:tcBorders>
              <w:bottom w:val="single" w:sz="4" w:space="0" w:color="auto"/>
            </w:tcBorders>
            <w:shd w:val="clear" w:color="auto" w:fill="DBE5F1"/>
            <w:vAlign w:val="center"/>
          </w:tcPr>
          <w:p w14:paraId="478F59E3" w14:textId="77777777" w:rsidR="00B50A55" w:rsidRDefault="00B50A55" w:rsidP="000D529D">
            <w:pPr>
              <w:spacing w:after="0"/>
              <w:ind w:left="0"/>
              <w:rPr>
                <w:b/>
                <w:sz w:val="22"/>
              </w:rPr>
            </w:pPr>
          </w:p>
        </w:tc>
        <w:tc>
          <w:tcPr>
            <w:tcW w:w="3277" w:type="dxa"/>
            <w:tcBorders>
              <w:bottom w:val="single" w:sz="4" w:space="0" w:color="auto"/>
            </w:tcBorders>
            <w:shd w:val="clear" w:color="auto" w:fill="DBE5F1"/>
            <w:vAlign w:val="center"/>
          </w:tcPr>
          <w:p w14:paraId="61783C85" w14:textId="77777777" w:rsidR="00B50A55" w:rsidRDefault="00B50A55" w:rsidP="008538B8">
            <w:pPr>
              <w:spacing w:before="0" w:after="0" w:line="240" w:lineRule="auto"/>
              <w:ind w:left="0"/>
              <w:rPr>
                <w:lang w:val="fr-FR" w:eastAsia="fr-FR"/>
              </w:rPr>
            </w:pPr>
            <w:r>
              <w:rPr>
                <w:lang w:val="fr-FR" w:eastAsia="fr-FR"/>
              </w:rPr>
              <w:t>Composants logiciel</w:t>
            </w:r>
          </w:p>
        </w:tc>
        <w:tc>
          <w:tcPr>
            <w:tcW w:w="4320" w:type="dxa"/>
            <w:tcBorders>
              <w:bottom w:val="single" w:sz="4" w:space="0" w:color="auto"/>
            </w:tcBorders>
            <w:shd w:val="clear" w:color="auto" w:fill="DBE5F1"/>
            <w:vAlign w:val="center"/>
          </w:tcPr>
          <w:p w14:paraId="5CB69919" w14:textId="77777777" w:rsidR="00B50A55" w:rsidRPr="00B95D52" w:rsidRDefault="00B50A55" w:rsidP="00B95D52">
            <w:pPr>
              <w:spacing w:after="0"/>
              <w:ind w:left="0"/>
              <w:rPr>
                <w:szCs w:val="20"/>
                <w:lang w:val="fr-FR"/>
              </w:rPr>
            </w:pPr>
            <w:r w:rsidRPr="00B95D52">
              <w:rPr>
                <w:szCs w:val="20"/>
                <w:lang w:val="fr-FR"/>
              </w:rPr>
              <w:t>Lien "Composant logiciel"</w:t>
            </w:r>
          </w:p>
        </w:tc>
      </w:tr>
      <w:tr w:rsidR="00B50A55" w:rsidRPr="006C3909" w14:paraId="4CBDBDDC" w14:textId="77777777" w:rsidTr="00E443FD">
        <w:trPr>
          <w:jc w:val="center"/>
        </w:trPr>
        <w:tc>
          <w:tcPr>
            <w:tcW w:w="1879" w:type="dxa"/>
            <w:vMerge w:val="restart"/>
            <w:shd w:val="clear" w:color="auto" w:fill="FFFFFF"/>
            <w:vAlign w:val="center"/>
          </w:tcPr>
          <w:p w14:paraId="2C8FB511" w14:textId="6F1D4417" w:rsidR="00B50A55" w:rsidRDefault="006C3909" w:rsidP="000D529D">
            <w:pPr>
              <w:spacing w:after="0"/>
              <w:ind w:left="0"/>
              <w:rPr>
                <w:b/>
                <w:sz w:val="22"/>
              </w:rPr>
            </w:pPr>
            <w:r>
              <w:rPr>
                <w:b/>
                <w:sz w:val="22"/>
              </w:rPr>
              <w:t>CMDB</w:t>
            </w:r>
          </w:p>
        </w:tc>
        <w:tc>
          <w:tcPr>
            <w:tcW w:w="3277" w:type="dxa"/>
            <w:shd w:val="clear" w:color="auto" w:fill="FFFFFF"/>
            <w:vAlign w:val="center"/>
          </w:tcPr>
          <w:p w14:paraId="20220DC4" w14:textId="77777777" w:rsidR="00B50A55" w:rsidRDefault="00B50A55" w:rsidP="008538B8">
            <w:pPr>
              <w:spacing w:before="0" w:after="0" w:line="240" w:lineRule="auto"/>
              <w:ind w:left="0"/>
              <w:rPr>
                <w:lang w:val="fr-FR" w:eastAsia="fr-FR"/>
              </w:rPr>
            </w:pPr>
            <w:r>
              <w:rPr>
                <w:lang w:val="fr-FR" w:eastAsia="fr-FR"/>
              </w:rPr>
              <w:t>Serveurs de l'application</w:t>
            </w:r>
          </w:p>
        </w:tc>
        <w:tc>
          <w:tcPr>
            <w:tcW w:w="4320" w:type="dxa"/>
            <w:shd w:val="clear" w:color="auto" w:fill="FFFFFF"/>
            <w:vAlign w:val="center"/>
          </w:tcPr>
          <w:p w14:paraId="10177FF1" w14:textId="50CA0E35" w:rsidR="00B50A55" w:rsidRDefault="00B50A55" w:rsidP="00B95D52">
            <w:pPr>
              <w:spacing w:after="0"/>
              <w:ind w:left="0"/>
              <w:rPr>
                <w:szCs w:val="20"/>
                <w:lang w:val="fr-FR"/>
              </w:rPr>
            </w:pPr>
          </w:p>
          <w:p w14:paraId="5576E1B5" w14:textId="1A0194FD" w:rsidR="006C3909" w:rsidRPr="00B95D52" w:rsidRDefault="006C3909" w:rsidP="006C3909">
            <w:pPr>
              <w:spacing w:after="0"/>
              <w:ind w:left="0"/>
              <w:rPr>
                <w:szCs w:val="20"/>
                <w:lang w:val="fr-FR"/>
              </w:rPr>
            </w:pPr>
            <w:r w:rsidRPr="00B95D52">
              <w:rPr>
                <w:szCs w:val="20"/>
                <w:lang w:val="fr-FR"/>
              </w:rPr>
              <w:t>Select [Serveur]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[Application utilisatrice]=&amp;name</w:t>
            </w:r>
            <w:r>
              <w:rPr>
                <w:szCs w:val="20"/>
                <w:lang w:val="fr-FR"/>
              </w:rPr>
              <w:t>)</w:t>
            </w:r>
          </w:p>
        </w:tc>
      </w:tr>
      <w:tr w:rsidR="00B50A55" w:rsidRPr="005C5D60" w14:paraId="7D9F2395" w14:textId="77777777" w:rsidTr="00E443FD">
        <w:trPr>
          <w:jc w:val="center"/>
        </w:trPr>
        <w:tc>
          <w:tcPr>
            <w:tcW w:w="1879" w:type="dxa"/>
            <w:vMerge/>
            <w:shd w:val="clear" w:color="auto" w:fill="FFFFFF"/>
            <w:vAlign w:val="center"/>
          </w:tcPr>
          <w:p w14:paraId="26298A59" w14:textId="77777777" w:rsidR="00B50A55" w:rsidRPr="00C62207" w:rsidRDefault="00B50A55" w:rsidP="000D529D">
            <w:pPr>
              <w:spacing w:after="0"/>
              <w:ind w:left="0"/>
              <w:rPr>
                <w:b/>
                <w:sz w:val="22"/>
                <w:lang w:val="fr-FR"/>
              </w:rPr>
            </w:pPr>
          </w:p>
        </w:tc>
        <w:tc>
          <w:tcPr>
            <w:tcW w:w="3277" w:type="dxa"/>
            <w:shd w:val="clear" w:color="auto" w:fill="FFFFFF"/>
            <w:vAlign w:val="center"/>
          </w:tcPr>
          <w:p w14:paraId="22AD419D" w14:textId="77777777" w:rsidR="00B50A55" w:rsidRPr="00A9294E" w:rsidRDefault="00B50A55" w:rsidP="008538B8">
            <w:pPr>
              <w:spacing w:before="0" w:after="0" w:line="240" w:lineRule="auto"/>
              <w:ind w:left="0"/>
              <w:rPr>
                <w:lang w:val="fr-FR" w:eastAsia="fr-FR"/>
              </w:rPr>
            </w:pPr>
            <w:r w:rsidRPr="00A9294E">
              <w:rPr>
                <w:lang w:val="fr-FR" w:eastAsia="fr-FR"/>
              </w:rPr>
              <w:t>Bases de données de l'application</w:t>
            </w:r>
          </w:p>
        </w:tc>
        <w:tc>
          <w:tcPr>
            <w:tcW w:w="4320" w:type="dxa"/>
            <w:shd w:val="clear" w:color="auto" w:fill="FFFFFF"/>
            <w:vAlign w:val="center"/>
          </w:tcPr>
          <w:p w14:paraId="6BBAF03C" w14:textId="728FD7CD" w:rsidR="006C3909" w:rsidRPr="00B95D52" w:rsidRDefault="006C3909" w:rsidP="006C3909">
            <w:pPr>
              <w:spacing w:after="0"/>
              <w:ind w:left="0"/>
              <w:rPr>
                <w:szCs w:val="20"/>
                <w:lang w:val="fr-FR"/>
              </w:rPr>
            </w:pPr>
            <w:r w:rsidRPr="00B95D52">
              <w:rPr>
                <w:szCs w:val="20"/>
                <w:lang w:val="fr-FR"/>
              </w:rPr>
              <w:t>Select [</w:t>
            </w:r>
            <w:r>
              <w:rPr>
                <w:szCs w:val="20"/>
                <w:lang w:val="fr-FR"/>
              </w:rPr>
              <w:t>Base-de-données</w:t>
            </w:r>
            <w:r w:rsidRPr="00B95D52">
              <w:rPr>
                <w:szCs w:val="20"/>
                <w:lang w:val="fr-FR"/>
              </w:rPr>
              <w:t>]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 xml:space="preserve">[Application </w:t>
            </w:r>
            <w:r w:rsidRPr="00B95D52">
              <w:rPr>
                <w:szCs w:val="20"/>
                <w:lang w:val="fr-FR"/>
              </w:rPr>
              <w:lastRenderedPageBreak/>
              <w:t>utilisatrice]=&amp;name</w:t>
            </w:r>
            <w:r>
              <w:rPr>
                <w:szCs w:val="20"/>
                <w:lang w:val="fr-FR"/>
              </w:rPr>
              <w:t>)</w:t>
            </w:r>
          </w:p>
        </w:tc>
      </w:tr>
    </w:tbl>
    <w:p w14:paraId="5D24F9A6" w14:textId="77777777" w:rsidR="00447B93" w:rsidRDefault="00EE3B1B" w:rsidP="00447B93">
      <w:pPr>
        <w:pStyle w:val="Heading2"/>
        <w:rPr>
          <w:lang w:val="fr-FR" w:eastAsia="fr-FR"/>
        </w:rPr>
      </w:pPr>
      <w:r>
        <w:rPr>
          <w:lang w:val="fr-FR" w:eastAsia="fr-FR"/>
        </w:rPr>
        <w:lastRenderedPageBreak/>
        <w:br w:type="page"/>
      </w:r>
      <w:bookmarkStart w:id="86" w:name="_Toc405219349"/>
      <w:r w:rsidR="00447B93">
        <w:rPr>
          <w:lang w:val="fr-FR" w:eastAsia="fr-FR"/>
        </w:rPr>
        <w:lastRenderedPageBreak/>
        <w:t>Page « Logiciel »</w:t>
      </w:r>
      <w:bookmarkEnd w:id="86"/>
    </w:p>
    <w:p w14:paraId="6E8A2C25" w14:textId="77777777" w:rsidR="000F6599" w:rsidRPr="000F6599" w:rsidRDefault="000F6599" w:rsidP="008C3F53">
      <w:pPr>
        <w:rPr>
          <w:lang w:val="fr-FR" w:eastAsia="fr-FR"/>
        </w:rPr>
      </w:pPr>
      <w:r>
        <w:rPr>
          <w:lang w:val="fr-FR" w:eastAsia="fr-FR"/>
        </w:rPr>
        <w:t>La page d'un composant logiciel</w:t>
      </w:r>
      <w:r w:rsidR="008C3F53">
        <w:rPr>
          <w:lang w:val="fr-FR" w:eastAsia="fr-FR"/>
        </w:rPr>
        <w:t xml:space="preserve"> est générée à partir de MEGA grâce au descripteur "IFP – Logiciel" et</w:t>
      </w:r>
      <w:r>
        <w:rPr>
          <w:lang w:val="fr-FR" w:eastAsia="fr-FR"/>
        </w:rPr>
        <w:t xml:space="preserve"> est composée de 2 onglets:</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377"/>
        <w:gridCol w:w="5035"/>
      </w:tblGrid>
      <w:tr w:rsidR="000F6599" w:rsidRPr="005C5D60" w14:paraId="3AA7DBED" w14:textId="77777777" w:rsidTr="000F6599">
        <w:trPr>
          <w:jc w:val="center"/>
        </w:trPr>
        <w:tc>
          <w:tcPr>
            <w:tcW w:w="1879" w:type="dxa"/>
            <w:shd w:val="clear" w:color="auto" w:fill="BBD2F9"/>
          </w:tcPr>
          <w:p w14:paraId="45CC7549" w14:textId="77777777" w:rsidR="000F6599" w:rsidRPr="0091403A" w:rsidRDefault="000F6599" w:rsidP="000D529D">
            <w:pPr>
              <w:spacing w:after="0" w:line="240" w:lineRule="auto"/>
              <w:ind w:left="-22"/>
              <w:jc w:val="center"/>
              <w:rPr>
                <w:b/>
                <w:sz w:val="22"/>
                <w:lang w:val="fr-FR"/>
              </w:rPr>
            </w:pPr>
            <w:r>
              <w:rPr>
                <w:b/>
                <w:sz w:val="22"/>
                <w:lang w:val="fr-FR"/>
              </w:rPr>
              <w:t>Onglets</w:t>
            </w:r>
          </w:p>
        </w:tc>
        <w:tc>
          <w:tcPr>
            <w:tcW w:w="2377" w:type="dxa"/>
            <w:shd w:val="clear" w:color="auto" w:fill="BBD2F9"/>
          </w:tcPr>
          <w:p w14:paraId="4FBC5673" w14:textId="77777777" w:rsidR="000F6599" w:rsidRPr="008F7C73" w:rsidRDefault="000F6599" w:rsidP="000D529D">
            <w:pPr>
              <w:spacing w:after="0" w:line="240" w:lineRule="auto"/>
              <w:ind w:left="0"/>
              <w:jc w:val="center"/>
              <w:rPr>
                <w:b/>
                <w:sz w:val="22"/>
              </w:rPr>
            </w:pPr>
            <w:r>
              <w:rPr>
                <w:b/>
                <w:sz w:val="22"/>
              </w:rPr>
              <w:t>Contenu</w:t>
            </w:r>
          </w:p>
        </w:tc>
        <w:tc>
          <w:tcPr>
            <w:tcW w:w="5035" w:type="dxa"/>
            <w:shd w:val="clear" w:color="auto" w:fill="BBD2F9"/>
          </w:tcPr>
          <w:p w14:paraId="074D46F5" w14:textId="77777777" w:rsidR="000F6599" w:rsidRPr="009D24EF" w:rsidRDefault="000F6599"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996893" w:rsidRPr="008D0745" w14:paraId="78B5FC7A" w14:textId="77777777" w:rsidTr="000F6599">
        <w:trPr>
          <w:jc w:val="center"/>
        </w:trPr>
        <w:tc>
          <w:tcPr>
            <w:tcW w:w="1879" w:type="dxa"/>
            <w:vAlign w:val="center"/>
          </w:tcPr>
          <w:p w14:paraId="54ACF268" w14:textId="77777777" w:rsidR="00996893" w:rsidRPr="00EF5A6D" w:rsidRDefault="00996893" w:rsidP="00E443FD">
            <w:pPr>
              <w:spacing w:after="0"/>
              <w:ind w:left="0"/>
              <w:rPr>
                <w:b/>
                <w:sz w:val="22"/>
              </w:rPr>
            </w:pPr>
            <w:r w:rsidRPr="00EF5A6D">
              <w:rPr>
                <w:b/>
                <w:sz w:val="22"/>
              </w:rPr>
              <w:t>Diagramme(s)</w:t>
            </w:r>
          </w:p>
        </w:tc>
        <w:tc>
          <w:tcPr>
            <w:tcW w:w="2377" w:type="dxa"/>
            <w:vAlign w:val="center"/>
          </w:tcPr>
          <w:p w14:paraId="09DC5B6C" w14:textId="77777777" w:rsidR="00996893" w:rsidRPr="00EF5A6D" w:rsidRDefault="00996893" w:rsidP="00E443FD">
            <w:pPr>
              <w:spacing w:before="0" w:after="0" w:line="240" w:lineRule="auto"/>
              <w:ind w:left="0"/>
              <w:rPr>
                <w:lang w:val="fr-FR" w:eastAsia="fr-FR"/>
              </w:rPr>
            </w:pPr>
            <w:r w:rsidRPr="00EF5A6D">
              <w:rPr>
                <w:lang w:val="fr-FR" w:eastAsia="fr-FR"/>
              </w:rPr>
              <w:t>Arbre applicatif</w:t>
            </w:r>
          </w:p>
          <w:p w14:paraId="65ABF754" w14:textId="77777777" w:rsidR="00996893" w:rsidRPr="00EF5A6D" w:rsidRDefault="00996893" w:rsidP="00E443FD">
            <w:pPr>
              <w:spacing w:before="0" w:after="0" w:line="240" w:lineRule="auto"/>
              <w:ind w:left="0"/>
              <w:rPr>
                <w:lang w:val="fr-FR" w:eastAsia="fr-FR"/>
              </w:rPr>
            </w:pPr>
            <w:r w:rsidRPr="00EF5A6D">
              <w:rPr>
                <w:lang w:val="fr-FR" w:eastAsia="fr-FR"/>
              </w:rPr>
              <w:t>Diagramme d’architecture technique applicative</w:t>
            </w:r>
          </w:p>
          <w:p w14:paraId="113C3B18" w14:textId="77777777" w:rsidR="00996893" w:rsidRPr="00EF5A6D" w:rsidRDefault="00996893" w:rsidP="00E443FD">
            <w:pPr>
              <w:pStyle w:val="TOC1"/>
              <w:spacing w:before="0" w:after="0" w:line="240" w:lineRule="auto"/>
              <w:rPr>
                <w:lang w:val="fr-FR" w:eastAsia="fr-FR"/>
              </w:rPr>
            </w:pPr>
            <w:r w:rsidRPr="00EF5A6D">
              <w:rPr>
                <w:lang w:val="fr-FR" w:eastAsia="fr-FR"/>
              </w:rPr>
              <w:t>Diagramme d’environnement de l’application</w:t>
            </w:r>
          </w:p>
          <w:p w14:paraId="4EB3B892" w14:textId="530DA398" w:rsidR="00996893" w:rsidRDefault="00996893" w:rsidP="00E443FD">
            <w:pPr>
              <w:spacing w:before="0" w:after="0" w:line="240" w:lineRule="auto"/>
              <w:ind w:left="0"/>
              <w:rPr>
                <w:lang w:val="fr-FR" w:eastAsia="fr-FR"/>
              </w:rPr>
            </w:pPr>
            <w:r w:rsidRPr="00EF5A6D">
              <w:rPr>
                <w:lang w:val="fr-FR" w:eastAsia="fr-FR"/>
              </w:rPr>
              <w:t>Diagramme de l’infrastructure technique associée</w:t>
            </w:r>
            <w:ins w:id="87" w:author="BRIDON Anthony" w:date="2017-05-30T18:15:00Z">
              <w:r w:rsidR="00347617">
                <w:rPr>
                  <w:lang w:val="fr-FR" w:eastAsia="fr-FR"/>
                </w:rPr>
                <w:t xml:space="preserve"> (hors infrastructures fermées)</w:t>
              </w:r>
            </w:ins>
          </w:p>
          <w:p w14:paraId="55573D45" w14:textId="77777777" w:rsidR="00744AC3" w:rsidRDefault="00142B0C" w:rsidP="00E443FD">
            <w:pPr>
              <w:spacing w:before="0" w:after="0" w:line="240" w:lineRule="auto"/>
              <w:ind w:left="0"/>
              <w:rPr>
                <w:ins w:id="88" w:author="BRIDON Anthony" w:date="2018-01-23T16:29:00Z"/>
                <w:szCs w:val="20"/>
                <w:lang w:val="fr-FR" w:eastAsia="fr-FR"/>
              </w:rPr>
            </w:pPr>
            <w:r w:rsidRPr="0046624A">
              <w:rPr>
                <w:szCs w:val="20"/>
                <w:lang w:val="fr-FR" w:eastAsia="fr-FR"/>
              </w:rPr>
              <w:t>Une version miniature de chaque diagramme est affichée en haut de page de manière à passer d’un diagramme à l’autre facilement</w:t>
            </w:r>
          </w:p>
          <w:p w14:paraId="5FBCA35C" w14:textId="0D2B6891" w:rsidR="00142B0C" w:rsidRPr="00EF5A6D" w:rsidRDefault="00744AC3" w:rsidP="00E443FD">
            <w:pPr>
              <w:spacing w:before="0" w:after="0" w:line="240" w:lineRule="auto"/>
              <w:ind w:left="0"/>
              <w:rPr>
                <w:szCs w:val="20"/>
                <w:lang w:val="fr-FR"/>
              </w:rPr>
            </w:pPr>
            <w:ins w:id="89" w:author="BRIDON Anthony" w:date="2018-01-23T16:29:00Z">
              <w:r>
                <w:rPr>
                  <w:szCs w:val="20"/>
                  <w:lang w:val="fr-FR"/>
                </w:rPr>
                <w:t>On affiche au-dessus du diagramme la date de dernière modification du diagramme sauf pour les diagrammes d’infrastructure technique pour lesquels on affiche la date de dernière modification de l’infrastructure</w:t>
              </w:r>
            </w:ins>
          </w:p>
        </w:tc>
        <w:tc>
          <w:tcPr>
            <w:tcW w:w="5035" w:type="dxa"/>
            <w:vAlign w:val="center"/>
          </w:tcPr>
          <w:p w14:paraId="62D3F6F5" w14:textId="5B984636" w:rsidR="00996893" w:rsidRPr="00EF5A6D" w:rsidRDefault="00996893" w:rsidP="00E443FD">
            <w:pPr>
              <w:spacing w:after="0"/>
              <w:ind w:left="0"/>
              <w:rPr>
                <w:rFonts w:cs="Arial"/>
                <w:szCs w:val="20"/>
                <w:lang w:val="fr-FR"/>
              </w:rPr>
            </w:pPr>
            <w:r w:rsidRPr="00EF5A6D">
              <w:rPr>
                <w:rFonts w:cs="Arial"/>
                <w:szCs w:val="20"/>
                <w:lang w:val="fr-FR"/>
              </w:rPr>
              <w:t>Select [Diagramme] Where [Application-Décrite] &amp;name Or [Infrastructure technique décrite].</w:t>
            </w:r>
            <w:ins w:id="90" w:author="BRIDON Anthony" w:date="2017-05-30T18:15:00Z">
              <w:r w:rsidR="00347617">
                <w:rPr>
                  <w:rFonts w:cs="Arial"/>
                  <w:szCs w:val="20"/>
                  <w:lang w:val="fr-FR"/>
                </w:rPr>
                <w:t>( [</w:t>
              </w:r>
              <w:r w:rsidR="00347617" w:rsidRPr="005C55DF">
                <w:rPr>
                  <w:lang w:val="fr-FR"/>
                </w:rPr>
                <w:t>Statu</w:t>
              </w:r>
            </w:ins>
            <w:ins w:id="91" w:author="BRIDON Anthony" w:date="2018-01-23T14:04:00Z">
              <w:r w:rsidR="00BC6DAD">
                <w:rPr>
                  <w:lang w:val="fr-FR"/>
                </w:rPr>
                <w:t>s</w:t>
              </w:r>
            </w:ins>
            <w:ins w:id="92" w:author="BRIDON Anthony" w:date="2017-05-30T18:15:00Z">
              <w:r w:rsidR="00347617" w:rsidRPr="005C55DF">
                <w:rPr>
                  <w:lang w:val="fr-FR"/>
                </w:rPr>
                <w:t xml:space="preserve"> de l'infrastructure - IFPEN</w:t>
              </w:r>
              <w:r w:rsidR="00347617">
                <w:rPr>
                  <w:rFonts w:cs="Arial"/>
                  <w:szCs w:val="20"/>
                  <w:lang w:val="fr-FR"/>
                </w:rPr>
                <w:t>] not = « F »</w:t>
              </w:r>
              <w:r w:rsidR="00347617" w:rsidRPr="00EF5A6D">
                <w:rPr>
                  <w:rFonts w:cs="Arial"/>
                  <w:szCs w:val="20"/>
                  <w:lang w:val="fr-FR"/>
                </w:rPr>
                <w:t xml:space="preserve"> </w:t>
              </w:r>
              <w:r w:rsidR="00347617">
                <w:rPr>
                  <w:rFonts w:cs="Arial"/>
                  <w:szCs w:val="20"/>
                  <w:lang w:val="fr-FR"/>
                </w:rPr>
                <w:t xml:space="preserve">And </w:t>
              </w:r>
            </w:ins>
            <w:r w:rsidRPr="00EF5A6D">
              <w:rPr>
                <w:rFonts w:cs="Arial"/>
                <w:szCs w:val="20"/>
                <w:lang w:val="fr-FR"/>
              </w:rPr>
              <w:t>[Application utilisatrice] &amp;name</w:t>
            </w:r>
            <w:ins w:id="93" w:author="BRIDON Anthony" w:date="2017-05-30T18:15:00Z">
              <w:r w:rsidR="00347617">
                <w:rPr>
                  <w:rFonts w:cs="Arial"/>
                  <w:szCs w:val="20"/>
                  <w:lang w:val="fr-FR"/>
                </w:rPr>
                <w:t>)</w:t>
              </w:r>
            </w:ins>
            <w:r w:rsidRPr="00EF5A6D">
              <w:rPr>
                <w:rFonts w:cs="Arial"/>
                <w:szCs w:val="20"/>
                <w:lang w:val="fr-FR"/>
              </w:rPr>
              <w:t xml:space="preserve"> And ([Statut diagramme - IFPEN] Is Null Or [Statut diagramme - IFPEN] 'V')</w:t>
            </w:r>
          </w:p>
        </w:tc>
      </w:tr>
      <w:tr w:rsidR="000F6599" w:rsidRPr="009D24EF" w14:paraId="1D513212" w14:textId="77777777" w:rsidTr="00E443FD">
        <w:trPr>
          <w:jc w:val="center"/>
        </w:trPr>
        <w:tc>
          <w:tcPr>
            <w:tcW w:w="1879" w:type="dxa"/>
            <w:vMerge w:val="restart"/>
            <w:shd w:val="clear" w:color="auto" w:fill="C6D9F1"/>
            <w:vAlign w:val="center"/>
          </w:tcPr>
          <w:p w14:paraId="78A3CE9A" w14:textId="77777777" w:rsidR="000F6599" w:rsidRPr="00CC094B" w:rsidRDefault="000F6599" w:rsidP="000D529D">
            <w:pPr>
              <w:spacing w:after="0"/>
              <w:ind w:left="0"/>
              <w:rPr>
                <w:b/>
                <w:sz w:val="22"/>
              </w:rPr>
            </w:pPr>
            <w:bookmarkStart w:id="94" w:name="_GoBack"/>
            <w:bookmarkEnd w:id="94"/>
            <w:r>
              <w:rPr>
                <w:b/>
                <w:sz w:val="22"/>
              </w:rPr>
              <w:t>Définition</w:t>
            </w:r>
          </w:p>
        </w:tc>
        <w:tc>
          <w:tcPr>
            <w:tcW w:w="2377" w:type="dxa"/>
            <w:shd w:val="clear" w:color="auto" w:fill="C6D9F1"/>
            <w:vAlign w:val="center"/>
          </w:tcPr>
          <w:p w14:paraId="3F39D492" w14:textId="77777777" w:rsidR="000F6599" w:rsidRPr="000F6599" w:rsidRDefault="000F6599" w:rsidP="000D529D">
            <w:pPr>
              <w:spacing w:before="0" w:after="0" w:line="240" w:lineRule="auto"/>
              <w:ind w:left="0"/>
              <w:rPr>
                <w:szCs w:val="20"/>
                <w:lang w:val="fr-FR"/>
              </w:rPr>
            </w:pPr>
            <w:r w:rsidRPr="000F6599">
              <w:rPr>
                <w:szCs w:val="20"/>
                <w:lang w:val="fr-FR"/>
              </w:rPr>
              <w:t>Code logiciel</w:t>
            </w:r>
          </w:p>
        </w:tc>
        <w:tc>
          <w:tcPr>
            <w:tcW w:w="5035" w:type="dxa"/>
            <w:shd w:val="clear" w:color="auto" w:fill="C6D9F1"/>
            <w:vAlign w:val="center"/>
          </w:tcPr>
          <w:p w14:paraId="289CAACD" w14:textId="77777777" w:rsidR="000F6599" w:rsidRPr="000F6599" w:rsidRDefault="000F6599" w:rsidP="000D529D">
            <w:pPr>
              <w:spacing w:after="0"/>
              <w:ind w:left="0"/>
              <w:rPr>
                <w:szCs w:val="20"/>
                <w:lang w:val="fr-FR"/>
              </w:rPr>
            </w:pPr>
            <w:r>
              <w:rPr>
                <w:szCs w:val="20"/>
                <w:lang w:val="fr-FR"/>
              </w:rPr>
              <w:t>Code application</w:t>
            </w:r>
          </w:p>
        </w:tc>
      </w:tr>
      <w:tr w:rsidR="006E726B" w:rsidRPr="009D24EF" w14:paraId="2585DC62" w14:textId="77777777" w:rsidTr="00E443FD">
        <w:trPr>
          <w:jc w:val="center"/>
        </w:trPr>
        <w:tc>
          <w:tcPr>
            <w:tcW w:w="1879" w:type="dxa"/>
            <w:vMerge/>
            <w:shd w:val="clear" w:color="auto" w:fill="C6D9F1"/>
            <w:vAlign w:val="center"/>
          </w:tcPr>
          <w:p w14:paraId="4EFAADD6" w14:textId="77777777" w:rsidR="006E726B" w:rsidRDefault="006E726B" w:rsidP="000D529D">
            <w:pPr>
              <w:spacing w:after="0"/>
              <w:ind w:left="0"/>
              <w:rPr>
                <w:b/>
                <w:sz w:val="22"/>
              </w:rPr>
            </w:pPr>
          </w:p>
        </w:tc>
        <w:tc>
          <w:tcPr>
            <w:tcW w:w="2377" w:type="dxa"/>
            <w:shd w:val="clear" w:color="auto" w:fill="C6D9F1"/>
            <w:vAlign w:val="center"/>
          </w:tcPr>
          <w:p w14:paraId="01EBC7A8" w14:textId="77777777" w:rsidR="006E726B" w:rsidRPr="000F6599" w:rsidRDefault="006E726B" w:rsidP="000D529D">
            <w:pPr>
              <w:spacing w:before="0" w:after="0" w:line="240" w:lineRule="auto"/>
              <w:ind w:left="0"/>
              <w:rPr>
                <w:szCs w:val="20"/>
                <w:lang w:val="fr-FR"/>
              </w:rPr>
            </w:pPr>
            <w:r>
              <w:rPr>
                <w:szCs w:val="20"/>
                <w:lang w:val="fr-FR"/>
              </w:rPr>
              <w:t>Numéro de version</w:t>
            </w:r>
          </w:p>
        </w:tc>
        <w:tc>
          <w:tcPr>
            <w:tcW w:w="5035" w:type="dxa"/>
            <w:shd w:val="clear" w:color="auto" w:fill="C6D9F1"/>
            <w:vAlign w:val="center"/>
          </w:tcPr>
          <w:p w14:paraId="4D57347F" w14:textId="77777777" w:rsidR="006E726B" w:rsidRDefault="006E726B" w:rsidP="000D529D">
            <w:pPr>
              <w:spacing w:after="0"/>
              <w:ind w:left="0"/>
              <w:rPr>
                <w:szCs w:val="20"/>
                <w:lang w:val="fr-FR"/>
              </w:rPr>
            </w:pPr>
            <w:r>
              <w:rPr>
                <w:szCs w:val="20"/>
                <w:lang w:val="fr-FR"/>
              </w:rPr>
              <w:t>Numéro de version</w:t>
            </w:r>
          </w:p>
        </w:tc>
      </w:tr>
      <w:tr w:rsidR="000F6599" w:rsidRPr="000613DD" w14:paraId="73D23F87" w14:textId="77777777" w:rsidTr="00E443FD">
        <w:trPr>
          <w:jc w:val="center"/>
        </w:trPr>
        <w:tc>
          <w:tcPr>
            <w:tcW w:w="1879" w:type="dxa"/>
            <w:vMerge/>
            <w:shd w:val="clear" w:color="auto" w:fill="C6D9F1"/>
            <w:vAlign w:val="center"/>
          </w:tcPr>
          <w:p w14:paraId="1B6469D4" w14:textId="77777777" w:rsidR="000F6599" w:rsidRDefault="000F6599" w:rsidP="000D529D">
            <w:pPr>
              <w:spacing w:after="0"/>
              <w:ind w:left="0"/>
              <w:rPr>
                <w:b/>
                <w:sz w:val="22"/>
              </w:rPr>
            </w:pPr>
          </w:p>
        </w:tc>
        <w:tc>
          <w:tcPr>
            <w:tcW w:w="2377" w:type="dxa"/>
            <w:shd w:val="clear" w:color="auto" w:fill="C6D9F1"/>
            <w:vAlign w:val="center"/>
          </w:tcPr>
          <w:p w14:paraId="763CB5C4" w14:textId="77777777" w:rsidR="000F6599" w:rsidRPr="000F6599" w:rsidRDefault="000F6599" w:rsidP="000D529D">
            <w:pPr>
              <w:spacing w:before="0" w:after="0" w:line="240" w:lineRule="auto"/>
              <w:ind w:left="0"/>
              <w:rPr>
                <w:szCs w:val="20"/>
                <w:lang w:val="fr-FR"/>
              </w:rPr>
            </w:pPr>
            <w:r w:rsidRPr="000F6599">
              <w:rPr>
                <w:szCs w:val="20"/>
                <w:lang w:val="fr-FR"/>
              </w:rPr>
              <w:t>Maîtrise d'ouvrage du logiciel</w:t>
            </w:r>
          </w:p>
        </w:tc>
        <w:tc>
          <w:tcPr>
            <w:tcW w:w="5035" w:type="dxa"/>
            <w:shd w:val="clear" w:color="auto" w:fill="C6D9F1"/>
            <w:vAlign w:val="center"/>
          </w:tcPr>
          <w:p w14:paraId="1216128C" w14:textId="77777777" w:rsidR="000F6599" w:rsidRPr="000F6599" w:rsidRDefault="000F6599" w:rsidP="000D529D">
            <w:pPr>
              <w:spacing w:after="0"/>
              <w:ind w:left="0"/>
              <w:rPr>
                <w:szCs w:val="20"/>
                <w:lang w:val="fr-FR"/>
              </w:rPr>
            </w:pPr>
            <w:r w:rsidRPr="000F6599">
              <w:rPr>
                <w:szCs w:val="20"/>
                <w:lang w:val="fr-FR"/>
              </w:rPr>
              <w:t>Select [Acteur] Where [Application assignée].([Responsable Maîtrise d'Ouvrage - IFPEN] 'Y' And [Nom] &amp;name) And [Type d'acteur] 'S'</w:t>
            </w:r>
          </w:p>
        </w:tc>
      </w:tr>
      <w:tr w:rsidR="00B50A55" w:rsidRPr="00B50A55" w14:paraId="623C7E1D" w14:textId="77777777" w:rsidTr="00E443FD">
        <w:trPr>
          <w:jc w:val="center"/>
        </w:trPr>
        <w:tc>
          <w:tcPr>
            <w:tcW w:w="1879" w:type="dxa"/>
            <w:vMerge/>
            <w:shd w:val="clear" w:color="auto" w:fill="C6D9F1"/>
            <w:vAlign w:val="center"/>
          </w:tcPr>
          <w:p w14:paraId="63DC007F" w14:textId="77777777" w:rsidR="00B50A55" w:rsidRPr="00C62207" w:rsidRDefault="00B50A55" w:rsidP="000D529D">
            <w:pPr>
              <w:spacing w:after="0"/>
              <w:ind w:left="0"/>
              <w:rPr>
                <w:b/>
                <w:sz w:val="22"/>
                <w:lang w:val="fr-FR"/>
              </w:rPr>
            </w:pPr>
          </w:p>
        </w:tc>
        <w:tc>
          <w:tcPr>
            <w:tcW w:w="2377" w:type="dxa"/>
            <w:shd w:val="clear" w:color="auto" w:fill="C6D9F1"/>
            <w:vAlign w:val="center"/>
          </w:tcPr>
          <w:p w14:paraId="0A0BFC0E" w14:textId="77777777" w:rsidR="00B50A55" w:rsidRPr="000F6599" w:rsidRDefault="00B50A55" w:rsidP="000D529D">
            <w:pPr>
              <w:spacing w:before="0" w:after="0" w:line="240" w:lineRule="auto"/>
              <w:ind w:left="0"/>
              <w:rPr>
                <w:szCs w:val="20"/>
                <w:lang w:val="fr-FR"/>
              </w:rPr>
            </w:pPr>
            <w:r w:rsidRPr="00791674">
              <w:rPr>
                <w:szCs w:val="20"/>
                <w:lang w:val="fr-FR"/>
              </w:rPr>
              <w:t>Entité(s) utilisatrice(s) :</w:t>
            </w:r>
          </w:p>
        </w:tc>
        <w:tc>
          <w:tcPr>
            <w:tcW w:w="5035" w:type="dxa"/>
            <w:shd w:val="clear" w:color="auto" w:fill="C6D9F1"/>
            <w:vAlign w:val="center"/>
          </w:tcPr>
          <w:p w14:paraId="08D1587E" w14:textId="77777777" w:rsidR="00B50A55" w:rsidRPr="000F6599" w:rsidRDefault="00972634" w:rsidP="000D529D">
            <w:pPr>
              <w:spacing w:after="0"/>
              <w:ind w:left="0"/>
              <w:rPr>
                <w:szCs w:val="20"/>
                <w:lang w:val="fr-FR"/>
              </w:rPr>
            </w:pPr>
            <w:r>
              <w:rPr>
                <w:szCs w:val="20"/>
                <w:lang w:val="fr-FR"/>
              </w:rPr>
              <w:t>Lien « Acteur »</w:t>
            </w:r>
          </w:p>
        </w:tc>
      </w:tr>
      <w:tr w:rsidR="000F6599" w:rsidRPr="000613DD" w14:paraId="3DAE6F69" w14:textId="77777777" w:rsidTr="00E443FD">
        <w:trPr>
          <w:jc w:val="center"/>
        </w:trPr>
        <w:tc>
          <w:tcPr>
            <w:tcW w:w="1879" w:type="dxa"/>
            <w:vMerge/>
            <w:shd w:val="clear" w:color="auto" w:fill="C6D9F1"/>
            <w:vAlign w:val="center"/>
          </w:tcPr>
          <w:p w14:paraId="45BEFC0C" w14:textId="77777777" w:rsidR="000F6599" w:rsidRPr="00C62207" w:rsidRDefault="000F6599" w:rsidP="000D529D">
            <w:pPr>
              <w:spacing w:after="0"/>
              <w:ind w:left="0"/>
              <w:rPr>
                <w:b/>
                <w:sz w:val="22"/>
                <w:lang w:val="fr-FR"/>
              </w:rPr>
            </w:pPr>
          </w:p>
        </w:tc>
        <w:tc>
          <w:tcPr>
            <w:tcW w:w="2377" w:type="dxa"/>
            <w:shd w:val="clear" w:color="auto" w:fill="C6D9F1"/>
            <w:vAlign w:val="center"/>
          </w:tcPr>
          <w:p w14:paraId="4AD82636" w14:textId="77777777" w:rsidR="000F6599" w:rsidRPr="000F6599" w:rsidRDefault="000F6599" w:rsidP="000D529D">
            <w:pPr>
              <w:spacing w:before="0" w:after="0" w:line="240" w:lineRule="auto"/>
              <w:ind w:left="0"/>
              <w:rPr>
                <w:szCs w:val="20"/>
                <w:lang w:val="fr-FR"/>
              </w:rPr>
            </w:pPr>
            <w:r w:rsidRPr="000F6599">
              <w:rPr>
                <w:szCs w:val="20"/>
                <w:lang w:val="fr-FR"/>
              </w:rPr>
              <w:t>Responsable(s) SI du logiciel</w:t>
            </w:r>
          </w:p>
        </w:tc>
        <w:tc>
          <w:tcPr>
            <w:tcW w:w="5035" w:type="dxa"/>
            <w:shd w:val="clear" w:color="auto" w:fill="C6D9F1"/>
            <w:vAlign w:val="center"/>
          </w:tcPr>
          <w:p w14:paraId="613EB4E4" w14:textId="77777777" w:rsidR="000F6599" w:rsidRPr="000F6599" w:rsidRDefault="000F6599" w:rsidP="000D529D">
            <w:pPr>
              <w:spacing w:after="0"/>
              <w:ind w:left="0"/>
              <w:rPr>
                <w:szCs w:val="20"/>
                <w:lang w:val="fr-FR"/>
              </w:rPr>
            </w:pPr>
            <w:r w:rsidRPr="000F6599">
              <w:rPr>
                <w:szCs w:val="20"/>
                <w:lang w:val="fr-FR"/>
              </w:rPr>
              <w:t>Select [Personne] Where [Application assignée].([Responsable SI d'Application - IFPEN] 'Y' And [Nom] &amp;name)</w:t>
            </w:r>
          </w:p>
        </w:tc>
      </w:tr>
      <w:tr w:rsidR="000F6599" w:rsidRPr="0098543C" w14:paraId="6F404683" w14:textId="77777777" w:rsidTr="00E443FD">
        <w:trPr>
          <w:jc w:val="center"/>
        </w:trPr>
        <w:tc>
          <w:tcPr>
            <w:tcW w:w="1879" w:type="dxa"/>
            <w:vMerge/>
            <w:shd w:val="clear" w:color="auto" w:fill="C6D9F1"/>
            <w:vAlign w:val="center"/>
          </w:tcPr>
          <w:p w14:paraId="67F4EE27" w14:textId="77777777" w:rsidR="000F6599" w:rsidRPr="00C62207" w:rsidRDefault="000F6599" w:rsidP="000D529D">
            <w:pPr>
              <w:spacing w:after="0"/>
              <w:ind w:left="0"/>
              <w:rPr>
                <w:b/>
                <w:sz w:val="22"/>
                <w:lang w:val="fr-FR"/>
              </w:rPr>
            </w:pPr>
          </w:p>
        </w:tc>
        <w:tc>
          <w:tcPr>
            <w:tcW w:w="2377" w:type="dxa"/>
            <w:shd w:val="clear" w:color="auto" w:fill="C6D9F1"/>
            <w:vAlign w:val="center"/>
          </w:tcPr>
          <w:p w14:paraId="3A61344C" w14:textId="77777777" w:rsidR="000F6599" w:rsidRPr="000F6599" w:rsidRDefault="000F6599" w:rsidP="000D529D">
            <w:pPr>
              <w:spacing w:before="0" w:after="0" w:line="240" w:lineRule="auto"/>
              <w:ind w:left="0"/>
              <w:rPr>
                <w:szCs w:val="20"/>
                <w:lang w:val="fr-FR"/>
              </w:rPr>
            </w:pPr>
            <w:r w:rsidRPr="000F6599">
              <w:rPr>
                <w:szCs w:val="20"/>
                <w:lang w:val="fr-FR"/>
              </w:rPr>
              <w:t>Responsable(s) métier du logiciel</w:t>
            </w:r>
          </w:p>
        </w:tc>
        <w:tc>
          <w:tcPr>
            <w:tcW w:w="5035" w:type="dxa"/>
            <w:shd w:val="clear" w:color="auto" w:fill="C6D9F1"/>
            <w:vAlign w:val="center"/>
          </w:tcPr>
          <w:p w14:paraId="3E201130" w14:textId="77777777" w:rsidR="000F6599" w:rsidRPr="000F6599" w:rsidRDefault="000F6599" w:rsidP="000D529D">
            <w:pPr>
              <w:spacing w:after="0"/>
              <w:ind w:left="0"/>
              <w:rPr>
                <w:szCs w:val="20"/>
                <w:lang w:val="fr-FR"/>
              </w:rPr>
            </w:pPr>
            <w:r w:rsidRPr="000F6599">
              <w:rPr>
                <w:szCs w:val="20"/>
                <w:lang w:val="fr-FR"/>
              </w:rPr>
              <w:t>Select [Personne] Where [Application assignée].([Responsable Métier d'Application - IFPEN] 'Y' And [Nom] &amp;name)</w:t>
            </w:r>
          </w:p>
        </w:tc>
      </w:tr>
      <w:tr w:rsidR="000F6599" w:rsidRPr="009D24EF" w14:paraId="0A26A9C7" w14:textId="77777777" w:rsidTr="00E443FD">
        <w:trPr>
          <w:jc w:val="center"/>
        </w:trPr>
        <w:tc>
          <w:tcPr>
            <w:tcW w:w="1879" w:type="dxa"/>
            <w:vMerge/>
            <w:shd w:val="clear" w:color="auto" w:fill="C6D9F1"/>
            <w:vAlign w:val="center"/>
          </w:tcPr>
          <w:p w14:paraId="0FDDF4E5" w14:textId="77777777" w:rsidR="000F6599" w:rsidRPr="00C62207" w:rsidRDefault="000F6599" w:rsidP="000D529D">
            <w:pPr>
              <w:spacing w:after="0"/>
              <w:ind w:left="0"/>
              <w:rPr>
                <w:b/>
                <w:sz w:val="22"/>
                <w:lang w:val="fr-FR"/>
              </w:rPr>
            </w:pPr>
          </w:p>
        </w:tc>
        <w:tc>
          <w:tcPr>
            <w:tcW w:w="2377" w:type="dxa"/>
            <w:shd w:val="clear" w:color="auto" w:fill="C6D9F1"/>
            <w:vAlign w:val="center"/>
          </w:tcPr>
          <w:p w14:paraId="5108BED8" w14:textId="77777777" w:rsidR="000F6599" w:rsidRPr="000F6599" w:rsidRDefault="000F6599" w:rsidP="000D529D">
            <w:pPr>
              <w:spacing w:before="0" w:after="0" w:line="240" w:lineRule="auto"/>
              <w:ind w:left="0"/>
              <w:rPr>
                <w:szCs w:val="20"/>
                <w:lang w:val="fr-FR"/>
              </w:rPr>
            </w:pPr>
            <w:r w:rsidRPr="000F6599">
              <w:rPr>
                <w:szCs w:val="20"/>
                <w:lang w:val="fr-FR"/>
              </w:rPr>
              <w:t>Responsable(s) métier délégué du logiciel</w:t>
            </w:r>
          </w:p>
        </w:tc>
        <w:tc>
          <w:tcPr>
            <w:tcW w:w="5035" w:type="dxa"/>
            <w:shd w:val="clear" w:color="auto" w:fill="C6D9F1"/>
            <w:vAlign w:val="center"/>
          </w:tcPr>
          <w:p w14:paraId="578E5383" w14:textId="77777777" w:rsidR="000F6599" w:rsidRPr="000F6599" w:rsidRDefault="000F6599" w:rsidP="000D529D">
            <w:pPr>
              <w:spacing w:after="0"/>
              <w:ind w:left="0"/>
              <w:rPr>
                <w:szCs w:val="20"/>
                <w:lang w:val="fr-FR"/>
              </w:rPr>
            </w:pPr>
            <w:r w:rsidRPr="000F6599">
              <w:rPr>
                <w:szCs w:val="20"/>
                <w:lang w:val="fr-FR"/>
              </w:rPr>
              <w:t>Select [Personne] Where [Application assignée].([Responsable Métier d'Application - IFPEN] 'D' And [Nom] &amp;name)</w:t>
            </w:r>
          </w:p>
        </w:tc>
      </w:tr>
      <w:tr w:rsidR="00156700" w:rsidRPr="009D24EF" w14:paraId="538B9EAA" w14:textId="77777777" w:rsidTr="00E443FD">
        <w:trPr>
          <w:jc w:val="center"/>
        </w:trPr>
        <w:tc>
          <w:tcPr>
            <w:tcW w:w="1879" w:type="dxa"/>
            <w:vMerge/>
            <w:shd w:val="clear" w:color="auto" w:fill="C6D9F1"/>
            <w:vAlign w:val="center"/>
          </w:tcPr>
          <w:p w14:paraId="084BDAF6" w14:textId="77777777" w:rsidR="00156700" w:rsidRPr="00C62207" w:rsidRDefault="00156700" w:rsidP="000D529D">
            <w:pPr>
              <w:spacing w:after="0"/>
              <w:ind w:left="0"/>
              <w:rPr>
                <w:b/>
                <w:sz w:val="22"/>
                <w:lang w:val="fr-FR"/>
              </w:rPr>
            </w:pPr>
          </w:p>
        </w:tc>
        <w:tc>
          <w:tcPr>
            <w:tcW w:w="2377" w:type="dxa"/>
            <w:shd w:val="clear" w:color="auto" w:fill="C6D9F1"/>
            <w:vAlign w:val="center"/>
          </w:tcPr>
          <w:p w14:paraId="611BD486" w14:textId="77777777" w:rsidR="00156700" w:rsidRPr="00EF5A6D" w:rsidRDefault="00156700" w:rsidP="00D359ED">
            <w:pPr>
              <w:spacing w:before="0" w:after="0" w:line="240" w:lineRule="auto"/>
              <w:ind w:left="0"/>
              <w:rPr>
                <w:lang w:val="fr-FR" w:eastAsia="fr-FR"/>
              </w:rPr>
            </w:pPr>
            <w:r w:rsidRPr="00EF5A6D">
              <w:rPr>
                <w:lang w:val="fr-FR" w:eastAsia="fr-FR"/>
              </w:rPr>
              <w:t>Correspondant</w:t>
            </w:r>
            <w:r w:rsidR="00704C2F" w:rsidRPr="00EF5A6D">
              <w:rPr>
                <w:lang w:val="fr-FR" w:eastAsia="fr-FR"/>
              </w:rPr>
              <w:t>(s)</w:t>
            </w:r>
            <w:r w:rsidRPr="00EF5A6D">
              <w:rPr>
                <w:lang w:val="fr-FR" w:eastAsia="fr-FR"/>
              </w:rPr>
              <w:t xml:space="preserve"> métier du logiciel</w:t>
            </w:r>
          </w:p>
        </w:tc>
        <w:tc>
          <w:tcPr>
            <w:tcW w:w="5035" w:type="dxa"/>
            <w:shd w:val="clear" w:color="auto" w:fill="C6D9F1"/>
            <w:vAlign w:val="center"/>
          </w:tcPr>
          <w:p w14:paraId="03B50BA0" w14:textId="77777777" w:rsidR="00156700" w:rsidRPr="00EF5A6D" w:rsidRDefault="00156700" w:rsidP="00D359ED">
            <w:pPr>
              <w:spacing w:after="0"/>
              <w:ind w:left="0"/>
              <w:rPr>
                <w:szCs w:val="20"/>
                <w:lang w:val="fr-FR"/>
              </w:rPr>
            </w:pPr>
            <w:r w:rsidRPr="00EF5A6D">
              <w:rPr>
                <w:bCs/>
                <w:szCs w:val="20"/>
                <w:lang w:val="fr-FR"/>
              </w:rPr>
              <w:t>À spécifier</w:t>
            </w:r>
          </w:p>
        </w:tc>
      </w:tr>
      <w:tr w:rsidR="00156700" w:rsidRPr="009D24EF" w14:paraId="0731B3CC" w14:textId="77777777" w:rsidTr="00E443FD">
        <w:trPr>
          <w:jc w:val="center"/>
        </w:trPr>
        <w:tc>
          <w:tcPr>
            <w:tcW w:w="1879" w:type="dxa"/>
            <w:vMerge/>
            <w:shd w:val="clear" w:color="auto" w:fill="C6D9F1"/>
            <w:vAlign w:val="center"/>
          </w:tcPr>
          <w:p w14:paraId="2E52B9AC" w14:textId="77777777" w:rsidR="00156700" w:rsidRPr="00C62207" w:rsidRDefault="00156700" w:rsidP="000D529D">
            <w:pPr>
              <w:spacing w:after="0"/>
              <w:ind w:left="0"/>
              <w:rPr>
                <w:b/>
                <w:sz w:val="22"/>
                <w:lang w:val="fr-FR"/>
              </w:rPr>
            </w:pPr>
          </w:p>
        </w:tc>
        <w:tc>
          <w:tcPr>
            <w:tcW w:w="2377" w:type="dxa"/>
            <w:shd w:val="clear" w:color="auto" w:fill="C6D9F1"/>
            <w:vAlign w:val="center"/>
          </w:tcPr>
          <w:p w14:paraId="36A9D420" w14:textId="77777777" w:rsidR="00156700" w:rsidRPr="00EF5A6D" w:rsidRDefault="00156700" w:rsidP="00D359ED">
            <w:pPr>
              <w:spacing w:before="0" w:after="0" w:line="240" w:lineRule="auto"/>
              <w:ind w:left="0"/>
              <w:rPr>
                <w:lang w:val="fr-FR" w:eastAsia="fr-FR"/>
              </w:rPr>
            </w:pPr>
            <w:r w:rsidRPr="00EF5A6D">
              <w:rPr>
                <w:lang w:val="fr-FR" w:eastAsia="fr-FR"/>
              </w:rPr>
              <w:t>Correspondant</w:t>
            </w:r>
            <w:r w:rsidR="00704C2F" w:rsidRPr="00EF5A6D">
              <w:rPr>
                <w:lang w:val="fr-FR" w:eastAsia="fr-FR"/>
              </w:rPr>
              <w:t>(s)</w:t>
            </w:r>
            <w:r w:rsidRPr="00EF5A6D">
              <w:rPr>
                <w:lang w:val="fr-FR" w:eastAsia="fr-FR"/>
              </w:rPr>
              <w:t xml:space="preserve"> métier </w:t>
            </w:r>
            <w:r w:rsidR="009946F0" w:rsidRPr="00EF5A6D">
              <w:rPr>
                <w:lang w:val="fr-FR" w:eastAsia="fr-FR"/>
              </w:rPr>
              <w:t>logiciel suppléant</w:t>
            </w:r>
          </w:p>
        </w:tc>
        <w:tc>
          <w:tcPr>
            <w:tcW w:w="5035" w:type="dxa"/>
            <w:shd w:val="clear" w:color="auto" w:fill="C6D9F1"/>
            <w:vAlign w:val="center"/>
          </w:tcPr>
          <w:p w14:paraId="2C3BA4E5" w14:textId="77777777" w:rsidR="00156700" w:rsidRPr="00EF5A6D" w:rsidRDefault="00156700" w:rsidP="00D359ED">
            <w:pPr>
              <w:spacing w:after="0"/>
              <w:ind w:left="0"/>
              <w:rPr>
                <w:szCs w:val="20"/>
                <w:lang w:val="fr-FR"/>
              </w:rPr>
            </w:pPr>
            <w:r w:rsidRPr="00EF5A6D">
              <w:rPr>
                <w:bCs/>
                <w:szCs w:val="20"/>
                <w:lang w:val="fr-FR"/>
              </w:rPr>
              <w:t>À spécifier</w:t>
            </w:r>
          </w:p>
        </w:tc>
      </w:tr>
      <w:tr w:rsidR="00156700" w:rsidRPr="009D24EF" w14:paraId="468F4AE1" w14:textId="77777777" w:rsidTr="00E443FD">
        <w:trPr>
          <w:jc w:val="center"/>
        </w:trPr>
        <w:tc>
          <w:tcPr>
            <w:tcW w:w="1879" w:type="dxa"/>
            <w:vMerge/>
            <w:shd w:val="clear" w:color="auto" w:fill="C6D9F1"/>
            <w:vAlign w:val="center"/>
          </w:tcPr>
          <w:p w14:paraId="18CB3AFB" w14:textId="77777777" w:rsidR="00156700" w:rsidRPr="00C62207" w:rsidRDefault="00156700" w:rsidP="000D529D">
            <w:pPr>
              <w:spacing w:after="0"/>
              <w:ind w:left="0"/>
              <w:rPr>
                <w:b/>
                <w:sz w:val="22"/>
                <w:lang w:val="fr-FR"/>
              </w:rPr>
            </w:pPr>
          </w:p>
        </w:tc>
        <w:tc>
          <w:tcPr>
            <w:tcW w:w="2377" w:type="dxa"/>
            <w:shd w:val="clear" w:color="auto" w:fill="C6D9F1"/>
            <w:vAlign w:val="center"/>
          </w:tcPr>
          <w:p w14:paraId="47A2668E" w14:textId="77777777" w:rsidR="00156700" w:rsidRPr="00EF5A6D" w:rsidRDefault="00156700" w:rsidP="000D529D">
            <w:pPr>
              <w:spacing w:before="0" w:after="0" w:line="240" w:lineRule="auto"/>
              <w:ind w:left="0"/>
              <w:rPr>
                <w:szCs w:val="20"/>
                <w:lang w:val="fr-FR"/>
              </w:rPr>
            </w:pPr>
            <w:r w:rsidRPr="00EF5A6D">
              <w:rPr>
                <w:szCs w:val="20"/>
                <w:lang w:val="fr-FR"/>
              </w:rPr>
              <w:t>Statut du logiciel</w:t>
            </w:r>
          </w:p>
        </w:tc>
        <w:tc>
          <w:tcPr>
            <w:tcW w:w="5035" w:type="dxa"/>
            <w:shd w:val="clear" w:color="auto" w:fill="C6D9F1"/>
            <w:vAlign w:val="center"/>
          </w:tcPr>
          <w:p w14:paraId="3C453858" w14:textId="77777777" w:rsidR="00156700" w:rsidRPr="00EF5A6D" w:rsidRDefault="00156700" w:rsidP="000D529D">
            <w:pPr>
              <w:spacing w:after="0"/>
              <w:ind w:left="0"/>
              <w:rPr>
                <w:szCs w:val="20"/>
                <w:lang w:val="fr-FR"/>
              </w:rPr>
            </w:pPr>
            <w:r w:rsidRPr="00EF5A6D">
              <w:rPr>
                <w:szCs w:val="20"/>
                <w:lang w:val="fr-FR"/>
              </w:rPr>
              <w:t>Statut de l'application – IFPEN</w:t>
            </w:r>
          </w:p>
        </w:tc>
      </w:tr>
      <w:tr w:rsidR="00156700" w:rsidRPr="009D24EF" w14:paraId="08DC19CA" w14:textId="77777777" w:rsidTr="00E443FD">
        <w:trPr>
          <w:jc w:val="center"/>
        </w:trPr>
        <w:tc>
          <w:tcPr>
            <w:tcW w:w="1879" w:type="dxa"/>
            <w:vMerge/>
            <w:shd w:val="clear" w:color="auto" w:fill="C6D9F1"/>
            <w:vAlign w:val="center"/>
          </w:tcPr>
          <w:p w14:paraId="02387B73" w14:textId="77777777" w:rsidR="00156700" w:rsidRDefault="00156700" w:rsidP="000D529D">
            <w:pPr>
              <w:spacing w:after="0"/>
              <w:ind w:left="0"/>
              <w:rPr>
                <w:b/>
                <w:sz w:val="22"/>
              </w:rPr>
            </w:pPr>
          </w:p>
        </w:tc>
        <w:tc>
          <w:tcPr>
            <w:tcW w:w="2377" w:type="dxa"/>
            <w:shd w:val="clear" w:color="auto" w:fill="C6D9F1"/>
            <w:vAlign w:val="center"/>
          </w:tcPr>
          <w:p w14:paraId="4BE498DC" w14:textId="77777777" w:rsidR="00156700" w:rsidRPr="000F6599" w:rsidRDefault="00156700" w:rsidP="000D529D">
            <w:pPr>
              <w:spacing w:before="0" w:after="0" w:line="240" w:lineRule="auto"/>
              <w:ind w:left="0"/>
              <w:rPr>
                <w:szCs w:val="20"/>
                <w:lang w:val="fr-FR"/>
              </w:rPr>
            </w:pPr>
            <w:r>
              <w:rPr>
                <w:szCs w:val="20"/>
                <w:lang w:val="fr-FR"/>
              </w:rPr>
              <w:t>Criticité MCO</w:t>
            </w:r>
          </w:p>
        </w:tc>
        <w:tc>
          <w:tcPr>
            <w:tcW w:w="5035" w:type="dxa"/>
            <w:shd w:val="clear" w:color="auto" w:fill="C6D9F1"/>
            <w:vAlign w:val="center"/>
          </w:tcPr>
          <w:p w14:paraId="1BC8FE9A" w14:textId="77777777" w:rsidR="00156700" w:rsidRPr="000F6599" w:rsidRDefault="00156700" w:rsidP="000D529D">
            <w:pPr>
              <w:spacing w:after="0"/>
              <w:ind w:left="0"/>
              <w:rPr>
                <w:szCs w:val="20"/>
                <w:lang w:val="fr-FR"/>
              </w:rPr>
            </w:pPr>
            <w:r w:rsidRPr="000F6599">
              <w:rPr>
                <w:szCs w:val="20"/>
                <w:lang w:val="fr-FR"/>
              </w:rPr>
              <w:t>Criticité MCO - IFPEN</w:t>
            </w:r>
          </w:p>
        </w:tc>
      </w:tr>
      <w:tr w:rsidR="00156700" w:rsidRPr="009D24EF" w14:paraId="359BCF2C" w14:textId="77777777" w:rsidTr="00E443FD">
        <w:trPr>
          <w:jc w:val="center"/>
        </w:trPr>
        <w:tc>
          <w:tcPr>
            <w:tcW w:w="1879" w:type="dxa"/>
            <w:vMerge/>
            <w:shd w:val="clear" w:color="auto" w:fill="C6D9F1"/>
            <w:vAlign w:val="center"/>
          </w:tcPr>
          <w:p w14:paraId="3CD08534" w14:textId="77777777" w:rsidR="00156700" w:rsidRDefault="00156700" w:rsidP="000D529D">
            <w:pPr>
              <w:spacing w:after="0"/>
              <w:ind w:left="0"/>
              <w:rPr>
                <w:b/>
                <w:sz w:val="22"/>
              </w:rPr>
            </w:pPr>
          </w:p>
        </w:tc>
        <w:tc>
          <w:tcPr>
            <w:tcW w:w="2377" w:type="dxa"/>
            <w:shd w:val="clear" w:color="auto" w:fill="C6D9F1"/>
            <w:vAlign w:val="center"/>
          </w:tcPr>
          <w:p w14:paraId="2692FB93" w14:textId="77777777" w:rsidR="00156700" w:rsidRDefault="00156700" w:rsidP="000D529D">
            <w:pPr>
              <w:spacing w:before="0" w:after="0" w:line="240" w:lineRule="auto"/>
              <w:ind w:left="0"/>
              <w:rPr>
                <w:szCs w:val="20"/>
                <w:lang w:val="fr-FR"/>
              </w:rPr>
            </w:pPr>
            <w:r>
              <w:rPr>
                <w:szCs w:val="20"/>
                <w:lang w:val="fr-FR"/>
              </w:rPr>
              <w:t>Type de logiciel</w:t>
            </w:r>
          </w:p>
        </w:tc>
        <w:tc>
          <w:tcPr>
            <w:tcW w:w="5035" w:type="dxa"/>
            <w:shd w:val="clear" w:color="auto" w:fill="C6D9F1"/>
            <w:vAlign w:val="center"/>
          </w:tcPr>
          <w:p w14:paraId="6FCA0E84" w14:textId="77777777" w:rsidR="00156700" w:rsidRPr="000F6599" w:rsidRDefault="00156700" w:rsidP="000D529D">
            <w:pPr>
              <w:spacing w:after="0"/>
              <w:ind w:left="0"/>
              <w:rPr>
                <w:szCs w:val="20"/>
                <w:lang w:val="fr-FR"/>
              </w:rPr>
            </w:pPr>
            <w:r w:rsidRPr="000F6599">
              <w:rPr>
                <w:szCs w:val="20"/>
                <w:lang w:val="fr-FR"/>
              </w:rPr>
              <w:t>Type application</w:t>
            </w:r>
          </w:p>
        </w:tc>
      </w:tr>
      <w:tr w:rsidR="00156700" w:rsidRPr="005C5D60" w14:paraId="099AD3C3" w14:textId="77777777" w:rsidTr="00E443FD">
        <w:trPr>
          <w:jc w:val="center"/>
        </w:trPr>
        <w:tc>
          <w:tcPr>
            <w:tcW w:w="1879" w:type="dxa"/>
            <w:vMerge/>
            <w:shd w:val="clear" w:color="auto" w:fill="C6D9F1"/>
            <w:vAlign w:val="center"/>
          </w:tcPr>
          <w:p w14:paraId="35679025" w14:textId="77777777" w:rsidR="00156700" w:rsidRDefault="00156700" w:rsidP="000D529D">
            <w:pPr>
              <w:spacing w:after="0"/>
              <w:ind w:left="0"/>
              <w:rPr>
                <w:b/>
                <w:sz w:val="22"/>
              </w:rPr>
            </w:pPr>
          </w:p>
        </w:tc>
        <w:tc>
          <w:tcPr>
            <w:tcW w:w="2377" w:type="dxa"/>
            <w:shd w:val="clear" w:color="auto" w:fill="C6D9F1"/>
            <w:vAlign w:val="center"/>
          </w:tcPr>
          <w:p w14:paraId="6111A804" w14:textId="77777777" w:rsidR="00156700" w:rsidRDefault="00156700" w:rsidP="000D529D">
            <w:pPr>
              <w:spacing w:before="0" w:after="0" w:line="240" w:lineRule="auto"/>
              <w:ind w:left="0"/>
              <w:rPr>
                <w:szCs w:val="20"/>
                <w:lang w:val="fr-FR"/>
              </w:rPr>
            </w:pPr>
            <w:r>
              <w:rPr>
                <w:szCs w:val="20"/>
                <w:lang w:val="fr-FR"/>
              </w:rPr>
              <w:t>Date de mise en exploitation</w:t>
            </w:r>
          </w:p>
        </w:tc>
        <w:tc>
          <w:tcPr>
            <w:tcW w:w="5035" w:type="dxa"/>
            <w:shd w:val="clear" w:color="auto" w:fill="C6D9F1"/>
            <w:vAlign w:val="center"/>
          </w:tcPr>
          <w:p w14:paraId="7D6793B7" w14:textId="77777777" w:rsidR="00156700" w:rsidRPr="000F6599" w:rsidRDefault="00156700" w:rsidP="000D529D">
            <w:pPr>
              <w:spacing w:after="0"/>
              <w:ind w:left="0"/>
              <w:rPr>
                <w:szCs w:val="20"/>
                <w:lang w:val="fr-FR"/>
              </w:rPr>
            </w:pPr>
            <w:r>
              <w:rPr>
                <w:szCs w:val="20"/>
                <w:lang w:val="fr-FR"/>
              </w:rPr>
              <w:t>Date de mise en exploitation</w:t>
            </w:r>
          </w:p>
        </w:tc>
      </w:tr>
      <w:tr w:rsidR="00156700" w:rsidRPr="009D24EF" w14:paraId="7EE76102" w14:textId="77777777" w:rsidTr="00E443FD">
        <w:trPr>
          <w:jc w:val="center"/>
        </w:trPr>
        <w:tc>
          <w:tcPr>
            <w:tcW w:w="1879" w:type="dxa"/>
            <w:vMerge/>
            <w:shd w:val="clear" w:color="auto" w:fill="C6D9F1"/>
            <w:vAlign w:val="center"/>
          </w:tcPr>
          <w:p w14:paraId="13BA921F" w14:textId="77777777" w:rsidR="00156700" w:rsidRPr="006E726B" w:rsidRDefault="00156700" w:rsidP="000D529D">
            <w:pPr>
              <w:spacing w:after="0"/>
              <w:ind w:left="0"/>
              <w:rPr>
                <w:b/>
                <w:sz w:val="22"/>
                <w:lang w:val="fr-FR"/>
              </w:rPr>
            </w:pPr>
          </w:p>
        </w:tc>
        <w:tc>
          <w:tcPr>
            <w:tcW w:w="2377" w:type="dxa"/>
            <w:shd w:val="clear" w:color="auto" w:fill="C6D9F1"/>
            <w:vAlign w:val="center"/>
          </w:tcPr>
          <w:p w14:paraId="77845E2A" w14:textId="77777777" w:rsidR="00156700" w:rsidRDefault="00156700" w:rsidP="000D529D">
            <w:pPr>
              <w:spacing w:before="0" w:after="0" w:line="240" w:lineRule="auto"/>
              <w:ind w:left="0"/>
              <w:rPr>
                <w:szCs w:val="20"/>
                <w:lang w:val="fr-FR"/>
              </w:rPr>
            </w:pPr>
            <w:r>
              <w:rPr>
                <w:szCs w:val="20"/>
                <w:lang w:val="fr-FR"/>
              </w:rPr>
              <w:t>Editeur du logiciel</w:t>
            </w:r>
          </w:p>
        </w:tc>
        <w:tc>
          <w:tcPr>
            <w:tcW w:w="5035" w:type="dxa"/>
            <w:shd w:val="clear" w:color="auto" w:fill="C6D9F1"/>
            <w:vAlign w:val="center"/>
          </w:tcPr>
          <w:p w14:paraId="2C1D6639" w14:textId="77777777" w:rsidR="00156700" w:rsidRPr="006E726B" w:rsidRDefault="00156700" w:rsidP="000D529D">
            <w:pPr>
              <w:spacing w:after="0"/>
              <w:ind w:left="0"/>
              <w:rPr>
                <w:szCs w:val="20"/>
                <w:lang w:val="fr-FR"/>
              </w:rPr>
            </w:pPr>
            <w:r>
              <w:rPr>
                <w:szCs w:val="20"/>
                <w:lang w:val="fr-FR"/>
              </w:rPr>
              <w:t>Editeur - IFPEN</w:t>
            </w:r>
          </w:p>
        </w:tc>
      </w:tr>
      <w:tr w:rsidR="00156700" w:rsidRPr="009D24EF" w14:paraId="02DA4AA7" w14:textId="77777777" w:rsidTr="00E443FD">
        <w:trPr>
          <w:jc w:val="center"/>
        </w:trPr>
        <w:tc>
          <w:tcPr>
            <w:tcW w:w="1879" w:type="dxa"/>
            <w:vMerge/>
            <w:shd w:val="clear" w:color="auto" w:fill="C6D9F1"/>
            <w:vAlign w:val="center"/>
          </w:tcPr>
          <w:p w14:paraId="0D8194CC" w14:textId="77777777" w:rsidR="00156700" w:rsidRPr="006E726B" w:rsidRDefault="00156700" w:rsidP="000D529D">
            <w:pPr>
              <w:spacing w:after="0"/>
              <w:ind w:left="0"/>
              <w:rPr>
                <w:b/>
                <w:sz w:val="22"/>
                <w:lang w:val="fr-FR"/>
              </w:rPr>
            </w:pPr>
          </w:p>
        </w:tc>
        <w:tc>
          <w:tcPr>
            <w:tcW w:w="2377" w:type="dxa"/>
            <w:shd w:val="clear" w:color="auto" w:fill="C6D9F1"/>
            <w:vAlign w:val="center"/>
          </w:tcPr>
          <w:p w14:paraId="3F360E62" w14:textId="77777777" w:rsidR="00156700" w:rsidRDefault="00156700" w:rsidP="000D529D">
            <w:pPr>
              <w:spacing w:before="0" w:after="0" w:line="240" w:lineRule="auto"/>
              <w:ind w:left="0"/>
              <w:rPr>
                <w:szCs w:val="20"/>
                <w:lang w:val="fr-FR"/>
              </w:rPr>
            </w:pPr>
            <w:r>
              <w:rPr>
                <w:szCs w:val="20"/>
                <w:lang w:val="fr-FR"/>
              </w:rPr>
              <w:t>Date de fin de support</w:t>
            </w:r>
          </w:p>
        </w:tc>
        <w:tc>
          <w:tcPr>
            <w:tcW w:w="5035" w:type="dxa"/>
            <w:shd w:val="clear" w:color="auto" w:fill="C6D9F1"/>
            <w:vAlign w:val="center"/>
          </w:tcPr>
          <w:p w14:paraId="17D288E4" w14:textId="77777777" w:rsidR="00156700" w:rsidRPr="006E726B" w:rsidRDefault="00156700" w:rsidP="000D529D">
            <w:pPr>
              <w:spacing w:after="0"/>
              <w:ind w:left="0"/>
              <w:rPr>
                <w:szCs w:val="20"/>
                <w:lang w:val="fr-FR"/>
              </w:rPr>
            </w:pPr>
            <w:r w:rsidRPr="006E726B">
              <w:rPr>
                <w:szCs w:val="20"/>
                <w:lang w:val="fr-FR"/>
              </w:rPr>
              <w:t>Date fin support - IFPEN</w:t>
            </w:r>
          </w:p>
        </w:tc>
      </w:tr>
      <w:tr w:rsidR="00156700" w:rsidRPr="009D24EF" w14:paraId="0B73FE1B" w14:textId="77777777" w:rsidTr="00E443FD">
        <w:trPr>
          <w:jc w:val="center"/>
        </w:trPr>
        <w:tc>
          <w:tcPr>
            <w:tcW w:w="1879" w:type="dxa"/>
            <w:vMerge/>
            <w:shd w:val="clear" w:color="auto" w:fill="C6D9F1"/>
            <w:vAlign w:val="center"/>
          </w:tcPr>
          <w:p w14:paraId="0B6EA883" w14:textId="77777777" w:rsidR="00156700" w:rsidRPr="006E726B" w:rsidRDefault="00156700" w:rsidP="000D529D">
            <w:pPr>
              <w:spacing w:after="0"/>
              <w:ind w:left="0"/>
              <w:rPr>
                <w:b/>
                <w:sz w:val="22"/>
                <w:lang w:val="fr-FR"/>
              </w:rPr>
            </w:pPr>
          </w:p>
        </w:tc>
        <w:tc>
          <w:tcPr>
            <w:tcW w:w="2377" w:type="dxa"/>
            <w:shd w:val="clear" w:color="auto" w:fill="C6D9F1"/>
            <w:vAlign w:val="center"/>
          </w:tcPr>
          <w:p w14:paraId="2F4353C7" w14:textId="77777777" w:rsidR="00156700" w:rsidRDefault="00156700" w:rsidP="000D529D">
            <w:pPr>
              <w:spacing w:before="0" w:after="0" w:line="240" w:lineRule="auto"/>
              <w:ind w:left="0"/>
              <w:rPr>
                <w:szCs w:val="20"/>
                <w:lang w:val="fr-FR"/>
              </w:rPr>
            </w:pPr>
            <w:r>
              <w:rPr>
                <w:szCs w:val="20"/>
                <w:lang w:val="fr-FR"/>
              </w:rPr>
              <w:t>Hébergement</w:t>
            </w:r>
          </w:p>
        </w:tc>
        <w:tc>
          <w:tcPr>
            <w:tcW w:w="5035" w:type="dxa"/>
            <w:shd w:val="clear" w:color="auto" w:fill="C6D9F1"/>
            <w:vAlign w:val="center"/>
          </w:tcPr>
          <w:p w14:paraId="44F1CDE1" w14:textId="77777777" w:rsidR="00156700" w:rsidRPr="006E726B" w:rsidRDefault="00156700" w:rsidP="000D529D">
            <w:pPr>
              <w:spacing w:after="0"/>
              <w:ind w:left="0"/>
              <w:rPr>
                <w:szCs w:val="20"/>
                <w:lang w:val="fr-FR"/>
              </w:rPr>
            </w:pPr>
            <w:r>
              <w:rPr>
                <w:szCs w:val="20"/>
                <w:lang w:val="fr-FR"/>
              </w:rPr>
              <w:t>Hébergement - IFPEN</w:t>
            </w:r>
          </w:p>
        </w:tc>
      </w:tr>
      <w:tr w:rsidR="00DD331E" w:rsidRPr="009D24EF" w14:paraId="18DF7290" w14:textId="77777777" w:rsidTr="00E443FD">
        <w:trPr>
          <w:jc w:val="center"/>
        </w:trPr>
        <w:tc>
          <w:tcPr>
            <w:tcW w:w="1879" w:type="dxa"/>
            <w:vMerge/>
            <w:shd w:val="clear" w:color="auto" w:fill="C6D9F1"/>
            <w:vAlign w:val="center"/>
          </w:tcPr>
          <w:p w14:paraId="7BE80701" w14:textId="77777777" w:rsidR="00DD331E" w:rsidRPr="006E726B" w:rsidRDefault="00DD331E" w:rsidP="000D529D">
            <w:pPr>
              <w:spacing w:after="0"/>
              <w:ind w:left="0"/>
              <w:rPr>
                <w:b/>
                <w:sz w:val="22"/>
                <w:lang w:val="fr-FR"/>
              </w:rPr>
            </w:pPr>
          </w:p>
        </w:tc>
        <w:tc>
          <w:tcPr>
            <w:tcW w:w="2377" w:type="dxa"/>
            <w:shd w:val="clear" w:color="auto" w:fill="C6D9F1"/>
            <w:vAlign w:val="center"/>
          </w:tcPr>
          <w:p w14:paraId="0F61B038" w14:textId="26DAFEB1" w:rsidR="00DD331E" w:rsidRDefault="00DD331E" w:rsidP="000D529D">
            <w:pPr>
              <w:spacing w:before="0" w:after="0" w:line="240" w:lineRule="auto"/>
              <w:ind w:left="0"/>
              <w:rPr>
                <w:szCs w:val="20"/>
                <w:lang w:val="fr-FR"/>
              </w:rPr>
            </w:pPr>
            <w:r>
              <w:rPr>
                <w:rFonts w:cs="Courier New"/>
                <w:lang w:eastAsia="fr-FR"/>
              </w:rPr>
              <w:t xml:space="preserve">Nombre </w:t>
            </w:r>
            <w:r w:rsidR="00C52F19">
              <w:rPr>
                <w:rFonts w:cs="Courier New"/>
                <w:lang w:eastAsia="fr-FR"/>
              </w:rPr>
              <w:t>d’</w:t>
            </w:r>
            <w:r>
              <w:rPr>
                <w:rFonts w:cs="Courier New"/>
                <w:lang w:eastAsia="fr-FR"/>
              </w:rPr>
              <w:t>utilisateurs</w:t>
            </w:r>
          </w:p>
        </w:tc>
        <w:tc>
          <w:tcPr>
            <w:tcW w:w="5035" w:type="dxa"/>
            <w:shd w:val="clear" w:color="auto" w:fill="C6D9F1"/>
            <w:vAlign w:val="center"/>
          </w:tcPr>
          <w:p w14:paraId="31B21BC0" w14:textId="77777777" w:rsidR="00DD331E" w:rsidRDefault="00DD331E" w:rsidP="000D529D">
            <w:pPr>
              <w:spacing w:after="0"/>
              <w:ind w:left="0"/>
              <w:rPr>
                <w:szCs w:val="20"/>
                <w:lang w:val="fr-FR"/>
              </w:rPr>
            </w:pPr>
            <w:r>
              <w:rPr>
                <w:rFonts w:cs="Courier New"/>
                <w:lang w:eastAsia="fr-FR"/>
              </w:rPr>
              <w:t>Nombre utilisateurs - IFPEN</w:t>
            </w:r>
          </w:p>
        </w:tc>
      </w:tr>
      <w:tr w:rsidR="00156700" w:rsidRPr="009D24EF" w14:paraId="79E8EF87" w14:textId="77777777" w:rsidTr="00E443FD">
        <w:trPr>
          <w:jc w:val="center"/>
        </w:trPr>
        <w:tc>
          <w:tcPr>
            <w:tcW w:w="1879" w:type="dxa"/>
            <w:vMerge/>
            <w:tcBorders>
              <w:bottom w:val="single" w:sz="4" w:space="0" w:color="auto"/>
            </w:tcBorders>
            <w:shd w:val="clear" w:color="auto" w:fill="C6D9F1"/>
            <w:vAlign w:val="center"/>
          </w:tcPr>
          <w:p w14:paraId="4F3AC1AC" w14:textId="77777777" w:rsidR="00156700" w:rsidRDefault="00156700" w:rsidP="000D529D">
            <w:pPr>
              <w:spacing w:after="0"/>
              <w:ind w:left="0"/>
              <w:rPr>
                <w:b/>
                <w:sz w:val="22"/>
              </w:rPr>
            </w:pPr>
          </w:p>
        </w:tc>
        <w:tc>
          <w:tcPr>
            <w:tcW w:w="2377" w:type="dxa"/>
            <w:tcBorders>
              <w:bottom w:val="single" w:sz="4" w:space="0" w:color="auto"/>
            </w:tcBorders>
            <w:shd w:val="clear" w:color="auto" w:fill="C6D9F1"/>
            <w:vAlign w:val="center"/>
          </w:tcPr>
          <w:p w14:paraId="1C24C8A4" w14:textId="77777777" w:rsidR="00156700" w:rsidRPr="000F6599" w:rsidRDefault="00156700" w:rsidP="000D529D">
            <w:pPr>
              <w:spacing w:before="0" w:after="0" w:line="240" w:lineRule="auto"/>
              <w:ind w:left="0"/>
              <w:rPr>
                <w:szCs w:val="20"/>
                <w:lang w:val="fr-FR"/>
              </w:rPr>
            </w:pPr>
            <w:r w:rsidRPr="000F6599">
              <w:rPr>
                <w:szCs w:val="20"/>
                <w:lang w:val="fr-FR"/>
              </w:rPr>
              <w:t xml:space="preserve">Commentaire </w:t>
            </w:r>
          </w:p>
        </w:tc>
        <w:tc>
          <w:tcPr>
            <w:tcW w:w="5035" w:type="dxa"/>
            <w:tcBorders>
              <w:bottom w:val="single" w:sz="4" w:space="0" w:color="auto"/>
            </w:tcBorders>
            <w:shd w:val="clear" w:color="auto" w:fill="C6D9F1"/>
            <w:vAlign w:val="center"/>
          </w:tcPr>
          <w:p w14:paraId="4A31F74C" w14:textId="77777777" w:rsidR="00156700" w:rsidRPr="000F6599" w:rsidRDefault="00156700" w:rsidP="000D529D">
            <w:pPr>
              <w:spacing w:after="0"/>
              <w:ind w:left="0"/>
              <w:rPr>
                <w:szCs w:val="20"/>
                <w:lang w:val="fr-FR"/>
              </w:rPr>
            </w:pPr>
            <w:r w:rsidRPr="000F6599">
              <w:rPr>
                <w:szCs w:val="20"/>
                <w:lang w:val="fr-FR"/>
              </w:rPr>
              <w:t xml:space="preserve">Commentaire </w:t>
            </w:r>
          </w:p>
        </w:tc>
      </w:tr>
      <w:tr w:rsidR="008F62BC" w:rsidRPr="00EF5A6D" w14:paraId="4CE2966F" w14:textId="77777777" w:rsidTr="00E443FD">
        <w:trPr>
          <w:jc w:val="center"/>
        </w:trPr>
        <w:tc>
          <w:tcPr>
            <w:tcW w:w="1879" w:type="dxa"/>
            <w:tcBorders>
              <w:bottom w:val="single" w:sz="4" w:space="0" w:color="auto"/>
            </w:tcBorders>
            <w:shd w:val="clear" w:color="auto" w:fill="C6D9F1"/>
            <w:vAlign w:val="center"/>
          </w:tcPr>
          <w:p w14:paraId="783A14D6" w14:textId="77777777" w:rsidR="008F62BC" w:rsidRDefault="008F62BC" w:rsidP="000D529D">
            <w:pPr>
              <w:spacing w:after="0"/>
              <w:ind w:left="0"/>
              <w:rPr>
                <w:b/>
                <w:sz w:val="22"/>
              </w:rPr>
            </w:pPr>
          </w:p>
        </w:tc>
        <w:tc>
          <w:tcPr>
            <w:tcW w:w="2377" w:type="dxa"/>
            <w:tcBorders>
              <w:bottom w:val="single" w:sz="4" w:space="0" w:color="auto"/>
            </w:tcBorders>
            <w:shd w:val="clear" w:color="auto" w:fill="C6D9F1"/>
            <w:vAlign w:val="center"/>
          </w:tcPr>
          <w:p w14:paraId="673E4D40" w14:textId="77777777" w:rsidR="008F62BC" w:rsidRPr="00EF5A6D" w:rsidRDefault="008F62BC" w:rsidP="00D359ED">
            <w:pPr>
              <w:spacing w:before="0" w:after="0" w:line="240" w:lineRule="auto"/>
              <w:ind w:left="0"/>
              <w:rPr>
                <w:szCs w:val="20"/>
                <w:lang w:val="fr-FR"/>
              </w:rPr>
            </w:pPr>
            <w:r w:rsidRPr="00EF5A6D">
              <w:rPr>
                <w:szCs w:val="20"/>
                <w:lang w:val="fr-FR"/>
              </w:rPr>
              <w:t>Documents et références associées</w:t>
            </w:r>
          </w:p>
        </w:tc>
        <w:tc>
          <w:tcPr>
            <w:tcW w:w="5035" w:type="dxa"/>
            <w:tcBorders>
              <w:bottom w:val="single" w:sz="4" w:space="0" w:color="auto"/>
            </w:tcBorders>
            <w:shd w:val="clear" w:color="auto" w:fill="C6D9F1"/>
            <w:vAlign w:val="center"/>
          </w:tcPr>
          <w:p w14:paraId="5C2685A9" w14:textId="77777777" w:rsidR="008F62BC" w:rsidRPr="00EF5A6D" w:rsidRDefault="008F62BC" w:rsidP="00D359ED">
            <w:pPr>
              <w:spacing w:before="0" w:after="0" w:line="240" w:lineRule="auto"/>
              <w:ind w:left="0"/>
              <w:rPr>
                <w:szCs w:val="20"/>
                <w:lang w:val="fr-FR"/>
              </w:rPr>
            </w:pPr>
            <w:r w:rsidRPr="00EF5A6D">
              <w:rPr>
                <w:szCs w:val="20"/>
                <w:lang w:val="fr-FR"/>
              </w:rPr>
              <w:t>Référence externe</w:t>
            </w:r>
          </w:p>
        </w:tc>
      </w:tr>
      <w:tr w:rsidR="008F62BC" w:rsidRPr="00EF5A6D" w14:paraId="68773DDE" w14:textId="77777777" w:rsidTr="00E443FD">
        <w:trPr>
          <w:jc w:val="center"/>
        </w:trPr>
        <w:tc>
          <w:tcPr>
            <w:tcW w:w="1879" w:type="dxa"/>
            <w:tcBorders>
              <w:bottom w:val="single" w:sz="4" w:space="0" w:color="auto"/>
            </w:tcBorders>
            <w:shd w:val="clear" w:color="auto" w:fill="FFFFFF"/>
            <w:vAlign w:val="center"/>
          </w:tcPr>
          <w:p w14:paraId="2BB20BB3" w14:textId="77777777" w:rsidR="008F62BC" w:rsidRPr="00EF5A6D" w:rsidRDefault="008F62BC" w:rsidP="00E443FD">
            <w:pPr>
              <w:spacing w:after="0"/>
              <w:ind w:left="0"/>
              <w:rPr>
                <w:b/>
                <w:sz w:val="22"/>
              </w:rPr>
            </w:pPr>
            <w:r w:rsidRPr="00EF5A6D">
              <w:rPr>
                <w:b/>
                <w:sz w:val="22"/>
              </w:rPr>
              <w:t>Securité SI</w:t>
            </w:r>
          </w:p>
        </w:tc>
        <w:tc>
          <w:tcPr>
            <w:tcW w:w="2377" w:type="dxa"/>
            <w:tcBorders>
              <w:bottom w:val="single" w:sz="4" w:space="0" w:color="auto"/>
            </w:tcBorders>
            <w:shd w:val="clear" w:color="auto" w:fill="FFFFFF"/>
          </w:tcPr>
          <w:p w14:paraId="687790AA" w14:textId="77777777" w:rsidR="008F62BC" w:rsidRPr="00EF5A6D" w:rsidRDefault="008F62BC" w:rsidP="00FC1877">
            <w:pPr>
              <w:spacing w:before="0" w:after="0" w:line="240" w:lineRule="auto"/>
              <w:ind w:left="0"/>
              <w:rPr>
                <w:szCs w:val="20"/>
                <w:lang w:val="fr-FR"/>
              </w:rPr>
            </w:pPr>
            <w:r w:rsidRPr="00EF5A6D">
              <w:rPr>
                <w:szCs w:val="20"/>
                <w:lang w:val="fr-FR"/>
              </w:rPr>
              <w:t xml:space="preserve">Exigence de disponibilité    </w:t>
            </w:r>
          </w:p>
        </w:tc>
        <w:tc>
          <w:tcPr>
            <w:tcW w:w="5035" w:type="dxa"/>
            <w:tcBorders>
              <w:bottom w:val="single" w:sz="4" w:space="0" w:color="auto"/>
            </w:tcBorders>
            <w:shd w:val="clear" w:color="auto" w:fill="FFFFFF"/>
          </w:tcPr>
          <w:p w14:paraId="4DF5C444" w14:textId="77777777" w:rsidR="008F62BC" w:rsidRPr="00EF5A6D" w:rsidRDefault="008F62BC" w:rsidP="00FC1877">
            <w:pPr>
              <w:spacing w:before="0" w:after="0" w:line="240" w:lineRule="auto"/>
              <w:ind w:left="0"/>
              <w:rPr>
                <w:szCs w:val="20"/>
                <w:lang w:val="fr-FR"/>
              </w:rPr>
            </w:pPr>
            <w:r w:rsidRPr="00EF5A6D">
              <w:rPr>
                <w:szCs w:val="20"/>
                <w:lang w:val="fr-FR"/>
              </w:rPr>
              <w:t>Exigence de disponibilité - IFPEN</w:t>
            </w:r>
          </w:p>
        </w:tc>
      </w:tr>
      <w:tr w:rsidR="005C5D60" w:rsidRPr="005C5D60" w14:paraId="6668D599" w14:textId="77777777" w:rsidTr="004204ED">
        <w:trPr>
          <w:jc w:val="center"/>
        </w:trPr>
        <w:tc>
          <w:tcPr>
            <w:tcW w:w="1879" w:type="dxa"/>
            <w:tcBorders>
              <w:bottom w:val="single" w:sz="4" w:space="0" w:color="auto"/>
            </w:tcBorders>
            <w:shd w:val="clear" w:color="auto" w:fill="FFFFFF"/>
            <w:vAlign w:val="center"/>
          </w:tcPr>
          <w:p w14:paraId="5B567712" w14:textId="77777777" w:rsidR="005C5D60" w:rsidRPr="00EF5A6D" w:rsidRDefault="005C5D60" w:rsidP="005C5D60">
            <w:pPr>
              <w:spacing w:after="0"/>
              <w:ind w:left="0"/>
              <w:rPr>
                <w:b/>
                <w:sz w:val="22"/>
              </w:rPr>
            </w:pPr>
          </w:p>
        </w:tc>
        <w:tc>
          <w:tcPr>
            <w:tcW w:w="2377" w:type="dxa"/>
            <w:tcBorders>
              <w:bottom w:val="single" w:sz="4" w:space="0" w:color="auto"/>
            </w:tcBorders>
            <w:shd w:val="clear" w:color="auto" w:fill="FFFFFF"/>
            <w:vAlign w:val="center"/>
          </w:tcPr>
          <w:p w14:paraId="1F22CC7A" w14:textId="3A04D08C" w:rsidR="005C5D60" w:rsidRPr="00EF5A6D" w:rsidRDefault="005C5D60" w:rsidP="005C5D60">
            <w:pPr>
              <w:spacing w:before="0" w:after="0" w:line="240" w:lineRule="auto"/>
              <w:ind w:left="0"/>
              <w:rPr>
                <w:szCs w:val="20"/>
                <w:lang w:val="fr-FR"/>
              </w:rPr>
            </w:pPr>
            <w:del w:id="95" w:author="BRIDON Anthony" w:date="2018-02-19T14:00:00Z">
              <w:r w:rsidDel="0059720F">
                <w:rPr>
                  <w:lang w:val="fr-FR" w:eastAsia="fr-FR"/>
                </w:rPr>
                <w:delText>Criticité PSI</w:delText>
              </w:r>
            </w:del>
            <w:ins w:id="96" w:author="BRIDON Anthony" w:date="2018-02-19T14:00:00Z">
              <w:r>
                <w:rPr>
                  <w:lang w:val="fr-FR" w:eastAsia="fr-FR"/>
                </w:rPr>
                <w:t>Données à caractère personnel</w:t>
              </w:r>
            </w:ins>
          </w:p>
        </w:tc>
        <w:tc>
          <w:tcPr>
            <w:tcW w:w="5035" w:type="dxa"/>
            <w:tcBorders>
              <w:bottom w:val="single" w:sz="4" w:space="0" w:color="auto"/>
            </w:tcBorders>
            <w:shd w:val="clear" w:color="auto" w:fill="FFFFFF"/>
            <w:vAlign w:val="center"/>
          </w:tcPr>
          <w:p w14:paraId="150B1D1E" w14:textId="65C14DB2" w:rsidR="005C5D60" w:rsidRPr="00EF5A6D" w:rsidRDefault="005C5D60" w:rsidP="005C5D60">
            <w:pPr>
              <w:spacing w:before="0" w:after="0" w:line="240" w:lineRule="auto"/>
              <w:ind w:left="0"/>
              <w:rPr>
                <w:szCs w:val="20"/>
                <w:lang w:val="fr-FR"/>
              </w:rPr>
            </w:pPr>
            <w:ins w:id="97" w:author="BRIDON Anthony" w:date="2018-02-19T14:00:00Z">
              <w:r>
                <w:rPr>
                  <w:lang w:val="fr-FR" w:eastAsia="fr-FR"/>
                </w:rPr>
                <w:t>Données à caractère personnel</w:t>
              </w:r>
            </w:ins>
            <w:del w:id="98" w:author="BRIDON Anthony" w:date="2018-02-19T14:00:00Z">
              <w:r w:rsidRPr="00174F9E" w:rsidDel="000613DD">
                <w:rPr>
                  <w:szCs w:val="20"/>
                  <w:lang w:val="fr-FR"/>
                </w:rPr>
                <w:delText>Criticité PSI</w:delText>
              </w:r>
            </w:del>
            <w:r w:rsidRPr="00174F9E">
              <w:rPr>
                <w:szCs w:val="20"/>
                <w:lang w:val="fr-FR"/>
              </w:rPr>
              <w:t xml:space="preserve"> </w:t>
            </w:r>
            <w:r>
              <w:rPr>
                <w:szCs w:val="20"/>
                <w:lang w:val="fr-FR"/>
              </w:rPr>
              <w:t>–</w:t>
            </w:r>
            <w:r w:rsidRPr="00174F9E">
              <w:rPr>
                <w:szCs w:val="20"/>
                <w:lang w:val="fr-FR"/>
              </w:rPr>
              <w:t xml:space="preserve"> IFPEN</w:t>
            </w:r>
          </w:p>
        </w:tc>
      </w:tr>
      <w:tr w:rsidR="005C5D60" w:rsidRPr="00EF5A6D" w14:paraId="4710B8DB" w14:textId="77777777" w:rsidTr="00E443FD">
        <w:trPr>
          <w:jc w:val="center"/>
        </w:trPr>
        <w:tc>
          <w:tcPr>
            <w:tcW w:w="1879" w:type="dxa"/>
            <w:tcBorders>
              <w:bottom w:val="single" w:sz="4" w:space="0" w:color="auto"/>
            </w:tcBorders>
            <w:shd w:val="clear" w:color="auto" w:fill="FFFFFF"/>
            <w:vAlign w:val="center"/>
          </w:tcPr>
          <w:p w14:paraId="418D4D55" w14:textId="77777777" w:rsidR="005C5D60" w:rsidRPr="005C5D60" w:rsidRDefault="005C5D60" w:rsidP="005C5D60">
            <w:pPr>
              <w:spacing w:after="0"/>
              <w:ind w:left="0"/>
              <w:rPr>
                <w:b/>
                <w:sz w:val="22"/>
                <w:lang w:val="fr-FR"/>
              </w:rPr>
            </w:pPr>
          </w:p>
        </w:tc>
        <w:tc>
          <w:tcPr>
            <w:tcW w:w="2377" w:type="dxa"/>
            <w:tcBorders>
              <w:bottom w:val="single" w:sz="4" w:space="0" w:color="auto"/>
            </w:tcBorders>
            <w:shd w:val="clear" w:color="auto" w:fill="FFFFFF"/>
          </w:tcPr>
          <w:p w14:paraId="64DC8DFE" w14:textId="77777777" w:rsidR="005C5D60" w:rsidRPr="00EF5A6D" w:rsidRDefault="005C5D60" w:rsidP="005C5D60">
            <w:pPr>
              <w:spacing w:before="0" w:after="0" w:line="240" w:lineRule="auto"/>
              <w:ind w:left="0"/>
              <w:rPr>
                <w:szCs w:val="20"/>
                <w:lang w:val="fr-FR"/>
              </w:rPr>
            </w:pPr>
            <w:r w:rsidRPr="00EF5A6D">
              <w:rPr>
                <w:szCs w:val="20"/>
                <w:lang w:val="fr-FR"/>
              </w:rPr>
              <w:t xml:space="preserve">Exigence de conservation    </w:t>
            </w:r>
          </w:p>
        </w:tc>
        <w:tc>
          <w:tcPr>
            <w:tcW w:w="5035" w:type="dxa"/>
            <w:tcBorders>
              <w:bottom w:val="single" w:sz="4" w:space="0" w:color="auto"/>
            </w:tcBorders>
            <w:shd w:val="clear" w:color="auto" w:fill="FFFFFF"/>
          </w:tcPr>
          <w:p w14:paraId="7C403A7D" w14:textId="77777777" w:rsidR="005C5D60" w:rsidRPr="00EF5A6D" w:rsidRDefault="005C5D60" w:rsidP="005C5D60">
            <w:pPr>
              <w:spacing w:before="0" w:after="0" w:line="240" w:lineRule="auto"/>
              <w:ind w:left="0"/>
              <w:rPr>
                <w:szCs w:val="20"/>
                <w:lang w:val="fr-FR"/>
              </w:rPr>
            </w:pPr>
            <w:r w:rsidRPr="00EF5A6D">
              <w:rPr>
                <w:szCs w:val="20"/>
                <w:lang w:val="fr-FR"/>
              </w:rPr>
              <w:t>Exigence de conservation - IFPEN</w:t>
            </w:r>
          </w:p>
        </w:tc>
      </w:tr>
      <w:tr w:rsidR="005C5D60" w:rsidRPr="00EF5A6D" w14:paraId="7C75EE10" w14:textId="77777777" w:rsidTr="00E443FD">
        <w:trPr>
          <w:jc w:val="center"/>
        </w:trPr>
        <w:tc>
          <w:tcPr>
            <w:tcW w:w="1879" w:type="dxa"/>
            <w:tcBorders>
              <w:bottom w:val="single" w:sz="4" w:space="0" w:color="auto"/>
            </w:tcBorders>
            <w:shd w:val="clear" w:color="auto" w:fill="FFFFFF"/>
            <w:vAlign w:val="center"/>
          </w:tcPr>
          <w:p w14:paraId="679095AE" w14:textId="77777777" w:rsidR="005C5D60" w:rsidRPr="00EF5A6D" w:rsidRDefault="005C5D60" w:rsidP="005C5D60">
            <w:pPr>
              <w:spacing w:after="0"/>
              <w:ind w:left="0"/>
              <w:rPr>
                <w:b/>
                <w:sz w:val="22"/>
              </w:rPr>
            </w:pPr>
          </w:p>
        </w:tc>
        <w:tc>
          <w:tcPr>
            <w:tcW w:w="2377" w:type="dxa"/>
            <w:tcBorders>
              <w:bottom w:val="single" w:sz="4" w:space="0" w:color="auto"/>
            </w:tcBorders>
            <w:shd w:val="clear" w:color="auto" w:fill="FFFFFF"/>
          </w:tcPr>
          <w:p w14:paraId="30CB122C" w14:textId="77777777" w:rsidR="005C5D60" w:rsidRPr="00EF5A6D" w:rsidRDefault="005C5D60" w:rsidP="005C5D60">
            <w:pPr>
              <w:spacing w:before="0" w:after="0" w:line="240" w:lineRule="auto"/>
              <w:ind w:left="0"/>
              <w:rPr>
                <w:szCs w:val="20"/>
                <w:lang w:val="fr-FR"/>
              </w:rPr>
            </w:pPr>
            <w:r w:rsidRPr="00EF5A6D">
              <w:rPr>
                <w:szCs w:val="20"/>
                <w:lang w:val="fr-FR"/>
              </w:rPr>
              <w:t xml:space="preserve">Exigence de confidentialité    </w:t>
            </w:r>
          </w:p>
        </w:tc>
        <w:tc>
          <w:tcPr>
            <w:tcW w:w="5035" w:type="dxa"/>
            <w:tcBorders>
              <w:bottom w:val="single" w:sz="4" w:space="0" w:color="auto"/>
            </w:tcBorders>
            <w:shd w:val="clear" w:color="auto" w:fill="FFFFFF"/>
          </w:tcPr>
          <w:p w14:paraId="7984F347" w14:textId="77777777" w:rsidR="005C5D60" w:rsidRPr="00EF5A6D" w:rsidRDefault="005C5D60" w:rsidP="005C5D60">
            <w:pPr>
              <w:spacing w:before="0" w:after="0" w:line="240" w:lineRule="auto"/>
              <w:ind w:left="0"/>
              <w:rPr>
                <w:szCs w:val="20"/>
                <w:lang w:val="fr-FR"/>
              </w:rPr>
            </w:pPr>
            <w:r w:rsidRPr="00EF5A6D">
              <w:rPr>
                <w:szCs w:val="20"/>
                <w:lang w:val="fr-FR"/>
              </w:rPr>
              <w:t>Exigence de confidentialité - IFPEN</w:t>
            </w:r>
          </w:p>
        </w:tc>
      </w:tr>
      <w:tr w:rsidR="005C5D60" w:rsidRPr="00EF5A6D" w14:paraId="738EA9E6" w14:textId="77777777" w:rsidTr="00E443FD">
        <w:trPr>
          <w:jc w:val="center"/>
        </w:trPr>
        <w:tc>
          <w:tcPr>
            <w:tcW w:w="1879" w:type="dxa"/>
            <w:tcBorders>
              <w:bottom w:val="single" w:sz="4" w:space="0" w:color="auto"/>
            </w:tcBorders>
            <w:shd w:val="clear" w:color="auto" w:fill="FFFFFF"/>
            <w:vAlign w:val="center"/>
          </w:tcPr>
          <w:p w14:paraId="533AE501" w14:textId="77777777" w:rsidR="005C5D60" w:rsidRPr="00EF5A6D" w:rsidRDefault="005C5D60" w:rsidP="005C5D60">
            <w:pPr>
              <w:spacing w:after="0"/>
              <w:ind w:left="0"/>
              <w:rPr>
                <w:b/>
                <w:sz w:val="22"/>
              </w:rPr>
            </w:pPr>
          </w:p>
        </w:tc>
        <w:tc>
          <w:tcPr>
            <w:tcW w:w="2377" w:type="dxa"/>
            <w:tcBorders>
              <w:bottom w:val="single" w:sz="4" w:space="0" w:color="auto"/>
            </w:tcBorders>
            <w:shd w:val="clear" w:color="auto" w:fill="FFFFFF"/>
          </w:tcPr>
          <w:p w14:paraId="157047AF" w14:textId="77777777" w:rsidR="005C5D60" w:rsidRPr="00EF5A6D" w:rsidRDefault="005C5D60" w:rsidP="005C5D60">
            <w:pPr>
              <w:spacing w:before="0" w:after="0" w:line="240" w:lineRule="auto"/>
              <w:ind w:left="0"/>
              <w:rPr>
                <w:szCs w:val="20"/>
                <w:lang w:val="fr-FR"/>
              </w:rPr>
            </w:pPr>
            <w:r w:rsidRPr="00EF5A6D">
              <w:rPr>
                <w:szCs w:val="20"/>
                <w:lang w:val="fr-FR"/>
              </w:rPr>
              <w:t xml:space="preserve">Exigence d'intégrité    </w:t>
            </w:r>
          </w:p>
        </w:tc>
        <w:tc>
          <w:tcPr>
            <w:tcW w:w="5035" w:type="dxa"/>
            <w:tcBorders>
              <w:bottom w:val="single" w:sz="4" w:space="0" w:color="auto"/>
            </w:tcBorders>
            <w:shd w:val="clear" w:color="auto" w:fill="FFFFFF"/>
          </w:tcPr>
          <w:p w14:paraId="0F7AC2C5" w14:textId="77777777" w:rsidR="005C5D60" w:rsidRPr="00EF5A6D" w:rsidRDefault="005C5D60" w:rsidP="005C5D60">
            <w:pPr>
              <w:spacing w:before="0" w:after="0" w:line="240" w:lineRule="auto"/>
              <w:ind w:left="0"/>
              <w:rPr>
                <w:szCs w:val="20"/>
                <w:lang w:val="fr-FR"/>
              </w:rPr>
            </w:pPr>
            <w:r w:rsidRPr="00EF5A6D">
              <w:rPr>
                <w:szCs w:val="20"/>
                <w:lang w:val="fr-FR"/>
              </w:rPr>
              <w:t>Exigence d'intégrité - IFPEN</w:t>
            </w:r>
          </w:p>
        </w:tc>
      </w:tr>
      <w:tr w:rsidR="005C5D60" w:rsidRPr="00EF5A6D" w14:paraId="281744AA" w14:textId="77777777" w:rsidTr="00E443FD">
        <w:trPr>
          <w:jc w:val="center"/>
        </w:trPr>
        <w:tc>
          <w:tcPr>
            <w:tcW w:w="1879" w:type="dxa"/>
            <w:tcBorders>
              <w:bottom w:val="single" w:sz="4" w:space="0" w:color="auto"/>
            </w:tcBorders>
            <w:shd w:val="clear" w:color="auto" w:fill="FFFFFF"/>
            <w:vAlign w:val="center"/>
          </w:tcPr>
          <w:p w14:paraId="4318CE72" w14:textId="77777777" w:rsidR="005C5D60" w:rsidRPr="00EF5A6D" w:rsidRDefault="005C5D60" w:rsidP="005C5D60">
            <w:pPr>
              <w:spacing w:after="0"/>
              <w:ind w:left="0"/>
              <w:rPr>
                <w:b/>
                <w:sz w:val="22"/>
              </w:rPr>
            </w:pPr>
          </w:p>
        </w:tc>
        <w:tc>
          <w:tcPr>
            <w:tcW w:w="2377" w:type="dxa"/>
            <w:tcBorders>
              <w:bottom w:val="single" w:sz="4" w:space="0" w:color="auto"/>
            </w:tcBorders>
            <w:shd w:val="clear" w:color="auto" w:fill="FFFFFF"/>
          </w:tcPr>
          <w:p w14:paraId="29B4C8DA" w14:textId="77777777" w:rsidR="005C5D60" w:rsidRPr="00EF5A6D" w:rsidRDefault="005C5D60" w:rsidP="005C5D60">
            <w:pPr>
              <w:spacing w:before="0" w:after="0" w:line="240" w:lineRule="auto"/>
              <w:ind w:left="0"/>
              <w:rPr>
                <w:szCs w:val="20"/>
                <w:lang w:val="fr-FR"/>
              </w:rPr>
            </w:pPr>
            <w:r w:rsidRPr="00EF5A6D">
              <w:rPr>
                <w:szCs w:val="20"/>
                <w:lang w:val="fr-FR"/>
              </w:rPr>
              <w:t xml:space="preserve">Exigence de traçabilité    </w:t>
            </w:r>
          </w:p>
        </w:tc>
        <w:tc>
          <w:tcPr>
            <w:tcW w:w="5035" w:type="dxa"/>
            <w:tcBorders>
              <w:bottom w:val="single" w:sz="4" w:space="0" w:color="auto"/>
            </w:tcBorders>
            <w:shd w:val="clear" w:color="auto" w:fill="FFFFFF"/>
          </w:tcPr>
          <w:p w14:paraId="178A1A15" w14:textId="77777777" w:rsidR="005C5D60" w:rsidRPr="00EF5A6D" w:rsidRDefault="005C5D60" w:rsidP="005C5D60">
            <w:pPr>
              <w:spacing w:before="0" w:after="0" w:line="240" w:lineRule="auto"/>
              <w:ind w:left="0"/>
              <w:rPr>
                <w:szCs w:val="20"/>
                <w:lang w:val="fr-FR"/>
              </w:rPr>
            </w:pPr>
            <w:r w:rsidRPr="00EF5A6D">
              <w:rPr>
                <w:szCs w:val="20"/>
                <w:lang w:val="fr-FR"/>
              </w:rPr>
              <w:t>Exigence de traçabilité - IFPEN</w:t>
            </w:r>
          </w:p>
        </w:tc>
      </w:tr>
      <w:tr w:rsidR="005C5D60" w:rsidRPr="000613DD" w14:paraId="79682301" w14:textId="77777777" w:rsidTr="00E443FD">
        <w:trPr>
          <w:jc w:val="center"/>
        </w:trPr>
        <w:tc>
          <w:tcPr>
            <w:tcW w:w="1879" w:type="dxa"/>
            <w:tcBorders>
              <w:bottom w:val="single" w:sz="4" w:space="0" w:color="auto"/>
            </w:tcBorders>
            <w:shd w:val="clear" w:color="auto" w:fill="FFFFFF"/>
            <w:vAlign w:val="center"/>
          </w:tcPr>
          <w:p w14:paraId="1FB1E79B" w14:textId="77777777" w:rsidR="005C5D60" w:rsidRPr="00EF5A6D" w:rsidRDefault="005C5D60" w:rsidP="005C5D60">
            <w:pPr>
              <w:spacing w:after="0"/>
              <w:ind w:left="0"/>
              <w:rPr>
                <w:b/>
                <w:sz w:val="22"/>
              </w:rPr>
            </w:pPr>
          </w:p>
        </w:tc>
        <w:tc>
          <w:tcPr>
            <w:tcW w:w="2377" w:type="dxa"/>
            <w:tcBorders>
              <w:bottom w:val="single" w:sz="4" w:space="0" w:color="auto"/>
            </w:tcBorders>
            <w:shd w:val="clear" w:color="auto" w:fill="FFFFFF"/>
          </w:tcPr>
          <w:p w14:paraId="070EE17B" w14:textId="77777777" w:rsidR="005C5D60" w:rsidRPr="00EF5A6D" w:rsidRDefault="005C5D60" w:rsidP="005C5D60">
            <w:pPr>
              <w:spacing w:before="0" w:after="0" w:line="240" w:lineRule="auto"/>
              <w:ind w:left="0"/>
              <w:rPr>
                <w:szCs w:val="20"/>
                <w:lang w:val="fr-FR"/>
              </w:rPr>
            </w:pPr>
            <w:r w:rsidRPr="00EF5A6D">
              <w:rPr>
                <w:szCs w:val="20"/>
                <w:lang w:val="fr-FR"/>
              </w:rPr>
              <w:t xml:space="preserve">Durée max d'interruption acceptable (jour)    </w:t>
            </w:r>
          </w:p>
        </w:tc>
        <w:tc>
          <w:tcPr>
            <w:tcW w:w="5035" w:type="dxa"/>
            <w:tcBorders>
              <w:bottom w:val="single" w:sz="4" w:space="0" w:color="auto"/>
            </w:tcBorders>
            <w:shd w:val="clear" w:color="auto" w:fill="FFFFFF"/>
          </w:tcPr>
          <w:p w14:paraId="60ECD9B0" w14:textId="77777777" w:rsidR="005C5D60" w:rsidRPr="00EF5A6D" w:rsidRDefault="005C5D60" w:rsidP="005C5D60">
            <w:pPr>
              <w:spacing w:before="0" w:after="0" w:line="240" w:lineRule="auto"/>
              <w:ind w:left="0"/>
              <w:rPr>
                <w:szCs w:val="20"/>
                <w:lang w:val="fr-FR"/>
              </w:rPr>
            </w:pPr>
            <w:r w:rsidRPr="00EF5A6D">
              <w:rPr>
                <w:szCs w:val="20"/>
                <w:lang w:val="fr-FR"/>
              </w:rPr>
              <w:t>Durée max d'interruption acceptable (jour) - IFPEN</w:t>
            </w:r>
          </w:p>
        </w:tc>
      </w:tr>
      <w:tr w:rsidR="005C5D60" w:rsidRPr="000613DD" w14:paraId="7E3D95CA" w14:textId="77777777" w:rsidTr="00E443FD">
        <w:trPr>
          <w:jc w:val="center"/>
        </w:trPr>
        <w:tc>
          <w:tcPr>
            <w:tcW w:w="1879" w:type="dxa"/>
            <w:tcBorders>
              <w:bottom w:val="single" w:sz="4" w:space="0" w:color="auto"/>
            </w:tcBorders>
            <w:shd w:val="clear" w:color="auto" w:fill="FFFFFF"/>
            <w:vAlign w:val="center"/>
          </w:tcPr>
          <w:p w14:paraId="2B13D70C" w14:textId="77777777" w:rsidR="005C5D60" w:rsidRPr="00EF5A6D" w:rsidRDefault="005C5D60" w:rsidP="005C5D60">
            <w:pPr>
              <w:spacing w:after="0"/>
              <w:ind w:left="0"/>
              <w:rPr>
                <w:b/>
                <w:sz w:val="22"/>
                <w:lang w:val="fr-FR"/>
              </w:rPr>
            </w:pPr>
          </w:p>
        </w:tc>
        <w:tc>
          <w:tcPr>
            <w:tcW w:w="2377" w:type="dxa"/>
            <w:tcBorders>
              <w:bottom w:val="single" w:sz="4" w:space="0" w:color="auto"/>
            </w:tcBorders>
            <w:shd w:val="clear" w:color="auto" w:fill="FFFFFF"/>
          </w:tcPr>
          <w:p w14:paraId="332DC09A" w14:textId="77777777" w:rsidR="005C5D60" w:rsidRPr="00EF5A6D" w:rsidRDefault="005C5D60" w:rsidP="005C5D60">
            <w:pPr>
              <w:spacing w:before="0" w:after="0" w:line="240" w:lineRule="auto"/>
              <w:ind w:left="0"/>
              <w:rPr>
                <w:szCs w:val="20"/>
                <w:lang w:val="fr-FR"/>
              </w:rPr>
            </w:pPr>
            <w:r w:rsidRPr="00EF5A6D">
              <w:rPr>
                <w:szCs w:val="20"/>
                <w:lang w:val="fr-FR"/>
              </w:rPr>
              <w:t xml:space="preserve">Perte de données maximale acceptable (jour)    </w:t>
            </w:r>
          </w:p>
        </w:tc>
        <w:tc>
          <w:tcPr>
            <w:tcW w:w="5035" w:type="dxa"/>
            <w:tcBorders>
              <w:bottom w:val="single" w:sz="4" w:space="0" w:color="auto"/>
            </w:tcBorders>
            <w:shd w:val="clear" w:color="auto" w:fill="FFFFFF"/>
          </w:tcPr>
          <w:p w14:paraId="7D42943B" w14:textId="77777777" w:rsidR="005C5D60" w:rsidRPr="00EF5A6D" w:rsidRDefault="005C5D60" w:rsidP="005C5D60">
            <w:pPr>
              <w:spacing w:before="0" w:after="0" w:line="240" w:lineRule="auto"/>
              <w:ind w:left="0"/>
              <w:rPr>
                <w:szCs w:val="20"/>
                <w:lang w:val="fr-FR"/>
              </w:rPr>
            </w:pPr>
            <w:r w:rsidRPr="00EF5A6D">
              <w:rPr>
                <w:szCs w:val="20"/>
                <w:lang w:val="fr-FR"/>
              </w:rPr>
              <w:t>Perte de données maximale acceptable (jour) - IFPEN</w:t>
            </w:r>
          </w:p>
        </w:tc>
      </w:tr>
      <w:tr w:rsidR="005C5D60" w:rsidRPr="000613DD" w14:paraId="74B00F15" w14:textId="77777777" w:rsidTr="00E443FD">
        <w:trPr>
          <w:jc w:val="center"/>
        </w:trPr>
        <w:tc>
          <w:tcPr>
            <w:tcW w:w="1879" w:type="dxa"/>
            <w:tcBorders>
              <w:bottom w:val="single" w:sz="4" w:space="0" w:color="auto"/>
            </w:tcBorders>
            <w:shd w:val="clear" w:color="auto" w:fill="FFFFFF"/>
            <w:vAlign w:val="center"/>
          </w:tcPr>
          <w:p w14:paraId="1BA8580D" w14:textId="77777777" w:rsidR="005C5D60" w:rsidRPr="00EF5A6D" w:rsidRDefault="005C5D60" w:rsidP="005C5D60">
            <w:pPr>
              <w:spacing w:after="0"/>
              <w:ind w:left="0"/>
              <w:rPr>
                <w:b/>
                <w:sz w:val="22"/>
                <w:lang w:val="fr-FR"/>
              </w:rPr>
            </w:pPr>
          </w:p>
        </w:tc>
        <w:tc>
          <w:tcPr>
            <w:tcW w:w="2377" w:type="dxa"/>
            <w:tcBorders>
              <w:bottom w:val="single" w:sz="4" w:space="0" w:color="auto"/>
            </w:tcBorders>
            <w:shd w:val="clear" w:color="auto" w:fill="FFFFFF"/>
          </w:tcPr>
          <w:p w14:paraId="2446B355" w14:textId="77777777" w:rsidR="005C5D60" w:rsidRPr="00EF5A6D" w:rsidRDefault="005C5D60" w:rsidP="005C5D60">
            <w:pPr>
              <w:spacing w:before="0" w:after="0" w:line="240" w:lineRule="auto"/>
              <w:ind w:left="0"/>
              <w:rPr>
                <w:szCs w:val="20"/>
                <w:lang w:val="fr-FR"/>
              </w:rPr>
            </w:pPr>
            <w:r w:rsidRPr="00EF5A6D">
              <w:rPr>
                <w:szCs w:val="20"/>
                <w:lang w:val="fr-FR"/>
              </w:rPr>
              <w:t xml:space="preserve">Durée de conservation totale (an)    </w:t>
            </w:r>
          </w:p>
        </w:tc>
        <w:tc>
          <w:tcPr>
            <w:tcW w:w="5035" w:type="dxa"/>
            <w:tcBorders>
              <w:bottom w:val="single" w:sz="4" w:space="0" w:color="auto"/>
            </w:tcBorders>
            <w:shd w:val="clear" w:color="auto" w:fill="FFFFFF"/>
          </w:tcPr>
          <w:p w14:paraId="475A77BB" w14:textId="77777777" w:rsidR="005C5D60" w:rsidRPr="00EF5A6D" w:rsidRDefault="005C5D60" w:rsidP="005C5D60">
            <w:pPr>
              <w:spacing w:before="0" w:after="0" w:line="240" w:lineRule="auto"/>
              <w:ind w:left="0"/>
              <w:rPr>
                <w:szCs w:val="20"/>
                <w:lang w:val="fr-FR"/>
              </w:rPr>
            </w:pPr>
            <w:r w:rsidRPr="00EF5A6D">
              <w:rPr>
                <w:szCs w:val="20"/>
                <w:lang w:val="fr-FR"/>
              </w:rPr>
              <w:t>Durée de conservation totale (an) - IFPEN</w:t>
            </w:r>
          </w:p>
        </w:tc>
      </w:tr>
      <w:tr w:rsidR="005C5D60" w:rsidRPr="000613DD" w14:paraId="5D296A90" w14:textId="77777777" w:rsidTr="00EE3B1B">
        <w:trPr>
          <w:jc w:val="center"/>
        </w:trPr>
        <w:tc>
          <w:tcPr>
            <w:tcW w:w="1879" w:type="dxa"/>
            <w:tcBorders>
              <w:bottom w:val="single" w:sz="4" w:space="0" w:color="auto"/>
            </w:tcBorders>
            <w:shd w:val="clear" w:color="auto" w:fill="DBE5F1"/>
            <w:vAlign w:val="center"/>
          </w:tcPr>
          <w:p w14:paraId="213F83C7" w14:textId="77777777" w:rsidR="005C5D60" w:rsidRPr="00EF5A6D" w:rsidRDefault="005C5D60" w:rsidP="005C5D60">
            <w:pPr>
              <w:spacing w:after="0"/>
              <w:ind w:left="0"/>
              <w:rPr>
                <w:b/>
                <w:sz w:val="22"/>
              </w:rPr>
            </w:pPr>
            <w:r w:rsidRPr="00EF5A6D">
              <w:rPr>
                <w:b/>
                <w:sz w:val="22"/>
              </w:rPr>
              <w:t>Applications utilisatrices</w:t>
            </w:r>
          </w:p>
        </w:tc>
        <w:tc>
          <w:tcPr>
            <w:tcW w:w="2377" w:type="dxa"/>
            <w:tcBorders>
              <w:bottom w:val="single" w:sz="4" w:space="0" w:color="auto"/>
            </w:tcBorders>
            <w:shd w:val="clear" w:color="auto" w:fill="DBE5F1"/>
            <w:vAlign w:val="center"/>
          </w:tcPr>
          <w:p w14:paraId="1CAF398B" w14:textId="77777777" w:rsidR="005C5D60" w:rsidRPr="00EF5A6D" w:rsidRDefault="005C5D60" w:rsidP="005C5D60">
            <w:pPr>
              <w:spacing w:before="0" w:after="0" w:line="240" w:lineRule="auto"/>
              <w:ind w:left="0"/>
              <w:rPr>
                <w:szCs w:val="20"/>
                <w:lang w:val="fr-FR"/>
              </w:rPr>
            </w:pPr>
            <w:r w:rsidRPr="00EF5A6D">
              <w:rPr>
                <w:szCs w:val="20"/>
                <w:lang w:val="fr-FR"/>
              </w:rPr>
              <w:t>Applications utilisatrices</w:t>
            </w:r>
          </w:p>
        </w:tc>
        <w:tc>
          <w:tcPr>
            <w:tcW w:w="5035" w:type="dxa"/>
            <w:tcBorders>
              <w:bottom w:val="single" w:sz="4" w:space="0" w:color="auto"/>
            </w:tcBorders>
            <w:shd w:val="clear" w:color="auto" w:fill="DBE5F1"/>
            <w:vAlign w:val="center"/>
          </w:tcPr>
          <w:p w14:paraId="093F5195" w14:textId="77777777" w:rsidR="005C5D60" w:rsidRPr="00EF5A6D" w:rsidRDefault="005C5D60" w:rsidP="005C5D60">
            <w:pPr>
              <w:spacing w:after="0"/>
              <w:ind w:left="0"/>
              <w:rPr>
                <w:szCs w:val="20"/>
                <w:lang w:val="fr-FR"/>
              </w:rPr>
            </w:pPr>
            <w:r w:rsidRPr="00EF5A6D">
              <w:rPr>
                <w:szCs w:val="20"/>
                <w:lang w:val="fr-FR"/>
              </w:rPr>
              <w:t>Lien "Applications utilisatrices du logiciel"</w:t>
            </w:r>
          </w:p>
        </w:tc>
      </w:tr>
      <w:tr w:rsidR="005C5D60" w:rsidRPr="00083516" w14:paraId="4DC622CB" w14:textId="77777777" w:rsidTr="00E443FD">
        <w:trPr>
          <w:jc w:val="center"/>
        </w:trPr>
        <w:tc>
          <w:tcPr>
            <w:tcW w:w="1879" w:type="dxa"/>
            <w:vMerge w:val="restart"/>
            <w:shd w:val="clear" w:color="auto" w:fill="auto"/>
            <w:vAlign w:val="center"/>
          </w:tcPr>
          <w:p w14:paraId="18EA0150" w14:textId="77777777" w:rsidR="005C5D60" w:rsidRPr="00EF5A6D" w:rsidRDefault="005C5D60" w:rsidP="005C5D60">
            <w:pPr>
              <w:spacing w:after="0"/>
              <w:ind w:left="0"/>
              <w:rPr>
                <w:b/>
                <w:sz w:val="22"/>
              </w:rPr>
            </w:pPr>
            <w:r w:rsidRPr="00EF5A6D">
              <w:rPr>
                <w:b/>
                <w:sz w:val="22"/>
              </w:rPr>
              <w:t>Infrastructure</w:t>
            </w:r>
          </w:p>
        </w:tc>
        <w:tc>
          <w:tcPr>
            <w:tcW w:w="2377" w:type="dxa"/>
            <w:tcBorders>
              <w:bottom w:val="single" w:sz="4" w:space="0" w:color="auto"/>
            </w:tcBorders>
            <w:shd w:val="clear" w:color="auto" w:fill="auto"/>
            <w:vAlign w:val="center"/>
          </w:tcPr>
          <w:p w14:paraId="64411C39" w14:textId="5F7C303E" w:rsidR="005C5D60" w:rsidRPr="00EF5A6D" w:rsidRDefault="005C5D60" w:rsidP="005C5D60">
            <w:pPr>
              <w:spacing w:before="0" w:after="0" w:line="240" w:lineRule="auto"/>
              <w:ind w:left="0"/>
              <w:rPr>
                <w:szCs w:val="20"/>
                <w:lang w:val="fr-FR"/>
              </w:rPr>
            </w:pPr>
            <w:r w:rsidRPr="00EF5A6D">
              <w:rPr>
                <w:szCs w:val="20"/>
                <w:lang w:val="fr-FR"/>
              </w:rPr>
              <w:t>Serveurs du logiciel</w:t>
            </w:r>
            <w:ins w:id="99" w:author="BRIDON Anthony" w:date="2017-05-30T18:16:00Z">
              <w:r>
                <w:rPr>
                  <w:szCs w:val="20"/>
                  <w:lang w:val="fr-FR"/>
                </w:rPr>
                <w:t>, associés à une infrastructure non fermée</w:t>
              </w:r>
            </w:ins>
          </w:p>
        </w:tc>
        <w:tc>
          <w:tcPr>
            <w:tcW w:w="5035" w:type="dxa"/>
            <w:tcBorders>
              <w:bottom w:val="single" w:sz="4" w:space="0" w:color="auto"/>
            </w:tcBorders>
            <w:shd w:val="clear" w:color="auto" w:fill="auto"/>
            <w:vAlign w:val="center"/>
          </w:tcPr>
          <w:p w14:paraId="30E49F75" w14:textId="04449186" w:rsidR="005C5D60" w:rsidRPr="00EF5A6D" w:rsidRDefault="005C5D60" w:rsidP="005C5D60">
            <w:pPr>
              <w:spacing w:after="0"/>
              <w:ind w:left="0"/>
              <w:rPr>
                <w:szCs w:val="20"/>
                <w:lang w:val="fr-FR"/>
              </w:rPr>
            </w:pPr>
            <w:r w:rsidRPr="00EF5A6D">
              <w:rPr>
                <w:szCs w:val="20"/>
                <w:lang w:val="fr-FR"/>
              </w:rPr>
              <w:t>Select [Serveur] Where [Diagramme].[Infrastructure technique décrite].</w:t>
            </w:r>
            <w:ins w:id="100" w:author="BRIDON Anthony" w:date="2017-05-30T18:16:00Z">
              <w:r>
                <w:rPr>
                  <w:szCs w:val="20"/>
                  <w:lang w:val="fr-FR"/>
                </w:rPr>
                <w:t>(</w:t>
              </w:r>
              <w:r>
                <w:rPr>
                  <w:rFonts w:cs="Arial"/>
                  <w:szCs w:val="20"/>
                  <w:lang w:val="fr-FR"/>
                </w:rPr>
                <w:t xml:space="preserve"> [</w:t>
              </w:r>
              <w:r w:rsidRPr="005C55DF">
                <w:rPr>
                  <w:lang w:val="fr-FR"/>
                </w:rPr>
                <w:t>Statu</w:t>
              </w:r>
            </w:ins>
            <w:ins w:id="101" w:author="BRIDON Anthony" w:date="2018-01-23T14:08:00Z">
              <w:r>
                <w:rPr>
                  <w:lang w:val="fr-FR"/>
                </w:rPr>
                <w:t>s</w:t>
              </w:r>
            </w:ins>
            <w:ins w:id="102" w:author="BRIDON Anthony" w:date="2017-05-30T18:16:00Z">
              <w:r w:rsidRPr="005C55DF">
                <w:rPr>
                  <w:lang w:val="fr-FR"/>
                </w:rPr>
                <w:t xml:space="preserve"> de l'infrastructure - IFPEN</w:t>
              </w:r>
              <w:r>
                <w:rPr>
                  <w:rFonts w:cs="Arial"/>
                  <w:szCs w:val="20"/>
                  <w:lang w:val="fr-FR"/>
                </w:rPr>
                <w:t>] not = « F »</w:t>
              </w:r>
              <w:r w:rsidRPr="00EF5A6D">
                <w:rPr>
                  <w:szCs w:val="20"/>
                  <w:lang w:val="fr-FR"/>
                </w:rPr>
                <w:t xml:space="preserve"> </w:t>
              </w:r>
              <w:r>
                <w:rPr>
                  <w:szCs w:val="20"/>
                  <w:lang w:val="fr-FR"/>
                </w:rPr>
                <w:t xml:space="preserve">And </w:t>
              </w:r>
            </w:ins>
            <w:r w:rsidRPr="00EF5A6D">
              <w:rPr>
                <w:szCs w:val="20"/>
                <w:lang w:val="fr-FR"/>
              </w:rPr>
              <w:t>[Application utilisatrice]=&amp;name</w:t>
            </w:r>
            <w:ins w:id="103" w:author="BRIDON Anthony" w:date="2017-05-30T18:16:00Z">
              <w:r>
                <w:rPr>
                  <w:szCs w:val="20"/>
                  <w:lang w:val="fr-FR"/>
                </w:rPr>
                <w:t>)</w:t>
              </w:r>
            </w:ins>
          </w:p>
        </w:tc>
      </w:tr>
      <w:tr w:rsidR="005C5D60" w:rsidRPr="00083516" w14:paraId="0DC29900" w14:textId="77777777" w:rsidTr="00EE3B1B">
        <w:trPr>
          <w:jc w:val="center"/>
        </w:trPr>
        <w:tc>
          <w:tcPr>
            <w:tcW w:w="1879" w:type="dxa"/>
            <w:vMerge/>
            <w:tcBorders>
              <w:bottom w:val="single" w:sz="4" w:space="0" w:color="auto"/>
            </w:tcBorders>
            <w:shd w:val="clear" w:color="auto" w:fill="auto"/>
            <w:vAlign w:val="center"/>
          </w:tcPr>
          <w:p w14:paraId="4531B70A" w14:textId="77777777" w:rsidR="005C5D60" w:rsidRPr="00EF5A6D" w:rsidRDefault="005C5D60" w:rsidP="005C5D60">
            <w:pPr>
              <w:spacing w:after="0"/>
              <w:ind w:left="0"/>
              <w:rPr>
                <w:b/>
                <w:sz w:val="22"/>
                <w:lang w:val="fr-FR"/>
              </w:rPr>
            </w:pPr>
          </w:p>
        </w:tc>
        <w:tc>
          <w:tcPr>
            <w:tcW w:w="2377" w:type="dxa"/>
            <w:tcBorders>
              <w:bottom w:val="single" w:sz="4" w:space="0" w:color="auto"/>
            </w:tcBorders>
            <w:shd w:val="clear" w:color="auto" w:fill="auto"/>
            <w:vAlign w:val="center"/>
          </w:tcPr>
          <w:p w14:paraId="1F47C6B0" w14:textId="696D4689" w:rsidR="005C5D60" w:rsidRPr="00EF5A6D" w:rsidRDefault="005C5D60" w:rsidP="005C5D60">
            <w:pPr>
              <w:spacing w:before="0" w:after="0" w:line="240" w:lineRule="auto"/>
              <w:ind w:left="0"/>
              <w:rPr>
                <w:szCs w:val="20"/>
                <w:lang w:val="fr-FR"/>
              </w:rPr>
            </w:pPr>
            <w:r w:rsidRPr="00EF5A6D">
              <w:rPr>
                <w:szCs w:val="20"/>
                <w:lang w:val="fr-FR"/>
              </w:rPr>
              <w:t>Bases de données du logiciel</w:t>
            </w:r>
            <w:ins w:id="104" w:author="BRIDON Anthony" w:date="2017-05-30T18:16:00Z">
              <w:r>
                <w:rPr>
                  <w:szCs w:val="20"/>
                  <w:lang w:val="fr-FR"/>
                </w:rPr>
                <w:t xml:space="preserve"> associés à une infrastructure non fermée</w:t>
              </w:r>
            </w:ins>
          </w:p>
        </w:tc>
        <w:tc>
          <w:tcPr>
            <w:tcW w:w="5035" w:type="dxa"/>
            <w:tcBorders>
              <w:bottom w:val="single" w:sz="4" w:space="0" w:color="auto"/>
            </w:tcBorders>
            <w:shd w:val="clear" w:color="auto" w:fill="auto"/>
            <w:vAlign w:val="center"/>
          </w:tcPr>
          <w:p w14:paraId="1F9E0F6D" w14:textId="6F850749" w:rsidR="005C5D60" w:rsidRPr="00EF5A6D" w:rsidRDefault="005C5D60" w:rsidP="005C5D60">
            <w:pPr>
              <w:spacing w:after="0"/>
              <w:ind w:left="0"/>
              <w:rPr>
                <w:szCs w:val="20"/>
                <w:lang w:val="fr-FR"/>
              </w:rPr>
            </w:pPr>
            <w:r w:rsidRPr="00EF5A6D">
              <w:rPr>
                <w:szCs w:val="20"/>
                <w:lang w:val="fr-FR"/>
              </w:rPr>
              <w:t>Select [Base-de-données] Where [Diagramme].[Infrastructure technique décrite].</w:t>
            </w:r>
            <w:ins w:id="105" w:author="BRIDON Anthony" w:date="2017-05-30T18:17:00Z">
              <w:r>
                <w:rPr>
                  <w:szCs w:val="20"/>
                  <w:lang w:val="fr-FR"/>
                </w:rPr>
                <w:t>(</w:t>
              </w:r>
              <w:r>
                <w:rPr>
                  <w:rFonts w:cs="Arial"/>
                  <w:szCs w:val="20"/>
                  <w:lang w:val="fr-FR"/>
                </w:rPr>
                <w:t xml:space="preserve"> [</w:t>
              </w:r>
              <w:r w:rsidRPr="005C55DF">
                <w:rPr>
                  <w:lang w:val="fr-FR"/>
                </w:rPr>
                <w:t>Statu</w:t>
              </w:r>
            </w:ins>
            <w:ins w:id="106" w:author="BRIDON Anthony" w:date="2018-01-23T14:08:00Z">
              <w:r>
                <w:rPr>
                  <w:lang w:val="fr-FR"/>
                </w:rPr>
                <w:t>s</w:t>
              </w:r>
            </w:ins>
            <w:ins w:id="107" w:author="BRIDON Anthony" w:date="2017-05-30T18:17:00Z">
              <w:r w:rsidRPr="005C55DF">
                <w:rPr>
                  <w:lang w:val="fr-FR"/>
                </w:rPr>
                <w:t xml:space="preserve"> de l'infrastructure - IFPEN</w:t>
              </w:r>
              <w:r>
                <w:rPr>
                  <w:rFonts w:cs="Arial"/>
                  <w:szCs w:val="20"/>
                  <w:lang w:val="fr-FR"/>
                </w:rPr>
                <w:t>] not = « F »</w:t>
              </w:r>
              <w:r w:rsidRPr="00EF5A6D">
                <w:rPr>
                  <w:szCs w:val="20"/>
                  <w:lang w:val="fr-FR"/>
                </w:rPr>
                <w:t xml:space="preserve"> </w:t>
              </w:r>
              <w:r>
                <w:rPr>
                  <w:szCs w:val="20"/>
                  <w:lang w:val="fr-FR"/>
                </w:rPr>
                <w:t xml:space="preserve">And </w:t>
              </w:r>
            </w:ins>
            <w:r w:rsidRPr="00EF5A6D">
              <w:rPr>
                <w:szCs w:val="20"/>
                <w:lang w:val="fr-FR"/>
              </w:rPr>
              <w:t>[Application utilisatrice]=&amp;name</w:t>
            </w:r>
            <w:ins w:id="108" w:author="BRIDON Anthony" w:date="2017-05-30T18:17:00Z">
              <w:r>
                <w:rPr>
                  <w:szCs w:val="20"/>
                  <w:lang w:val="fr-FR"/>
                </w:rPr>
                <w:t>)</w:t>
              </w:r>
            </w:ins>
          </w:p>
        </w:tc>
      </w:tr>
      <w:tr w:rsidR="005C5D60" w:rsidRPr="009D24EF" w14:paraId="6E6EDB96" w14:textId="77777777" w:rsidTr="00E443FD">
        <w:trPr>
          <w:jc w:val="center"/>
        </w:trPr>
        <w:tc>
          <w:tcPr>
            <w:tcW w:w="1879" w:type="dxa"/>
            <w:tcBorders>
              <w:bottom w:val="single" w:sz="4" w:space="0" w:color="auto"/>
            </w:tcBorders>
            <w:shd w:val="clear" w:color="auto" w:fill="C6D9F1"/>
            <w:vAlign w:val="center"/>
          </w:tcPr>
          <w:p w14:paraId="7D7444A7" w14:textId="77777777" w:rsidR="005C5D60" w:rsidRPr="00EF5A6D" w:rsidRDefault="005C5D60" w:rsidP="005C5D60">
            <w:pPr>
              <w:spacing w:after="0"/>
              <w:ind w:left="0"/>
              <w:rPr>
                <w:b/>
                <w:sz w:val="22"/>
              </w:rPr>
            </w:pPr>
            <w:r w:rsidRPr="00EF5A6D">
              <w:rPr>
                <w:b/>
                <w:sz w:val="22"/>
              </w:rPr>
              <w:t>Urbanisme</w:t>
            </w:r>
          </w:p>
        </w:tc>
        <w:tc>
          <w:tcPr>
            <w:tcW w:w="2377" w:type="dxa"/>
            <w:tcBorders>
              <w:bottom w:val="single" w:sz="4" w:space="0" w:color="auto"/>
            </w:tcBorders>
            <w:shd w:val="clear" w:color="auto" w:fill="C6D9F1"/>
            <w:vAlign w:val="center"/>
          </w:tcPr>
          <w:p w14:paraId="707AA896" w14:textId="77777777" w:rsidR="005C5D60" w:rsidRPr="00EF5A6D" w:rsidRDefault="005C5D60" w:rsidP="005C5D60">
            <w:pPr>
              <w:spacing w:before="0" w:after="0" w:line="240" w:lineRule="auto"/>
              <w:ind w:left="0"/>
              <w:rPr>
                <w:lang w:val="fr-FR" w:eastAsia="fr-FR"/>
              </w:rPr>
            </w:pPr>
            <w:r w:rsidRPr="00EF5A6D">
              <w:rPr>
                <w:lang w:val="fr-FR" w:eastAsia="fr-FR"/>
              </w:rPr>
              <w:t>Zones d'urbanisme</w:t>
            </w:r>
          </w:p>
        </w:tc>
        <w:tc>
          <w:tcPr>
            <w:tcW w:w="5035" w:type="dxa"/>
            <w:tcBorders>
              <w:bottom w:val="single" w:sz="4" w:space="0" w:color="auto"/>
            </w:tcBorders>
            <w:shd w:val="clear" w:color="auto" w:fill="C6D9F1"/>
            <w:vAlign w:val="center"/>
          </w:tcPr>
          <w:p w14:paraId="2CA26E51" w14:textId="77777777" w:rsidR="005C5D60" w:rsidRPr="00A9294E" w:rsidRDefault="005C5D60" w:rsidP="005C5D60">
            <w:pPr>
              <w:spacing w:after="0"/>
              <w:ind w:left="0"/>
              <w:rPr>
                <w:szCs w:val="20"/>
                <w:lang w:val="fr-FR"/>
              </w:rPr>
            </w:pPr>
            <w:r w:rsidRPr="00EF5A6D">
              <w:rPr>
                <w:szCs w:val="20"/>
                <w:lang w:val="fr-FR"/>
              </w:rPr>
              <w:t>Lien "Zone hébergeante"</w:t>
            </w:r>
          </w:p>
        </w:tc>
      </w:tr>
    </w:tbl>
    <w:p w14:paraId="2DEAF23E" w14:textId="77777777" w:rsidR="00447B93" w:rsidRDefault="00EE3B1B" w:rsidP="00447B93">
      <w:pPr>
        <w:pStyle w:val="Heading2"/>
        <w:rPr>
          <w:lang w:val="fr-FR" w:eastAsia="fr-FR"/>
        </w:rPr>
      </w:pPr>
      <w:r>
        <w:rPr>
          <w:lang w:val="fr-FR" w:eastAsia="fr-FR"/>
        </w:rPr>
        <w:br w:type="page"/>
      </w:r>
      <w:bookmarkStart w:id="109" w:name="_Toc405219350"/>
      <w:r w:rsidR="00447B93">
        <w:rPr>
          <w:lang w:val="fr-FR" w:eastAsia="fr-FR"/>
        </w:rPr>
        <w:lastRenderedPageBreak/>
        <w:t>Page « Référentiel »</w:t>
      </w:r>
      <w:bookmarkEnd w:id="109"/>
    </w:p>
    <w:p w14:paraId="295C0BF7" w14:textId="77777777" w:rsidR="000D529D" w:rsidRPr="000F6599" w:rsidRDefault="000D529D" w:rsidP="008C3F53">
      <w:pPr>
        <w:rPr>
          <w:lang w:val="fr-FR" w:eastAsia="fr-FR"/>
        </w:rPr>
      </w:pPr>
      <w:r>
        <w:rPr>
          <w:lang w:val="fr-FR" w:eastAsia="fr-FR"/>
        </w:rPr>
        <w:t xml:space="preserve">La page d'un référentiel </w:t>
      </w:r>
      <w:r w:rsidR="008C3F53">
        <w:rPr>
          <w:lang w:val="fr-FR" w:eastAsia="fr-FR"/>
        </w:rPr>
        <w:t xml:space="preserve">est générée à partir de MEGA grâce au descripteur "IFP – Référentiel" et </w:t>
      </w:r>
      <w:r>
        <w:rPr>
          <w:lang w:val="fr-FR" w:eastAsia="fr-FR"/>
        </w:rPr>
        <w:t>est composée de 2 onglets:</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917"/>
        <w:gridCol w:w="4495"/>
      </w:tblGrid>
      <w:tr w:rsidR="000F6599" w:rsidRPr="000613DD" w14:paraId="4C4887D1" w14:textId="77777777" w:rsidTr="00B95D52">
        <w:trPr>
          <w:jc w:val="center"/>
        </w:trPr>
        <w:tc>
          <w:tcPr>
            <w:tcW w:w="1879" w:type="dxa"/>
            <w:tcBorders>
              <w:bottom w:val="single" w:sz="4" w:space="0" w:color="auto"/>
            </w:tcBorders>
            <w:shd w:val="clear" w:color="auto" w:fill="BBD2F9"/>
          </w:tcPr>
          <w:p w14:paraId="4B43DB98" w14:textId="77777777" w:rsidR="000F6599" w:rsidRPr="0091403A" w:rsidRDefault="000F6599" w:rsidP="000D529D">
            <w:pPr>
              <w:spacing w:after="0" w:line="240" w:lineRule="auto"/>
              <w:ind w:left="-22"/>
              <w:jc w:val="center"/>
              <w:rPr>
                <w:b/>
                <w:sz w:val="22"/>
                <w:lang w:val="fr-FR"/>
              </w:rPr>
            </w:pPr>
            <w:r>
              <w:rPr>
                <w:b/>
                <w:sz w:val="22"/>
                <w:lang w:val="fr-FR"/>
              </w:rPr>
              <w:t>Onglets</w:t>
            </w:r>
          </w:p>
        </w:tc>
        <w:tc>
          <w:tcPr>
            <w:tcW w:w="2917" w:type="dxa"/>
            <w:tcBorders>
              <w:bottom w:val="single" w:sz="4" w:space="0" w:color="auto"/>
            </w:tcBorders>
            <w:shd w:val="clear" w:color="auto" w:fill="BBD2F9"/>
          </w:tcPr>
          <w:p w14:paraId="054C4065" w14:textId="77777777" w:rsidR="000F6599" w:rsidRPr="008F7C73" w:rsidRDefault="000F6599" w:rsidP="000D529D">
            <w:pPr>
              <w:spacing w:after="0" w:line="240" w:lineRule="auto"/>
              <w:ind w:left="0"/>
              <w:jc w:val="center"/>
              <w:rPr>
                <w:b/>
                <w:sz w:val="22"/>
              </w:rPr>
            </w:pPr>
            <w:r>
              <w:rPr>
                <w:b/>
                <w:sz w:val="22"/>
              </w:rPr>
              <w:t>Contenu</w:t>
            </w:r>
          </w:p>
        </w:tc>
        <w:tc>
          <w:tcPr>
            <w:tcW w:w="4495" w:type="dxa"/>
            <w:tcBorders>
              <w:bottom w:val="single" w:sz="4" w:space="0" w:color="auto"/>
            </w:tcBorders>
            <w:shd w:val="clear" w:color="auto" w:fill="BBD2F9"/>
          </w:tcPr>
          <w:p w14:paraId="594F24ED" w14:textId="77777777" w:rsidR="000F6599" w:rsidRPr="009D24EF" w:rsidRDefault="000F6599"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0F6599" w:rsidRPr="000613DD" w14:paraId="7CEBD3A3" w14:textId="77777777" w:rsidTr="00B95D52">
        <w:trPr>
          <w:jc w:val="center"/>
        </w:trPr>
        <w:tc>
          <w:tcPr>
            <w:tcW w:w="1879" w:type="dxa"/>
            <w:tcBorders>
              <w:bottom w:val="single" w:sz="4" w:space="0" w:color="auto"/>
            </w:tcBorders>
            <w:shd w:val="clear" w:color="auto" w:fill="auto"/>
          </w:tcPr>
          <w:p w14:paraId="158F3019" w14:textId="77777777" w:rsidR="000F6599" w:rsidRPr="00B95D52" w:rsidRDefault="000F6599" w:rsidP="00B95D52">
            <w:pPr>
              <w:spacing w:after="0"/>
              <w:ind w:left="0"/>
              <w:rPr>
                <w:b/>
                <w:sz w:val="22"/>
              </w:rPr>
            </w:pPr>
            <w:r w:rsidRPr="00B95D52">
              <w:rPr>
                <w:b/>
                <w:sz w:val="22"/>
              </w:rPr>
              <w:t>Diagramme</w:t>
            </w:r>
          </w:p>
        </w:tc>
        <w:tc>
          <w:tcPr>
            <w:tcW w:w="2917" w:type="dxa"/>
            <w:tcBorders>
              <w:bottom w:val="single" w:sz="4" w:space="0" w:color="auto"/>
            </w:tcBorders>
            <w:shd w:val="clear" w:color="auto" w:fill="auto"/>
          </w:tcPr>
          <w:p w14:paraId="3134FA63" w14:textId="77777777" w:rsidR="000F6599" w:rsidRPr="008B30F5" w:rsidRDefault="003F5165" w:rsidP="00B95D52">
            <w:pPr>
              <w:spacing w:after="0" w:line="240" w:lineRule="auto"/>
              <w:ind w:left="0"/>
              <w:rPr>
                <w:bCs/>
                <w:szCs w:val="20"/>
                <w:lang w:val="fr-FR"/>
              </w:rPr>
            </w:pPr>
            <w:r w:rsidRPr="008B30F5">
              <w:rPr>
                <w:bCs/>
                <w:szCs w:val="20"/>
                <w:lang w:val="fr-FR"/>
              </w:rPr>
              <w:t xml:space="preserve">1. </w:t>
            </w:r>
            <w:r w:rsidR="00B95D52" w:rsidRPr="008B30F5">
              <w:rPr>
                <w:bCs/>
                <w:szCs w:val="20"/>
                <w:lang w:val="fr-FR"/>
              </w:rPr>
              <w:t xml:space="preserve">Diagramme d'environnement du </w:t>
            </w:r>
            <w:r w:rsidR="00142B0C" w:rsidRPr="008B30F5">
              <w:rPr>
                <w:bCs/>
                <w:szCs w:val="20"/>
                <w:lang w:val="fr-FR"/>
              </w:rPr>
              <w:t>r</w:t>
            </w:r>
            <w:r w:rsidR="00790C58" w:rsidRPr="008B30F5">
              <w:rPr>
                <w:bCs/>
                <w:szCs w:val="20"/>
                <w:lang w:val="fr-FR"/>
              </w:rPr>
              <w:t>é</w:t>
            </w:r>
            <w:r w:rsidR="00142B0C" w:rsidRPr="008B30F5">
              <w:rPr>
                <w:bCs/>
                <w:szCs w:val="20"/>
                <w:lang w:val="fr-FR"/>
              </w:rPr>
              <w:t>f</w:t>
            </w:r>
            <w:r w:rsidR="00790C58" w:rsidRPr="008B30F5">
              <w:rPr>
                <w:bCs/>
                <w:szCs w:val="20"/>
                <w:lang w:val="fr-FR"/>
              </w:rPr>
              <w:t>é</w:t>
            </w:r>
            <w:r w:rsidR="00142B0C" w:rsidRPr="008B30F5">
              <w:rPr>
                <w:bCs/>
                <w:szCs w:val="20"/>
                <w:lang w:val="fr-FR"/>
              </w:rPr>
              <w:t>rentiel</w:t>
            </w:r>
          </w:p>
          <w:p w14:paraId="6839BC6A" w14:textId="2A505534" w:rsidR="00347617" w:rsidDel="00347617" w:rsidRDefault="003F5165" w:rsidP="00347617">
            <w:pPr>
              <w:spacing w:before="0" w:after="0" w:line="240" w:lineRule="auto"/>
              <w:ind w:left="0"/>
              <w:rPr>
                <w:del w:id="110" w:author="BRIDON Anthony" w:date="2017-05-30T18:18:00Z"/>
                <w:lang w:val="fr-FR" w:eastAsia="fr-FR"/>
              </w:rPr>
            </w:pPr>
            <w:r w:rsidRPr="008B30F5">
              <w:rPr>
                <w:bCs/>
                <w:szCs w:val="20"/>
                <w:lang w:val="fr-FR"/>
              </w:rPr>
              <w:t xml:space="preserve">2. </w:t>
            </w:r>
            <w:r w:rsidR="00347617" w:rsidRPr="00EF5A6D">
              <w:rPr>
                <w:lang w:val="fr-FR" w:eastAsia="fr-FR"/>
              </w:rPr>
              <w:t>Diagramme de l’infrastructure technique associée</w:t>
            </w:r>
            <w:r w:rsidR="00347617">
              <w:rPr>
                <w:lang w:val="fr-FR" w:eastAsia="fr-FR"/>
              </w:rPr>
              <w:t xml:space="preserve"> </w:t>
            </w:r>
            <w:ins w:id="111" w:author="BRIDON Anthony" w:date="2017-05-30T18:18:00Z">
              <w:r w:rsidR="00347617">
                <w:rPr>
                  <w:lang w:val="fr-FR" w:eastAsia="fr-FR"/>
                </w:rPr>
                <w:t>(hors infrastructures fermées)</w:t>
              </w:r>
            </w:ins>
          </w:p>
          <w:p w14:paraId="5876707F" w14:textId="7F9FE31A" w:rsidR="00790C58" w:rsidRPr="008B30F5" w:rsidRDefault="00347617" w:rsidP="00B95D52">
            <w:pPr>
              <w:spacing w:after="0" w:line="240" w:lineRule="auto"/>
              <w:ind w:left="0"/>
              <w:rPr>
                <w:bCs/>
                <w:szCs w:val="20"/>
                <w:lang w:val="fr-FR"/>
              </w:rPr>
            </w:pPr>
            <w:r>
              <w:rPr>
                <w:bCs/>
                <w:szCs w:val="20"/>
                <w:lang w:val="fr-FR"/>
              </w:rPr>
              <w:t xml:space="preserve">3. </w:t>
            </w:r>
            <w:r w:rsidR="00790C58" w:rsidRPr="008B30F5">
              <w:rPr>
                <w:bCs/>
                <w:szCs w:val="20"/>
                <w:lang w:val="fr-FR"/>
              </w:rPr>
              <w:t xml:space="preserve">Diagramme de données </w:t>
            </w:r>
            <w:r w:rsidR="00537FEB" w:rsidRPr="008B30F5">
              <w:rPr>
                <w:bCs/>
                <w:szCs w:val="20"/>
                <w:lang w:val="fr-FR"/>
              </w:rPr>
              <w:t xml:space="preserve">du modèle de données lié à </w:t>
            </w:r>
            <w:r w:rsidR="00790C58" w:rsidRPr="008B30F5">
              <w:rPr>
                <w:bCs/>
                <w:szCs w:val="20"/>
                <w:lang w:val="fr-FR"/>
              </w:rPr>
              <w:t>la BDD liée à l’application (si existante)</w:t>
            </w:r>
          </w:p>
          <w:p w14:paraId="6DDB1C99" w14:textId="77777777" w:rsidR="00142B0C" w:rsidRDefault="00142B0C" w:rsidP="00B95D52">
            <w:pPr>
              <w:spacing w:after="0" w:line="240" w:lineRule="auto"/>
              <w:ind w:left="0"/>
              <w:rPr>
                <w:ins w:id="112" w:author="BRIDON Anthony" w:date="2018-01-23T16:32:00Z"/>
                <w:szCs w:val="20"/>
                <w:lang w:val="fr-FR" w:eastAsia="fr-FR"/>
              </w:rPr>
            </w:pPr>
            <w:r w:rsidRPr="008B30F5">
              <w:rPr>
                <w:szCs w:val="20"/>
                <w:lang w:val="fr-FR" w:eastAsia="fr-FR"/>
              </w:rPr>
              <w:t>Une version miniature de chaque diagramme est affichée en haut de page de manière à passer d’un diagramme à l’autre facilement</w:t>
            </w:r>
          </w:p>
          <w:p w14:paraId="52C68B62" w14:textId="3C7BF8A6" w:rsidR="00744AC3" w:rsidRPr="008B30F5" w:rsidRDefault="00744AC3" w:rsidP="00B95D52">
            <w:pPr>
              <w:spacing w:after="0" w:line="240" w:lineRule="auto"/>
              <w:ind w:left="0"/>
              <w:rPr>
                <w:bCs/>
                <w:szCs w:val="20"/>
                <w:lang w:val="fr-FR"/>
              </w:rPr>
            </w:pPr>
            <w:ins w:id="113" w:author="BRIDON Anthony" w:date="2018-01-23T16:32:00Z">
              <w:r>
                <w:rPr>
                  <w:szCs w:val="20"/>
                  <w:lang w:val="fr-FR"/>
                </w:rPr>
                <w:t>On affiche au-dessus du diagramme la date de dernière modification du diagramme sauf pour les diagrammes d’infrastructure technique pour lesquels on affiche la date de dernière modification de l’infrastructure</w:t>
              </w:r>
            </w:ins>
          </w:p>
        </w:tc>
        <w:tc>
          <w:tcPr>
            <w:tcW w:w="4495" w:type="dxa"/>
            <w:tcBorders>
              <w:bottom w:val="single" w:sz="4" w:space="0" w:color="auto"/>
            </w:tcBorders>
            <w:shd w:val="clear" w:color="auto" w:fill="auto"/>
          </w:tcPr>
          <w:p w14:paraId="25DE00E0" w14:textId="091D43DF" w:rsidR="000F6599" w:rsidRPr="008B30F5" w:rsidRDefault="00D86048" w:rsidP="00B95D52">
            <w:pPr>
              <w:spacing w:after="0" w:line="240" w:lineRule="auto"/>
              <w:ind w:left="0"/>
              <w:rPr>
                <w:bCs/>
                <w:szCs w:val="20"/>
                <w:lang w:val="fr-FR"/>
              </w:rPr>
            </w:pPr>
            <w:r w:rsidRPr="008B30F5">
              <w:rPr>
                <w:bCs/>
                <w:szCs w:val="20"/>
                <w:lang w:val="fr-FR"/>
              </w:rPr>
              <w:t>Select [Diagramme] Where [Application-Décrite] &amp;name Or [Infrastructure technique décrite].</w:t>
            </w:r>
            <w:ins w:id="114" w:author="BRIDON Anthony" w:date="2017-05-30T18:17:00Z">
              <w:r w:rsidR="00347617">
                <w:rPr>
                  <w:bCs/>
                  <w:szCs w:val="20"/>
                  <w:lang w:val="fr-FR"/>
                </w:rPr>
                <w:t>(</w:t>
              </w:r>
              <w:r w:rsidR="00347617">
                <w:rPr>
                  <w:rFonts w:cs="Arial"/>
                  <w:szCs w:val="20"/>
                  <w:lang w:val="fr-FR"/>
                </w:rPr>
                <w:t xml:space="preserve"> [</w:t>
              </w:r>
              <w:r w:rsidR="00347617" w:rsidRPr="005C55DF">
                <w:rPr>
                  <w:lang w:val="fr-FR"/>
                </w:rPr>
                <w:t>Statu</w:t>
              </w:r>
            </w:ins>
            <w:ins w:id="115" w:author="BRIDON Anthony" w:date="2018-01-23T14:10:00Z">
              <w:r w:rsidR="00F46F65">
                <w:rPr>
                  <w:lang w:val="fr-FR"/>
                </w:rPr>
                <w:t>s</w:t>
              </w:r>
            </w:ins>
            <w:ins w:id="116" w:author="BRIDON Anthony" w:date="2017-05-30T18:17:00Z">
              <w:r w:rsidR="00347617" w:rsidRPr="005C55DF">
                <w:rPr>
                  <w:lang w:val="fr-FR"/>
                </w:rPr>
                <w:t xml:space="preserve"> de l'infrastructure - IFPEN</w:t>
              </w:r>
              <w:r w:rsidR="00347617">
                <w:rPr>
                  <w:rFonts w:cs="Arial"/>
                  <w:szCs w:val="20"/>
                  <w:lang w:val="fr-FR"/>
                </w:rPr>
                <w:t>] not = « F »</w:t>
              </w:r>
              <w:r w:rsidR="00347617" w:rsidRPr="008B30F5">
                <w:rPr>
                  <w:bCs/>
                  <w:szCs w:val="20"/>
                  <w:lang w:val="fr-FR"/>
                </w:rPr>
                <w:t xml:space="preserve"> </w:t>
              </w:r>
              <w:r w:rsidR="00347617">
                <w:rPr>
                  <w:bCs/>
                  <w:szCs w:val="20"/>
                  <w:lang w:val="fr-FR"/>
                </w:rPr>
                <w:t xml:space="preserve">And </w:t>
              </w:r>
            </w:ins>
            <w:r w:rsidRPr="008B30F5">
              <w:rPr>
                <w:bCs/>
                <w:szCs w:val="20"/>
                <w:lang w:val="fr-FR"/>
              </w:rPr>
              <w:t>[Application utilisatrice] &amp;name</w:t>
            </w:r>
            <w:ins w:id="117" w:author="BRIDON Anthony" w:date="2017-05-30T18:17:00Z">
              <w:r w:rsidR="00347617">
                <w:rPr>
                  <w:bCs/>
                  <w:szCs w:val="20"/>
                  <w:lang w:val="fr-FR"/>
                </w:rPr>
                <w:t>)</w:t>
              </w:r>
            </w:ins>
            <w:r w:rsidRPr="008B30F5">
              <w:rPr>
                <w:bCs/>
                <w:szCs w:val="20"/>
                <w:lang w:val="fr-FR"/>
              </w:rPr>
              <w:t xml:space="preserve"> And ([Statut diagramme - IFPEN] Is Null Or [Statut diagramme - IFPEN] 'V')</w:t>
            </w:r>
          </w:p>
          <w:p w14:paraId="50D455C9" w14:textId="77777777" w:rsidR="003F5165" w:rsidRPr="008B30F5" w:rsidRDefault="003F5165" w:rsidP="003F5165">
            <w:pPr>
              <w:spacing w:after="0" w:line="240" w:lineRule="auto"/>
              <w:ind w:left="0"/>
              <w:rPr>
                <w:bCs/>
                <w:szCs w:val="20"/>
                <w:lang w:val="fr-FR"/>
              </w:rPr>
            </w:pPr>
            <w:r w:rsidRPr="008B30F5">
              <w:rPr>
                <w:bCs/>
                <w:szCs w:val="20"/>
                <w:lang w:val="fr-FR"/>
              </w:rPr>
              <w:t xml:space="preserve">Select [Diagramme] Where </w:t>
            </w:r>
            <w:r w:rsidR="00537FEB" w:rsidRPr="008B30F5">
              <w:rPr>
                <w:bCs/>
                <w:szCs w:val="20"/>
                <w:lang w:val="fr-FR"/>
              </w:rPr>
              <w:t>[Modèle de données décrit].[Base de données modélisée].[Application]</w:t>
            </w:r>
            <w:r w:rsidRPr="008B30F5">
              <w:rPr>
                <w:bCs/>
                <w:szCs w:val="20"/>
                <w:lang w:val="fr-FR"/>
              </w:rPr>
              <w:t xml:space="preserve"> &amp;name And ([Statut diagramme - IFPEN] Is Null Or [Statut diagramme - IFPEN] 'V')</w:t>
            </w:r>
          </w:p>
        </w:tc>
      </w:tr>
      <w:tr w:rsidR="00B95D52" w:rsidRPr="003F5165" w14:paraId="132C2572" w14:textId="77777777" w:rsidTr="00B95D52">
        <w:trPr>
          <w:jc w:val="center"/>
        </w:trPr>
        <w:tc>
          <w:tcPr>
            <w:tcW w:w="1879" w:type="dxa"/>
            <w:vMerge w:val="restart"/>
            <w:shd w:val="clear" w:color="auto" w:fill="DBE5F1"/>
            <w:vAlign w:val="center"/>
          </w:tcPr>
          <w:p w14:paraId="7E230953" w14:textId="77777777" w:rsidR="00B95D52" w:rsidRPr="003F5165" w:rsidRDefault="00B95D52" w:rsidP="000D529D">
            <w:pPr>
              <w:spacing w:after="0"/>
              <w:ind w:left="0"/>
              <w:rPr>
                <w:b/>
                <w:sz w:val="22"/>
                <w:lang w:val="fr-FR"/>
              </w:rPr>
            </w:pPr>
            <w:r w:rsidRPr="003F5165">
              <w:rPr>
                <w:b/>
                <w:sz w:val="22"/>
                <w:lang w:val="fr-FR"/>
              </w:rPr>
              <w:t>Définition</w:t>
            </w:r>
          </w:p>
        </w:tc>
        <w:tc>
          <w:tcPr>
            <w:tcW w:w="2917" w:type="dxa"/>
            <w:shd w:val="clear" w:color="auto" w:fill="DBE5F1"/>
            <w:vAlign w:val="center"/>
          </w:tcPr>
          <w:p w14:paraId="2129B1C3" w14:textId="77777777" w:rsidR="00B95D52" w:rsidRPr="000F6599" w:rsidRDefault="00B95D52" w:rsidP="000D529D">
            <w:pPr>
              <w:spacing w:before="0" w:after="0" w:line="240" w:lineRule="auto"/>
              <w:ind w:left="0"/>
              <w:rPr>
                <w:szCs w:val="20"/>
                <w:lang w:val="fr-FR"/>
              </w:rPr>
            </w:pPr>
            <w:r w:rsidRPr="000F6599">
              <w:rPr>
                <w:szCs w:val="20"/>
                <w:lang w:val="fr-FR"/>
              </w:rPr>
              <w:t xml:space="preserve">Code </w:t>
            </w:r>
            <w:r>
              <w:rPr>
                <w:szCs w:val="20"/>
                <w:lang w:val="fr-FR"/>
              </w:rPr>
              <w:t>référentiel</w:t>
            </w:r>
          </w:p>
        </w:tc>
        <w:tc>
          <w:tcPr>
            <w:tcW w:w="4495" w:type="dxa"/>
            <w:shd w:val="clear" w:color="auto" w:fill="DBE5F1"/>
            <w:vAlign w:val="center"/>
          </w:tcPr>
          <w:p w14:paraId="57953C03" w14:textId="77777777" w:rsidR="00B95D52" w:rsidRPr="000F6599" w:rsidRDefault="00B95D52" w:rsidP="000D529D">
            <w:pPr>
              <w:spacing w:after="0"/>
              <w:ind w:left="0"/>
              <w:rPr>
                <w:szCs w:val="20"/>
                <w:lang w:val="fr-FR"/>
              </w:rPr>
            </w:pPr>
            <w:r>
              <w:rPr>
                <w:szCs w:val="20"/>
                <w:lang w:val="fr-FR"/>
              </w:rPr>
              <w:t>Code application</w:t>
            </w:r>
          </w:p>
        </w:tc>
      </w:tr>
      <w:tr w:rsidR="00B95D52" w:rsidRPr="003F5165" w14:paraId="3D08E9A0" w14:textId="77777777" w:rsidTr="00B95D52">
        <w:trPr>
          <w:jc w:val="center"/>
        </w:trPr>
        <w:tc>
          <w:tcPr>
            <w:tcW w:w="1879" w:type="dxa"/>
            <w:vMerge/>
            <w:shd w:val="clear" w:color="auto" w:fill="DBE5F1"/>
            <w:vAlign w:val="center"/>
          </w:tcPr>
          <w:p w14:paraId="1FA53E8A" w14:textId="77777777" w:rsidR="00B95D52" w:rsidRPr="003F5165" w:rsidRDefault="00B95D52" w:rsidP="000D529D">
            <w:pPr>
              <w:spacing w:after="0"/>
              <w:ind w:left="0"/>
              <w:rPr>
                <w:b/>
                <w:sz w:val="22"/>
                <w:lang w:val="fr-FR"/>
              </w:rPr>
            </w:pPr>
          </w:p>
        </w:tc>
        <w:tc>
          <w:tcPr>
            <w:tcW w:w="2917" w:type="dxa"/>
            <w:shd w:val="clear" w:color="auto" w:fill="DBE5F1"/>
            <w:vAlign w:val="center"/>
          </w:tcPr>
          <w:p w14:paraId="215CE97C" w14:textId="77777777" w:rsidR="00B95D52" w:rsidRPr="000F6599" w:rsidRDefault="00B95D52" w:rsidP="000D529D">
            <w:pPr>
              <w:spacing w:before="0" w:after="0" w:line="240" w:lineRule="auto"/>
              <w:ind w:left="0"/>
              <w:rPr>
                <w:szCs w:val="20"/>
                <w:lang w:val="fr-FR"/>
              </w:rPr>
            </w:pPr>
            <w:r>
              <w:rPr>
                <w:szCs w:val="20"/>
                <w:lang w:val="fr-FR"/>
              </w:rPr>
              <w:t>Domaine du référentiel</w:t>
            </w:r>
          </w:p>
        </w:tc>
        <w:tc>
          <w:tcPr>
            <w:tcW w:w="4495" w:type="dxa"/>
            <w:shd w:val="clear" w:color="auto" w:fill="DBE5F1"/>
            <w:vAlign w:val="center"/>
          </w:tcPr>
          <w:p w14:paraId="0475FA1D" w14:textId="77777777" w:rsidR="00B95D52" w:rsidRPr="000F6599" w:rsidRDefault="00B95D52" w:rsidP="000D529D">
            <w:pPr>
              <w:spacing w:after="0"/>
              <w:ind w:left="0"/>
              <w:rPr>
                <w:szCs w:val="20"/>
                <w:lang w:val="fr-FR"/>
              </w:rPr>
            </w:pPr>
            <w:r>
              <w:rPr>
                <w:szCs w:val="20"/>
                <w:lang w:val="fr-FR"/>
              </w:rPr>
              <w:t>Lien "Domaine principal"</w:t>
            </w:r>
          </w:p>
        </w:tc>
      </w:tr>
      <w:tr w:rsidR="00B95D52" w:rsidRPr="000613DD" w14:paraId="13272A58" w14:textId="77777777" w:rsidTr="00B95D52">
        <w:trPr>
          <w:jc w:val="center"/>
        </w:trPr>
        <w:tc>
          <w:tcPr>
            <w:tcW w:w="1879" w:type="dxa"/>
            <w:vMerge/>
            <w:shd w:val="clear" w:color="auto" w:fill="DBE5F1"/>
            <w:vAlign w:val="center"/>
          </w:tcPr>
          <w:p w14:paraId="19F776B8" w14:textId="77777777" w:rsidR="00B95D52" w:rsidRPr="003F5165" w:rsidRDefault="00B95D52" w:rsidP="000D529D">
            <w:pPr>
              <w:spacing w:after="0"/>
              <w:ind w:left="0"/>
              <w:rPr>
                <w:b/>
                <w:sz w:val="22"/>
                <w:lang w:val="fr-FR"/>
              </w:rPr>
            </w:pPr>
          </w:p>
        </w:tc>
        <w:tc>
          <w:tcPr>
            <w:tcW w:w="2917" w:type="dxa"/>
            <w:shd w:val="clear" w:color="auto" w:fill="DBE5F1"/>
            <w:vAlign w:val="center"/>
          </w:tcPr>
          <w:p w14:paraId="45923148" w14:textId="77777777" w:rsidR="00B95D52" w:rsidRPr="000F6599" w:rsidRDefault="00B95D52" w:rsidP="000D529D">
            <w:pPr>
              <w:spacing w:before="0" w:after="0" w:line="240" w:lineRule="auto"/>
              <w:ind w:left="0"/>
              <w:rPr>
                <w:szCs w:val="20"/>
                <w:lang w:val="fr-FR"/>
              </w:rPr>
            </w:pPr>
            <w:r w:rsidRPr="000F6599">
              <w:rPr>
                <w:szCs w:val="20"/>
                <w:lang w:val="fr-FR"/>
              </w:rPr>
              <w:t xml:space="preserve">Maîtrise d'ouvrage du </w:t>
            </w:r>
            <w:r>
              <w:rPr>
                <w:szCs w:val="20"/>
                <w:lang w:val="fr-FR"/>
              </w:rPr>
              <w:t>référentiel</w:t>
            </w:r>
          </w:p>
        </w:tc>
        <w:tc>
          <w:tcPr>
            <w:tcW w:w="4495" w:type="dxa"/>
            <w:shd w:val="clear" w:color="auto" w:fill="DBE5F1"/>
            <w:vAlign w:val="center"/>
          </w:tcPr>
          <w:p w14:paraId="14797917" w14:textId="77777777" w:rsidR="00B95D52" w:rsidRPr="000F6599" w:rsidRDefault="00B95D52" w:rsidP="000D529D">
            <w:pPr>
              <w:spacing w:after="0"/>
              <w:ind w:left="0"/>
              <w:rPr>
                <w:szCs w:val="20"/>
                <w:lang w:val="fr-FR"/>
              </w:rPr>
            </w:pPr>
            <w:r w:rsidRPr="000F6599">
              <w:rPr>
                <w:szCs w:val="20"/>
                <w:lang w:val="fr-FR"/>
              </w:rPr>
              <w:t>Select [Acteur] Where [Application assignée].([Responsable Maîtrise d'Ouvrage - IFPEN] 'Y' And [Nom] &amp;name) And [Type d'acteur] 'S'</w:t>
            </w:r>
          </w:p>
        </w:tc>
      </w:tr>
      <w:tr w:rsidR="00B95D52" w:rsidRPr="000613DD" w14:paraId="183B0EFA" w14:textId="77777777" w:rsidTr="00B95D52">
        <w:trPr>
          <w:jc w:val="center"/>
        </w:trPr>
        <w:tc>
          <w:tcPr>
            <w:tcW w:w="1879" w:type="dxa"/>
            <w:vMerge/>
            <w:shd w:val="clear" w:color="auto" w:fill="DBE5F1"/>
            <w:vAlign w:val="center"/>
          </w:tcPr>
          <w:p w14:paraId="60903447" w14:textId="77777777" w:rsidR="00B95D52" w:rsidRPr="00C62207" w:rsidRDefault="00B95D52" w:rsidP="000D529D">
            <w:pPr>
              <w:spacing w:after="0"/>
              <w:ind w:left="0"/>
              <w:rPr>
                <w:b/>
                <w:sz w:val="22"/>
                <w:lang w:val="fr-FR"/>
              </w:rPr>
            </w:pPr>
          </w:p>
        </w:tc>
        <w:tc>
          <w:tcPr>
            <w:tcW w:w="2917" w:type="dxa"/>
            <w:shd w:val="clear" w:color="auto" w:fill="DBE5F1"/>
            <w:vAlign w:val="center"/>
          </w:tcPr>
          <w:p w14:paraId="17327E7B" w14:textId="77777777" w:rsidR="00B95D52" w:rsidRPr="00B95D52" w:rsidRDefault="00B95D52" w:rsidP="000D529D">
            <w:pPr>
              <w:spacing w:before="0" w:after="0" w:line="240" w:lineRule="auto"/>
              <w:ind w:left="0"/>
              <w:rPr>
                <w:szCs w:val="20"/>
                <w:lang w:val="fr-FR"/>
              </w:rPr>
            </w:pPr>
            <w:r w:rsidRPr="00B95D52">
              <w:rPr>
                <w:szCs w:val="20"/>
                <w:lang w:val="fr-FR"/>
              </w:rPr>
              <w:t>Responsable SI de domaine en charge du référentiel</w:t>
            </w:r>
          </w:p>
        </w:tc>
        <w:tc>
          <w:tcPr>
            <w:tcW w:w="4495" w:type="dxa"/>
            <w:shd w:val="clear" w:color="auto" w:fill="DBE5F1"/>
            <w:vAlign w:val="center"/>
          </w:tcPr>
          <w:p w14:paraId="072B03BD" w14:textId="77777777" w:rsidR="00B95D52" w:rsidRPr="00B95D52" w:rsidRDefault="00B95D52" w:rsidP="000D529D">
            <w:pPr>
              <w:spacing w:after="0"/>
              <w:ind w:left="0"/>
              <w:rPr>
                <w:szCs w:val="20"/>
                <w:lang w:val="fr-FR"/>
              </w:rPr>
            </w:pPr>
            <w:r w:rsidRPr="00B95D52">
              <w:rPr>
                <w:szCs w:val="20"/>
                <w:lang w:val="fr-FR"/>
              </w:rPr>
              <w:t>Select [Personne] Where [Zone d'urbanisme].([Application du domaine principal] &amp;name And [Responsable Système d'Information du Domaine - IFPEN]='Y'</w:t>
            </w:r>
          </w:p>
        </w:tc>
      </w:tr>
      <w:tr w:rsidR="00B95D52" w:rsidRPr="000613DD" w14:paraId="4A712C89" w14:textId="77777777" w:rsidTr="00B95D52">
        <w:trPr>
          <w:jc w:val="center"/>
        </w:trPr>
        <w:tc>
          <w:tcPr>
            <w:tcW w:w="1879" w:type="dxa"/>
            <w:vMerge/>
            <w:shd w:val="clear" w:color="auto" w:fill="DBE5F1"/>
            <w:vAlign w:val="center"/>
          </w:tcPr>
          <w:p w14:paraId="2CBA51D5" w14:textId="77777777" w:rsidR="00B95D52" w:rsidRPr="00C62207" w:rsidRDefault="00B95D52" w:rsidP="000D529D">
            <w:pPr>
              <w:spacing w:after="0"/>
              <w:ind w:left="0"/>
              <w:rPr>
                <w:b/>
                <w:sz w:val="22"/>
                <w:lang w:val="fr-FR"/>
              </w:rPr>
            </w:pPr>
          </w:p>
        </w:tc>
        <w:tc>
          <w:tcPr>
            <w:tcW w:w="2917" w:type="dxa"/>
            <w:shd w:val="clear" w:color="auto" w:fill="DBE5F1"/>
            <w:vAlign w:val="center"/>
          </w:tcPr>
          <w:p w14:paraId="02E21706" w14:textId="77777777" w:rsidR="00B95D52" w:rsidRPr="000F6599" w:rsidRDefault="00B95D52" w:rsidP="000D529D">
            <w:pPr>
              <w:spacing w:before="0" w:after="0" w:line="240" w:lineRule="auto"/>
              <w:ind w:left="0"/>
              <w:rPr>
                <w:szCs w:val="20"/>
                <w:lang w:val="fr-FR"/>
              </w:rPr>
            </w:pPr>
            <w:r w:rsidRPr="000F6599">
              <w:rPr>
                <w:szCs w:val="20"/>
                <w:lang w:val="fr-FR"/>
              </w:rPr>
              <w:t xml:space="preserve">Responsable(s) métier du </w:t>
            </w:r>
            <w:r>
              <w:rPr>
                <w:szCs w:val="20"/>
                <w:lang w:val="fr-FR"/>
              </w:rPr>
              <w:t>référentiel</w:t>
            </w:r>
          </w:p>
        </w:tc>
        <w:tc>
          <w:tcPr>
            <w:tcW w:w="4495" w:type="dxa"/>
            <w:shd w:val="clear" w:color="auto" w:fill="DBE5F1"/>
            <w:vAlign w:val="center"/>
          </w:tcPr>
          <w:p w14:paraId="3699EEF6" w14:textId="77777777" w:rsidR="00B95D52" w:rsidRPr="000F6599" w:rsidRDefault="00B95D52" w:rsidP="000D529D">
            <w:pPr>
              <w:spacing w:after="0"/>
              <w:ind w:left="0"/>
              <w:rPr>
                <w:szCs w:val="20"/>
                <w:lang w:val="fr-FR"/>
              </w:rPr>
            </w:pPr>
            <w:r w:rsidRPr="000F6599">
              <w:rPr>
                <w:szCs w:val="20"/>
                <w:lang w:val="fr-FR"/>
              </w:rPr>
              <w:t>Select [Personne] Where [Application assignée].([Responsable Métier d'Application - IFPEN] 'Y' And [Nom] &amp;name)</w:t>
            </w:r>
          </w:p>
        </w:tc>
      </w:tr>
      <w:tr w:rsidR="00B95D52" w:rsidRPr="009D24EF" w14:paraId="61EA05C4" w14:textId="77777777" w:rsidTr="00B95D52">
        <w:trPr>
          <w:jc w:val="center"/>
        </w:trPr>
        <w:tc>
          <w:tcPr>
            <w:tcW w:w="1879" w:type="dxa"/>
            <w:vMerge/>
            <w:shd w:val="clear" w:color="auto" w:fill="DBE5F1"/>
            <w:vAlign w:val="center"/>
          </w:tcPr>
          <w:p w14:paraId="72C65417" w14:textId="77777777" w:rsidR="00B95D52" w:rsidRPr="00C62207" w:rsidRDefault="00B95D52" w:rsidP="000D529D">
            <w:pPr>
              <w:spacing w:after="0"/>
              <w:ind w:left="0"/>
              <w:rPr>
                <w:b/>
                <w:sz w:val="22"/>
                <w:lang w:val="fr-FR"/>
              </w:rPr>
            </w:pPr>
          </w:p>
        </w:tc>
        <w:tc>
          <w:tcPr>
            <w:tcW w:w="2917" w:type="dxa"/>
            <w:shd w:val="clear" w:color="auto" w:fill="DBE5F1"/>
            <w:vAlign w:val="center"/>
          </w:tcPr>
          <w:p w14:paraId="3D94EBC5" w14:textId="77777777" w:rsidR="00B95D52" w:rsidRPr="000F6599" w:rsidRDefault="00B95D52" w:rsidP="000D529D">
            <w:pPr>
              <w:spacing w:before="0" w:after="0" w:line="240" w:lineRule="auto"/>
              <w:ind w:left="0"/>
              <w:rPr>
                <w:szCs w:val="20"/>
                <w:lang w:val="fr-FR"/>
              </w:rPr>
            </w:pPr>
            <w:r w:rsidRPr="000F6599">
              <w:rPr>
                <w:szCs w:val="20"/>
                <w:lang w:val="fr-FR"/>
              </w:rPr>
              <w:t xml:space="preserve">Responsable(s) métier délégué du </w:t>
            </w:r>
            <w:r>
              <w:rPr>
                <w:szCs w:val="20"/>
                <w:lang w:val="fr-FR"/>
              </w:rPr>
              <w:t>référentiel</w:t>
            </w:r>
          </w:p>
        </w:tc>
        <w:tc>
          <w:tcPr>
            <w:tcW w:w="4495" w:type="dxa"/>
            <w:shd w:val="clear" w:color="auto" w:fill="DBE5F1"/>
            <w:vAlign w:val="center"/>
          </w:tcPr>
          <w:p w14:paraId="1525B052" w14:textId="77777777" w:rsidR="00B95D52" w:rsidRPr="000F6599" w:rsidRDefault="00B95D52" w:rsidP="000D529D">
            <w:pPr>
              <w:spacing w:after="0"/>
              <w:ind w:left="0"/>
              <w:rPr>
                <w:szCs w:val="20"/>
                <w:lang w:val="fr-FR"/>
              </w:rPr>
            </w:pPr>
            <w:r w:rsidRPr="000F6599">
              <w:rPr>
                <w:szCs w:val="20"/>
                <w:lang w:val="fr-FR"/>
              </w:rPr>
              <w:t>Select [Personne] Where [Application assignée].([Responsable Métier d'Application - IFPEN] 'D' And [Nom] &amp;name)</w:t>
            </w:r>
          </w:p>
        </w:tc>
      </w:tr>
      <w:tr w:rsidR="00B95D52" w:rsidRPr="009D24EF" w14:paraId="50B878E0" w14:textId="77777777" w:rsidTr="00B95D52">
        <w:trPr>
          <w:jc w:val="center"/>
        </w:trPr>
        <w:tc>
          <w:tcPr>
            <w:tcW w:w="1879" w:type="dxa"/>
            <w:vMerge/>
            <w:shd w:val="clear" w:color="auto" w:fill="DBE5F1"/>
            <w:vAlign w:val="center"/>
          </w:tcPr>
          <w:p w14:paraId="69EC1115" w14:textId="77777777" w:rsidR="00B95D52" w:rsidRPr="00C62207" w:rsidRDefault="00B95D52" w:rsidP="000D529D">
            <w:pPr>
              <w:spacing w:after="0"/>
              <w:ind w:left="0"/>
              <w:rPr>
                <w:b/>
                <w:sz w:val="22"/>
                <w:lang w:val="fr-FR"/>
              </w:rPr>
            </w:pPr>
          </w:p>
        </w:tc>
        <w:tc>
          <w:tcPr>
            <w:tcW w:w="2917" w:type="dxa"/>
            <w:shd w:val="clear" w:color="auto" w:fill="DBE5F1"/>
            <w:vAlign w:val="center"/>
          </w:tcPr>
          <w:p w14:paraId="20584D83" w14:textId="77777777" w:rsidR="00B95D52" w:rsidRPr="000F6599" w:rsidRDefault="00B95D52" w:rsidP="000D529D">
            <w:pPr>
              <w:spacing w:before="0" w:after="0" w:line="240" w:lineRule="auto"/>
              <w:ind w:left="0"/>
              <w:rPr>
                <w:szCs w:val="20"/>
                <w:lang w:val="fr-FR"/>
              </w:rPr>
            </w:pPr>
            <w:r>
              <w:rPr>
                <w:szCs w:val="20"/>
                <w:lang w:val="fr-FR"/>
              </w:rPr>
              <w:t>Statut du référentiel</w:t>
            </w:r>
          </w:p>
        </w:tc>
        <w:tc>
          <w:tcPr>
            <w:tcW w:w="4495" w:type="dxa"/>
            <w:shd w:val="clear" w:color="auto" w:fill="DBE5F1"/>
            <w:vAlign w:val="center"/>
          </w:tcPr>
          <w:p w14:paraId="76A2703B" w14:textId="77777777" w:rsidR="00B95D52" w:rsidRPr="000F6599" w:rsidRDefault="00B95D52" w:rsidP="000D529D">
            <w:pPr>
              <w:spacing w:after="0"/>
              <w:ind w:left="0"/>
              <w:rPr>
                <w:szCs w:val="20"/>
                <w:lang w:val="fr-FR"/>
              </w:rPr>
            </w:pPr>
            <w:r w:rsidRPr="000F6599">
              <w:rPr>
                <w:szCs w:val="20"/>
                <w:lang w:val="fr-FR"/>
              </w:rPr>
              <w:t xml:space="preserve">Statut de l'application </w:t>
            </w:r>
            <w:r>
              <w:rPr>
                <w:szCs w:val="20"/>
                <w:lang w:val="fr-FR"/>
              </w:rPr>
              <w:t>–</w:t>
            </w:r>
            <w:r w:rsidRPr="000F6599">
              <w:rPr>
                <w:szCs w:val="20"/>
                <w:lang w:val="fr-FR"/>
              </w:rPr>
              <w:t xml:space="preserve"> IFPEN</w:t>
            </w:r>
          </w:p>
        </w:tc>
      </w:tr>
      <w:tr w:rsidR="00B95D52" w:rsidRPr="009D24EF" w14:paraId="40408490" w14:textId="77777777" w:rsidTr="00B95D52">
        <w:trPr>
          <w:jc w:val="center"/>
        </w:trPr>
        <w:tc>
          <w:tcPr>
            <w:tcW w:w="1879" w:type="dxa"/>
            <w:vMerge/>
            <w:shd w:val="clear" w:color="auto" w:fill="DBE5F1"/>
            <w:vAlign w:val="center"/>
          </w:tcPr>
          <w:p w14:paraId="50020383" w14:textId="77777777" w:rsidR="00B95D52" w:rsidRDefault="00B95D52" w:rsidP="000D529D">
            <w:pPr>
              <w:spacing w:after="0"/>
              <w:ind w:left="0"/>
              <w:rPr>
                <w:b/>
                <w:sz w:val="22"/>
              </w:rPr>
            </w:pPr>
          </w:p>
        </w:tc>
        <w:tc>
          <w:tcPr>
            <w:tcW w:w="2917" w:type="dxa"/>
            <w:shd w:val="clear" w:color="auto" w:fill="DBE5F1"/>
            <w:vAlign w:val="center"/>
          </w:tcPr>
          <w:p w14:paraId="784DA622" w14:textId="77777777" w:rsidR="00B95D52" w:rsidRPr="00B95D52" w:rsidRDefault="00B95D52" w:rsidP="000D529D">
            <w:pPr>
              <w:spacing w:before="0" w:after="0" w:line="240" w:lineRule="auto"/>
              <w:ind w:left="0"/>
              <w:rPr>
                <w:szCs w:val="20"/>
                <w:lang w:val="fr-FR"/>
              </w:rPr>
            </w:pPr>
            <w:r w:rsidRPr="00B95D52">
              <w:rPr>
                <w:szCs w:val="20"/>
                <w:lang w:val="fr-FR"/>
              </w:rPr>
              <w:t>Criticité du référentiel (MCO)</w:t>
            </w:r>
          </w:p>
        </w:tc>
        <w:tc>
          <w:tcPr>
            <w:tcW w:w="4495" w:type="dxa"/>
            <w:shd w:val="clear" w:color="auto" w:fill="DBE5F1"/>
            <w:vAlign w:val="center"/>
          </w:tcPr>
          <w:p w14:paraId="55EB559E" w14:textId="77777777" w:rsidR="00B95D52" w:rsidRPr="000F6599" w:rsidRDefault="00B95D52" w:rsidP="000D529D">
            <w:pPr>
              <w:spacing w:after="0"/>
              <w:ind w:left="0"/>
              <w:rPr>
                <w:szCs w:val="20"/>
                <w:lang w:val="fr-FR"/>
              </w:rPr>
            </w:pPr>
            <w:r w:rsidRPr="000F6599">
              <w:rPr>
                <w:szCs w:val="20"/>
                <w:lang w:val="fr-FR"/>
              </w:rPr>
              <w:t>Criticité MCO - IFPEN</w:t>
            </w:r>
          </w:p>
        </w:tc>
      </w:tr>
      <w:tr w:rsidR="00B95D52" w:rsidRPr="009D24EF" w14:paraId="2677F4FB" w14:textId="77777777" w:rsidTr="00B95D52">
        <w:trPr>
          <w:jc w:val="center"/>
        </w:trPr>
        <w:tc>
          <w:tcPr>
            <w:tcW w:w="1879" w:type="dxa"/>
            <w:vMerge/>
            <w:shd w:val="clear" w:color="auto" w:fill="DBE5F1"/>
            <w:vAlign w:val="center"/>
          </w:tcPr>
          <w:p w14:paraId="062A4CF3" w14:textId="77777777" w:rsidR="00B95D52" w:rsidRDefault="00B95D52" w:rsidP="000D529D">
            <w:pPr>
              <w:spacing w:after="0"/>
              <w:ind w:left="0"/>
              <w:rPr>
                <w:b/>
                <w:sz w:val="22"/>
              </w:rPr>
            </w:pPr>
          </w:p>
        </w:tc>
        <w:tc>
          <w:tcPr>
            <w:tcW w:w="2917" w:type="dxa"/>
            <w:shd w:val="clear" w:color="auto" w:fill="DBE5F1"/>
            <w:vAlign w:val="center"/>
          </w:tcPr>
          <w:p w14:paraId="1FD6C871" w14:textId="77777777" w:rsidR="00B95D52" w:rsidRPr="000F6599" w:rsidRDefault="00B95D52" w:rsidP="000D529D">
            <w:pPr>
              <w:spacing w:before="0" w:after="0" w:line="240" w:lineRule="auto"/>
              <w:ind w:left="0"/>
              <w:rPr>
                <w:szCs w:val="20"/>
                <w:lang w:val="fr-FR"/>
              </w:rPr>
            </w:pPr>
            <w:r w:rsidRPr="000F6599">
              <w:rPr>
                <w:szCs w:val="20"/>
                <w:lang w:val="fr-FR"/>
              </w:rPr>
              <w:t xml:space="preserve">Commentaire </w:t>
            </w:r>
          </w:p>
        </w:tc>
        <w:tc>
          <w:tcPr>
            <w:tcW w:w="4495" w:type="dxa"/>
            <w:shd w:val="clear" w:color="auto" w:fill="DBE5F1"/>
            <w:vAlign w:val="center"/>
          </w:tcPr>
          <w:p w14:paraId="0DD45971" w14:textId="77777777" w:rsidR="00B95D52" w:rsidRPr="000F6599" w:rsidRDefault="00B95D52" w:rsidP="000D529D">
            <w:pPr>
              <w:spacing w:after="0"/>
              <w:ind w:left="0"/>
              <w:rPr>
                <w:szCs w:val="20"/>
                <w:lang w:val="fr-FR"/>
              </w:rPr>
            </w:pPr>
            <w:r w:rsidRPr="000F6599">
              <w:rPr>
                <w:szCs w:val="20"/>
                <w:lang w:val="fr-FR"/>
              </w:rPr>
              <w:t xml:space="preserve">Commentaire </w:t>
            </w:r>
          </w:p>
        </w:tc>
      </w:tr>
    </w:tbl>
    <w:p w14:paraId="62FE0C1C" w14:textId="77777777" w:rsidR="000F6599" w:rsidRPr="000F6599" w:rsidRDefault="000F6599" w:rsidP="000F6599">
      <w:pPr>
        <w:rPr>
          <w:lang w:val="fr-FR" w:eastAsia="fr-FR"/>
        </w:rPr>
      </w:pPr>
    </w:p>
    <w:p w14:paraId="47238096" w14:textId="77777777" w:rsidR="00447B93" w:rsidRDefault="000D529D" w:rsidP="00447B93">
      <w:pPr>
        <w:pStyle w:val="Heading2"/>
        <w:rPr>
          <w:lang w:val="fr-FR" w:eastAsia="fr-FR"/>
        </w:rPr>
      </w:pPr>
      <w:r>
        <w:rPr>
          <w:lang w:val="fr-FR" w:eastAsia="fr-FR"/>
        </w:rPr>
        <w:br w:type="page"/>
      </w:r>
      <w:bookmarkStart w:id="118" w:name="_Toc405219351"/>
      <w:r w:rsidR="00447B93">
        <w:rPr>
          <w:lang w:val="fr-FR" w:eastAsia="fr-FR"/>
        </w:rPr>
        <w:lastRenderedPageBreak/>
        <w:t>Page « Serveur »</w:t>
      </w:r>
      <w:bookmarkEnd w:id="118"/>
    </w:p>
    <w:p w14:paraId="3808E258" w14:textId="77777777" w:rsidR="000D529D" w:rsidRPr="000D529D" w:rsidRDefault="000D529D" w:rsidP="008C3F53">
      <w:pPr>
        <w:rPr>
          <w:lang w:val="fr-FR" w:eastAsia="fr-FR"/>
        </w:rPr>
      </w:pPr>
      <w:r>
        <w:rPr>
          <w:lang w:val="fr-FR" w:eastAsia="fr-FR"/>
        </w:rPr>
        <w:t>La page d'un serveur</w:t>
      </w:r>
      <w:r w:rsidR="008C3F53">
        <w:rPr>
          <w:lang w:val="fr-FR" w:eastAsia="fr-FR"/>
        </w:rPr>
        <w:t xml:space="preserve"> est générée à partir de MEGA grâce au descripteur "IFP – Serveur" et</w:t>
      </w:r>
      <w:r w:rsidR="00CB6BA1">
        <w:rPr>
          <w:lang w:val="fr-FR" w:eastAsia="fr-FR"/>
        </w:rPr>
        <w:t xml:space="preserve"> est composée de 3</w:t>
      </w:r>
      <w:r>
        <w:rPr>
          <w:lang w:val="fr-FR" w:eastAsia="fr-FR"/>
        </w:rPr>
        <w:t xml:space="preserve"> onglet</w:t>
      </w:r>
      <w:r w:rsidR="00CB6BA1">
        <w:rPr>
          <w:lang w:val="fr-FR" w:eastAsia="fr-FR"/>
        </w:rPr>
        <w:t>s</w:t>
      </w:r>
      <w:r>
        <w:rPr>
          <w:lang w:val="fr-FR" w:eastAsia="fr-FR"/>
        </w:rPr>
        <w:t>:</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8"/>
        <w:gridCol w:w="2365"/>
        <w:gridCol w:w="4998"/>
      </w:tblGrid>
      <w:tr w:rsidR="00B95D52" w:rsidRPr="005C5D60" w14:paraId="71952D2B" w14:textId="77777777" w:rsidTr="00DF2623">
        <w:trPr>
          <w:jc w:val="center"/>
        </w:trPr>
        <w:tc>
          <w:tcPr>
            <w:tcW w:w="1928" w:type="dxa"/>
            <w:shd w:val="clear" w:color="auto" w:fill="BBD2F9"/>
          </w:tcPr>
          <w:p w14:paraId="47E01A5E" w14:textId="77777777" w:rsidR="00B95D52" w:rsidRPr="0091403A" w:rsidRDefault="00B95D52" w:rsidP="000D529D">
            <w:pPr>
              <w:spacing w:after="0" w:line="240" w:lineRule="auto"/>
              <w:ind w:left="-22"/>
              <w:jc w:val="center"/>
              <w:rPr>
                <w:b/>
                <w:sz w:val="22"/>
                <w:lang w:val="fr-FR"/>
              </w:rPr>
            </w:pPr>
            <w:r>
              <w:rPr>
                <w:b/>
                <w:sz w:val="22"/>
                <w:lang w:val="fr-FR"/>
              </w:rPr>
              <w:t>Onglets</w:t>
            </w:r>
          </w:p>
        </w:tc>
        <w:tc>
          <w:tcPr>
            <w:tcW w:w="2365" w:type="dxa"/>
            <w:shd w:val="clear" w:color="auto" w:fill="BBD2F9"/>
          </w:tcPr>
          <w:p w14:paraId="7B605E2A" w14:textId="77777777" w:rsidR="00B95D52" w:rsidRPr="008F7C73" w:rsidRDefault="00B95D52" w:rsidP="000D529D">
            <w:pPr>
              <w:spacing w:after="0" w:line="240" w:lineRule="auto"/>
              <w:ind w:left="0"/>
              <w:jc w:val="center"/>
              <w:rPr>
                <w:b/>
                <w:sz w:val="22"/>
              </w:rPr>
            </w:pPr>
            <w:r>
              <w:rPr>
                <w:b/>
                <w:sz w:val="22"/>
              </w:rPr>
              <w:t>Contenu</w:t>
            </w:r>
          </w:p>
        </w:tc>
        <w:tc>
          <w:tcPr>
            <w:tcW w:w="4998" w:type="dxa"/>
            <w:shd w:val="clear" w:color="auto" w:fill="BBD2F9"/>
          </w:tcPr>
          <w:p w14:paraId="3B095F2E" w14:textId="77777777" w:rsidR="00B95D52" w:rsidRPr="009D24EF" w:rsidRDefault="00B95D52"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996893" w:rsidRPr="009D24EF" w14:paraId="6A56A43A" w14:textId="77777777" w:rsidTr="00DF2623">
        <w:trPr>
          <w:jc w:val="center"/>
        </w:trPr>
        <w:tc>
          <w:tcPr>
            <w:tcW w:w="1928" w:type="dxa"/>
            <w:vMerge w:val="restart"/>
            <w:vAlign w:val="center"/>
          </w:tcPr>
          <w:p w14:paraId="02F2B313" w14:textId="77777777" w:rsidR="00996893" w:rsidRPr="00CC094B" w:rsidRDefault="00996893" w:rsidP="000D529D">
            <w:pPr>
              <w:spacing w:after="0"/>
              <w:ind w:left="0"/>
              <w:rPr>
                <w:b/>
                <w:sz w:val="22"/>
              </w:rPr>
            </w:pPr>
            <w:r>
              <w:rPr>
                <w:b/>
                <w:sz w:val="22"/>
              </w:rPr>
              <w:t>Définition</w:t>
            </w:r>
          </w:p>
        </w:tc>
        <w:tc>
          <w:tcPr>
            <w:tcW w:w="2365" w:type="dxa"/>
            <w:vAlign w:val="center"/>
          </w:tcPr>
          <w:p w14:paraId="33CC9B79" w14:textId="77777777" w:rsidR="00996893" w:rsidRPr="00B95D52" w:rsidRDefault="00996893" w:rsidP="000D529D">
            <w:pPr>
              <w:spacing w:before="0" w:after="0" w:line="240" w:lineRule="auto"/>
              <w:ind w:left="0"/>
              <w:rPr>
                <w:szCs w:val="20"/>
                <w:lang w:val="fr-FR"/>
              </w:rPr>
            </w:pPr>
            <w:r>
              <w:rPr>
                <w:szCs w:val="20"/>
                <w:lang w:val="fr-FR"/>
              </w:rPr>
              <w:t>Type de serveur</w:t>
            </w:r>
          </w:p>
        </w:tc>
        <w:tc>
          <w:tcPr>
            <w:tcW w:w="4998" w:type="dxa"/>
            <w:vAlign w:val="center"/>
          </w:tcPr>
          <w:p w14:paraId="4B7533F2" w14:textId="77777777" w:rsidR="00996893" w:rsidRPr="00B95D52" w:rsidRDefault="00996893" w:rsidP="000D529D">
            <w:pPr>
              <w:spacing w:after="0"/>
              <w:ind w:left="0"/>
              <w:rPr>
                <w:szCs w:val="20"/>
                <w:lang w:val="fr-FR"/>
              </w:rPr>
            </w:pPr>
            <w:r w:rsidRPr="00B95D52">
              <w:rPr>
                <w:szCs w:val="20"/>
                <w:lang w:val="fr-FR"/>
              </w:rPr>
              <w:t>Type de serveur - IFPEN</w:t>
            </w:r>
          </w:p>
        </w:tc>
      </w:tr>
      <w:tr w:rsidR="00996893" w:rsidRPr="009D24EF" w14:paraId="2F9493C2" w14:textId="77777777" w:rsidTr="00DF2623">
        <w:trPr>
          <w:jc w:val="center"/>
        </w:trPr>
        <w:tc>
          <w:tcPr>
            <w:tcW w:w="1928" w:type="dxa"/>
            <w:vMerge/>
            <w:vAlign w:val="center"/>
          </w:tcPr>
          <w:p w14:paraId="18E732B1" w14:textId="77777777" w:rsidR="00996893" w:rsidRDefault="00996893" w:rsidP="000D529D">
            <w:pPr>
              <w:spacing w:after="0"/>
              <w:ind w:left="0"/>
              <w:rPr>
                <w:b/>
                <w:sz w:val="22"/>
              </w:rPr>
            </w:pPr>
          </w:p>
        </w:tc>
        <w:tc>
          <w:tcPr>
            <w:tcW w:w="2365" w:type="dxa"/>
            <w:vAlign w:val="center"/>
          </w:tcPr>
          <w:p w14:paraId="7890802C" w14:textId="77777777" w:rsidR="00996893" w:rsidRPr="00B95D52" w:rsidRDefault="00996893" w:rsidP="000D529D">
            <w:pPr>
              <w:spacing w:before="0" w:after="0" w:line="240" w:lineRule="auto"/>
              <w:ind w:left="0"/>
              <w:rPr>
                <w:szCs w:val="20"/>
                <w:lang w:val="fr-FR"/>
              </w:rPr>
            </w:pPr>
            <w:r>
              <w:rPr>
                <w:szCs w:val="20"/>
                <w:lang w:val="fr-FR"/>
              </w:rPr>
              <w:t>Etat du serveur</w:t>
            </w:r>
          </w:p>
        </w:tc>
        <w:tc>
          <w:tcPr>
            <w:tcW w:w="4998" w:type="dxa"/>
            <w:vAlign w:val="center"/>
          </w:tcPr>
          <w:p w14:paraId="5A9209F3" w14:textId="77777777" w:rsidR="00996893" w:rsidRPr="00B95D52" w:rsidRDefault="00996893" w:rsidP="000D529D">
            <w:pPr>
              <w:spacing w:after="0"/>
              <w:ind w:left="0"/>
              <w:rPr>
                <w:szCs w:val="20"/>
                <w:lang w:val="fr-FR"/>
              </w:rPr>
            </w:pPr>
            <w:r w:rsidRPr="00B95D52">
              <w:rPr>
                <w:szCs w:val="20"/>
                <w:lang w:val="fr-FR"/>
              </w:rPr>
              <w:t>Etat du serveur - IFPEN</w:t>
            </w:r>
          </w:p>
        </w:tc>
      </w:tr>
      <w:tr w:rsidR="00996893" w:rsidRPr="009D24EF" w14:paraId="6BBDA875" w14:textId="77777777" w:rsidTr="00DF2623">
        <w:trPr>
          <w:jc w:val="center"/>
        </w:trPr>
        <w:tc>
          <w:tcPr>
            <w:tcW w:w="1928" w:type="dxa"/>
            <w:vMerge/>
            <w:vAlign w:val="center"/>
          </w:tcPr>
          <w:p w14:paraId="71F54334" w14:textId="77777777" w:rsidR="00996893" w:rsidRDefault="00996893" w:rsidP="000D529D">
            <w:pPr>
              <w:spacing w:after="0"/>
              <w:ind w:left="0"/>
              <w:rPr>
                <w:b/>
                <w:sz w:val="22"/>
              </w:rPr>
            </w:pPr>
          </w:p>
        </w:tc>
        <w:tc>
          <w:tcPr>
            <w:tcW w:w="2365" w:type="dxa"/>
            <w:vAlign w:val="center"/>
          </w:tcPr>
          <w:p w14:paraId="692017E7" w14:textId="77777777" w:rsidR="00996893" w:rsidRPr="00B95D52" w:rsidRDefault="00996893" w:rsidP="000D529D">
            <w:pPr>
              <w:spacing w:before="0" w:after="0" w:line="240" w:lineRule="auto"/>
              <w:ind w:left="0"/>
              <w:rPr>
                <w:szCs w:val="20"/>
                <w:lang w:val="fr-FR"/>
              </w:rPr>
            </w:pPr>
            <w:r>
              <w:rPr>
                <w:szCs w:val="20"/>
                <w:lang w:val="fr-FR"/>
              </w:rPr>
              <w:t>P</w:t>
            </w:r>
            <w:r w:rsidRPr="00B95D52">
              <w:rPr>
                <w:szCs w:val="20"/>
                <w:lang w:val="fr-FR"/>
              </w:rPr>
              <w:t>hysique/</w:t>
            </w:r>
            <w:r>
              <w:rPr>
                <w:szCs w:val="20"/>
                <w:lang w:val="fr-FR"/>
              </w:rPr>
              <w:t>virtuel</w:t>
            </w:r>
          </w:p>
        </w:tc>
        <w:tc>
          <w:tcPr>
            <w:tcW w:w="4998" w:type="dxa"/>
            <w:vAlign w:val="center"/>
          </w:tcPr>
          <w:p w14:paraId="0F41D60F" w14:textId="77777777" w:rsidR="00996893" w:rsidRPr="00B95D52" w:rsidRDefault="00996893" w:rsidP="000D529D">
            <w:pPr>
              <w:spacing w:after="0"/>
              <w:ind w:left="0"/>
              <w:rPr>
                <w:szCs w:val="20"/>
                <w:lang w:val="fr-FR"/>
              </w:rPr>
            </w:pPr>
            <w:r w:rsidRPr="00B95D52">
              <w:rPr>
                <w:szCs w:val="20"/>
                <w:lang w:val="fr-FR"/>
              </w:rPr>
              <w:t>Serveur physique/virtuel - IFPEN</w:t>
            </w:r>
          </w:p>
        </w:tc>
      </w:tr>
      <w:tr w:rsidR="00996893" w:rsidRPr="009D24EF" w14:paraId="35C87462" w14:textId="77777777" w:rsidTr="00DF2623">
        <w:trPr>
          <w:jc w:val="center"/>
        </w:trPr>
        <w:tc>
          <w:tcPr>
            <w:tcW w:w="1928" w:type="dxa"/>
            <w:vMerge/>
            <w:vAlign w:val="center"/>
          </w:tcPr>
          <w:p w14:paraId="65F47462" w14:textId="77777777" w:rsidR="00996893" w:rsidRDefault="00996893" w:rsidP="000D529D">
            <w:pPr>
              <w:spacing w:after="0"/>
              <w:ind w:left="0"/>
              <w:rPr>
                <w:b/>
                <w:sz w:val="22"/>
              </w:rPr>
            </w:pPr>
          </w:p>
        </w:tc>
        <w:tc>
          <w:tcPr>
            <w:tcW w:w="2365" w:type="dxa"/>
            <w:vAlign w:val="center"/>
          </w:tcPr>
          <w:p w14:paraId="6E21B262" w14:textId="77777777" w:rsidR="00996893" w:rsidRPr="00B95D52" w:rsidRDefault="00996893" w:rsidP="000D529D">
            <w:pPr>
              <w:spacing w:before="0" w:after="0" w:line="240" w:lineRule="auto"/>
              <w:ind w:left="0"/>
              <w:rPr>
                <w:szCs w:val="20"/>
                <w:lang w:val="fr-FR"/>
              </w:rPr>
            </w:pPr>
            <w:r>
              <w:rPr>
                <w:szCs w:val="20"/>
                <w:lang w:val="fr-FR"/>
              </w:rPr>
              <w:t>Alias</w:t>
            </w:r>
          </w:p>
        </w:tc>
        <w:tc>
          <w:tcPr>
            <w:tcW w:w="4998" w:type="dxa"/>
            <w:vAlign w:val="center"/>
          </w:tcPr>
          <w:p w14:paraId="1DC55131" w14:textId="77777777" w:rsidR="00996893" w:rsidRPr="00B95D52" w:rsidRDefault="00996893" w:rsidP="000D529D">
            <w:pPr>
              <w:spacing w:after="0"/>
              <w:ind w:left="0"/>
              <w:rPr>
                <w:szCs w:val="20"/>
                <w:lang w:val="fr-FR"/>
              </w:rPr>
            </w:pPr>
            <w:r w:rsidRPr="00B95D52">
              <w:rPr>
                <w:szCs w:val="20"/>
                <w:lang w:val="fr-FR"/>
              </w:rPr>
              <w:t>Alias - IFPEN</w:t>
            </w:r>
          </w:p>
        </w:tc>
      </w:tr>
      <w:tr w:rsidR="00996893" w:rsidRPr="009D24EF" w14:paraId="2D17527A" w14:textId="77777777" w:rsidTr="00DF2623">
        <w:trPr>
          <w:jc w:val="center"/>
        </w:trPr>
        <w:tc>
          <w:tcPr>
            <w:tcW w:w="1928" w:type="dxa"/>
            <w:vMerge/>
            <w:vAlign w:val="center"/>
          </w:tcPr>
          <w:p w14:paraId="66259430" w14:textId="77777777" w:rsidR="00996893" w:rsidRDefault="00996893" w:rsidP="000D529D">
            <w:pPr>
              <w:spacing w:after="0"/>
              <w:ind w:left="0"/>
              <w:rPr>
                <w:b/>
                <w:sz w:val="22"/>
              </w:rPr>
            </w:pPr>
          </w:p>
        </w:tc>
        <w:tc>
          <w:tcPr>
            <w:tcW w:w="2365" w:type="dxa"/>
            <w:vAlign w:val="center"/>
          </w:tcPr>
          <w:p w14:paraId="4AB2E54E" w14:textId="77777777" w:rsidR="00996893" w:rsidRPr="00B95D52" w:rsidRDefault="00996893" w:rsidP="000D529D">
            <w:pPr>
              <w:spacing w:before="0" w:after="0" w:line="240" w:lineRule="auto"/>
              <w:ind w:left="0"/>
              <w:rPr>
                <w:szCs w:val="20"/>
                <w:lang w:val="fr-FR"/>
              </w:rPr>
            </w:pPr>
            <w:r w:rsidRPr="00B95D52">
              <w:rPr>
                <w:szCs w:val="20"/>
                <w:lang w:val="fr-FR"/>
              </w:rPr>
              <w:t>Système d'exploitation</w:t>
            </w:r>
          </w:p>
        </w:tc>
        <w:tc>
          <w:tcPr>
            <w:tcW w:w="4998" w:type="dxa"/>
            <w:vAlign w:val="center"/>
          </w:tcPr>
          <w:p w14:paraId="4C13C271" w14:textId="77777777" w:rsidR="00996893" w:rsidRPr="00B95D52" w:rsidRDefault="00996893" w:rsidP="000D529D">
            <w:pPr>
              <w:spacing w:after="0"/>
              <w:ind w:left="0"/>
              <w:rPr>
                <w:szCs w:val="20"/>
                <w:lang w:val="fr-FR"/>
              </w:rPr>
            </w:pPr>
            <w:r>
              <w:rPr>
                <w:szCs w:val="20"/>
                <w:lang w:val="fr-FR"/>
              </w:rPr>
              <w:t>Système</w:t>
            </w:r>
          </w:p>
        </w:tc>
      </w:tr>
      <w:tr w:rsidR="00996893" w:rsidRPr="009D24EF" w14:paraId="5D6D8375" w14:textId="77777777" w:rsidTr="00DF2623">
        <w:trPr>
          <w:jc w:val="center"/>
        </w:trPr>
        <w:tc>
          <w:tcPr>
            <w:tcW w:w="1928" w:type="dxa"/>
            <w:vMerge/>
            <w:vAlign w:val="center"/>
          </w:tcPr>
          <w:p w14:paraId="72C3DB99" w14:textId="77777777" w:rsidR="00996893" w:rsidRDefault="00996893" w:rsidP="000D529D">
            <w:pPr>
              <w:spacing w:after="0"/>
              <w:ind w:left="0"/>
              <w:rPr>
                <w:b/>
                <w:sz w:val="22"/>
              </w:rPr>
            </w:pPr>
          </w:p>
        </w:tc>
        <w:tc>
          <w:tcPr>
            <w:tcW w:w="2365" w:type="dxa"/>
            <w:vAlign w:val="center"/>
          </w:tcPr>
          <w:p w14:paraId="5ECC6F25" w14:textId="77777777" w:rsidR="00996893" w:rsidRPr="00B95D52" w:rsidRDefault="00996893" w:rsidP="000D529D">
            <w:pPr>
              <w:spacing w:before="0" w:after="0" w:line="240" w:lineRule="auto"/>
              <w:ind w:left="0"/>
              <w:rPr>
                <w:szCs w:val="20"/>
                <w:lang w:val="fr-FR"/>
              </w:rPr>
            </w:pPr>
            <w:r w:rsidRPr="00B95D52">
              <w:rPr>
                <w:szCs w:val="20"/>
                <w:lang w:val="fr-FR"/>
              </w:rPr>
              <w:t>Classe d'</w:t>
            </w:r>
            <w:r>
              <w:rPr>
                <w:szCs w:val="20"/>
                <w:lang w:val="fr-FR"/>
              </w:rPr>
              <w:t>exploitation</w:t>
            </w:r>
          </w:p>
        </w:tc>
        <w:tc>
          <w:tcPr>
            <w:tcW w:w="4998" w:type="dxa"/>
            <w:vAlign w:val="center"/>
          </w:tcPr>
          <w:p w14:paraId="63D0D44D" w14:textId="77777777" w:rsidR="00996893" w:rsidRPr="00B95D52" w:rsidRDefault="00996893" w:rsidP="000D529D">
            <w:pPr>
              <w:spacing w:after="0"/>
              <w:ind w:left="0"/>
              <w:rPr>
                <w:szCs w:val="20"/>
                <w:lang w:val="fr-FR"/>
              </w:rPr>
            </w:pPr>
            <w:r w:rsidRPr="00B95D52">
              <w:rPr>
                <w:szCs w:val="20"/>
                <w:lang w:val="fr-FR"/>
              </w:rPr>
              <w:t>Classe d'exploitation - IFPEN</w:t>
            </w:r>
          </w:p>
        </w:tc>
      </w:tr>
      <w:tr w:rsidR="00996893" w:rsidRPr="009D24EF" w14:paraId="5B412EBE" w14:textId="77777777" w:rsidTr="00DF2623">
        <w:trPr>
          <w:jc w:val="center"/>
        </w:trPr>
        <w:tc>
          <w:tcPr>
            <w:tcW w:w="1928" w:type="dxa"/>
            <w:vMerge/>
            <w:vAlign w:val="center"/>
          </w:tcPr>
          <w:p w14:paraId="4D591883" w14:textId="77777777" w:rsidR="00996893" w:rsidRDefault="00996893" w:rsidP="000D529D">
            <w:pPr>
              <w:spacing w:after="0"/>
              <w:ind w:left="0"/>
              <w:rPr>
                <w:b/>
                <w:sz w:val="22"/>
              </w:rPr>
            </w:pPr>
          </w:p>
        </w:tc>
        <w:tc>
          <w:tcPr>
            <w:tcW w:w="2365" w:type="dxa"/>
            <w:vAlign w:val="center"/>
          </w:tcPr>
          <w:p w14:paraId="6E0E40D7" w14:textId="77777777" w:rsidR="00996893" w:rsidRPr="000D529D" w:rsidRDefault="00996893" w:rsidP="000D529D">
            <w:pPr>
              <w:spacing w:before="0" w:after="0" w:line="240" w:lineRule="auto"/>
              <w:ind w:left="0"/>
              <w:rPr>
                <w:szCs w:val="20"/>
                <w:lang w:val="fr-FR"/>
              </w:rPr>
            </w:pPr>
            <w:r w:rsidRPr="000D529D">
              <w:rPr>
                <w:szCs w:val="20"/>
                <w:lang w:val="fr-FR"/>
              </w:rPr>
              <w:t>Matériel</w:t>
            </w:r>
          </w:p>
        </w:tc>
        <w:tc>
          <w:tcPr>
            <w:tcW w:w="4998" w:type="dxa"/>
            <w:vAlign w:val="center"/>
          </w:tcPr>
          <w:p w14:paraId="33DA5D7C" w14:textId="77777777" w:rsidR="00996893" w:rsidRPr="000D529D" w:rsidRDefault="00996893" w:rsidP="000D529D">
            <w:pPr>
              <w:spacing w:after="0"/>
              <w:ind w:left="0"/>
              <w:rPr>
                <w:szCs w:val="20"/>
                <w:lang w:val="fr-FR"/>
              </w:rPr>
            </w:pPr>
            <w:r w:rsidRPr="000D529D">
              <w:rPr>
                <w:szCs w:val="20"/>
                <w:lang w:val="fr-FR"/>
              </w:rPr>
              <w:t>Matériel</w:t>
            </w:r>
          </w:p>
        </w:tc>
      </w:tr>
      <w:tr w:rsidR="00996893" w:rsidRPr="009D24EF" w14:paraId="6B4B80DF" w14:textId="77777777" w:rsidTr="00DF2623">
        <w:trPr>
          <w:jc w:val="center"/>
        </w:trPr>
        <w:tc>
          <w:tcPr>
            <w:tcW w:w="1928" w:type="dxa"/>
            <w:vMerge/>
            <w:vAlign w:val="center"/>
          </w:tcPr>
          <w:p w14:paraId="6EAB20E9" w14:textId="77777777" w:rsidR="00996893" w:rsidRDefault="00996893" w:rsidP="000D529D">
            <w:pPr>
              <w:spacing w:after="0"/>
              <w:ind w:left="0"/>
              <w:rPr>
                <w:b/>
                <w:sz w:val="22"/>
              </w:rPr>
            </w:pPr>
          </w:p>
        </w:tc>
        <w:tc>
          <w:tcPr>
            <w:tcW w:w="2365" w:type="dxa"/>
            <w:vAlign w:val="center"/>
          </w:tcPr>
          <w:p w14:paraId="361A8E72" w14:textId="77777777" w:rsidR="00996893" w:rsidRPr="000F6599" w:rsidRDefault="00996893" w:rsidP="000D529D">
            <w:pPr>
              <w:spacing w:before="0" w:after="0" w:line="240" w:lineRule="auto"/>
              <w:ind w:left="0"/>
              <w:rPr>
                <w:szCs w:val="20"/>
                <w:lang w:val="fr-FR"/>
              </w:rPr>
            </w:pPr>
            <w:r>
              <w:rPr>
                <w:szCs w:val="20"/>
                <w:lang w:val="fr-FR"/>
              </w:rPr>
              <w:t>Site</w:t>
            </w:r>
          </w:p>
        </w:tc>
        <w:tc>
          <w:tcPr>
            <w:tcW w:w="4998" w:type="dxa"/>
            <w:vAlign w:val="center"/>
          </w:tcPr>
          <w:p w14:paraId="33D7725F" w14:textId="77777777" w:rsidR="00996893" w:rsidRPr="000F6599" w:rsidRDefault="00996893" w:rsidP="000D529D">
            <w:pPr>
              <w:spacing w:after="0"/>
              <w:ind w:left="0"/>
              <w:rPr>
                <w:szCs w:val="20"/>
                <w:lang w:val="fr-FR"/>
              </w:rPr>
            </w:pPr>
            <w:r>
              <w:rPr>
                <w:szCs w:val="20"/>
                <w:lang w:val="fr-FR"/>
              </w:rPr>
              <w:t>Lien "Site"</w:t>
            </w:r>
          </w:p>
        </w:tc>
      </w:tr>
      <w:tr w:rsidR="00996893" w:rsidRPr="009D24EF" w14:paraId="5E889BA5" w14:textId="77777777" w:rsidTr="00DF2623">
        <w:trPr>
          <w:jc w:val="center"/>
        </w:trPr>
        <w:tc>
          <w:tcPr>
            <w:tcW w:w="1928" w:type="dxa"/>
            <w:vMerge/>
            <w:vAlign w:val="center"/>
          </w:tcPr>
          <w:p w14:paraId="4A9BED76" w14:textId="77777777" w:rsidR="00996893" w:rsidRDefault="00996893" w:rsidP="000D529D">
            <w:pPr>
              <w:spacing w:after="0"/>
              <w:ind w:left="0"/>
              <w:rPr>
                <w:b/>
                <w:sz w:val="22"/>
              </w:rPr>
            </w:pPr>
          </w:p>
        </w:tc>
        <w:tc>
          <w:tcPr>
            <w:tcW w:w="2365" w:type="dxa"/>
            <w:tcBorders>
              <w:bottom w:val="single" w:sz="4" w:space="0" w:color="auto"/>
            </w:tcBorders>
            <w:vAlign w:val="center"/>
          </w:tcPr>
          <w:p w14:paraId="5AF1AAD9" w14:textId="77777777" w:rsidR="00996893" w:rsidRDefault="00996893" w:rsidP="000D529D">
            <w:pPr>
              <w:spacing w:before="0" w:after="0" w:line="240" w:lineRule="auto"/>
              <w:ind w:left="0"/>
              <w:rPr>
                <w:szCs w:val="20"/>
                <w:lang w:val="fr-FR"/>
              </w:rPr>
            </w:pPr>
            <w:r>
              <w:rPr>
                <w:szCs w:val="20"/>
                <w:lang w:val="fr-FR"/>
              </w:rPr>
              <w:t>Commentaire</w:t>
            </w:r>
          </w:p>
        </w:tc>
        <w:tc>
          <w:tcPr>
            <w:tcW w:w="4998" w:type="dxa"/>
            <w:tcBorders>
              <w:bottom w:val="single" w:sz="4" w:space="0" w:color="auto"/>
            </w:tcBorders>
            <w:vAlign w:val="center"/>
          </w:tcPr>
          <w:p w14:paraId="04341EA7" w14:textId="77777777" w:rsidR="00996893" w:rsidRPr="000F6599" w:rsidRDefault="00996893" w:rsidP="000D529D">
            <w:pPr>
              <w:spacing w:after="0"/>
              <w:ind w:left="0"/>
              <w:rPr>
                <w:szCs w:val="20"/>
                <w:lang w:val="fr-FR"/>
              </w:rPr>
            </w:pPr>
            <w:r>
              <w:rPr>
                <w:szCs w:val="20"/>
                <w:lang w:val="fr-FR"/>
              </w:rPr>
              <w:t>Commentaire</w:t>
            </w:r>
          </w:p>
        </w:tc>
      </w:tr>
      <w:tr w:rsidR="00996893" w:rsidRPr="005C5D60" w14:paraId="47BB75C4" w14:textId="77777777" w:rsidTr="00DF2623">
        <w:trPr>
          <w:jc w:val="center"/>
        </w:trPr>
        <w:tc>
          <w:tcPr>
            <w:tcW w:w="1928" w:type="dxa"/>
            <w:vMerge/>
            <w:shd w:val="clear" w:color="auto" w:fill="DBE5F1"/>
            <w:vAlign w:val="center"/>
          </w:tcPr>
          <w:p w14:paraId="39C804E0" w14:textId="77777777" w:rsidR="00996893" w:rsidRPr="00EE3B1B" w:rsidRDefault="00996893" w:rsidP="00EE3B1B">
            <w:pPr>
              <w:spacing w:before="0" w:after="0" w:line="240" w:lineRule="auto"/>
              <w:ind w:left="0"/>
              <w:rPr>
                <w:szCs w:val="20"/>
                <w:lang w:val="fr-FR"/>
              </w:rPr>
            </w:pPr>
          </w:p>
        </w:tc>
        <w:tc>
          <w:tcPr>
            <w:tcW w:w="2365" w:type="dxa"/>
            <w:shd w:val="clear" w:color="auto" w:fill="auto"/>
            <w:vAlign w:val="center"/>
          </w:tcPr>
          <w:p w14:paraId="496FC97C" w14:textId="2E36597A" w:rsidR="00996893" w:rsidRPr="000D529D" w:rsidRDefault="00996893" w:rsidP="00EE3B1B">
            <w:pPr>
              <w:spacing w:before="0" w:after="0" w:line="240" w:lineRule="auto"/>
              <w:ind w:left="0"/>
              <w:rPr>
                <w:szCs w:val="20"/>
                <w:lang w:val="fr-FR"/>
              </w:rPr>
            </w:pPr>
            <w:r>
              <w:rPr>
                <w:szCs w:val="20"/>
                <w:lang w:val="fr-FR"/>
              </w:rPr>
              <w:t>Infrastructures techniques</w:t>
            </w:r>
            <w:ins w:id="119" w:author="BRIDON Anthony" w:date="2017-05-30T18:19:00Z">
              <w:r w:rsidR="00347617">
                <w:rPr>
                  <w:szCs w:val="20"/>
                  <w:lang w:val="fr-FR"/>
                </w:rPr>
                <w:t xml:space="preserve"> non fermées</w:t>
              </w:r>
            </w:ins>
          </w:p>
        </w:tc>
        <w:tc>
          <w:tcPr>
            <w:tcW w:w="4998" w:type="dxa"/>
            <w:shd w:val="clear" w:color="auto" w:fill="auto"/>
            <w:vAlign w:val="center"/>
          </w:tcPr>
          <w:p w14:paraId="60917828" w14:textId="40245BD8" w:rsidR="00996893" w:rsidRPr="000D529D" w:rsidRDefault="00996893" w:rsidP="00EE3B1B">
            <w:pPr>
              <w:spacing w:before="0" w:after="0" w:line="240" w:lineRule="auto"/>
              <w:ind w:left="0"/>
              <w:rPr>
                <w:szCs w:val="20"/>
                <w:lang w:val="fr-FR"/>
              </w:rPr>
            </w:pPr>
            <w:r w:rsidRPr="00EE3B1B">
              <w:rPr>
                <w:szCs w:val="20"/>
                <w:lang w:val="fr-FR"/>
              </w:rPr>
              <w:t>Select [Infrastructure technique] Where [Elément d'infrastructure]:[</w:t>
            </w:r>
            <w:r>
              <w:rPr>
                <w:szCs w:val="20"/>
                <w:lang w:val="fr-FR"/>
              </w:rPr>
              <w:t>Serveur</w:t>
            </w:r>
            <w:r w:rsidRPr="00EE3B1B">
              <w:rPr>
                <w:szCs w:val="20"/>
                <w:lang w:val="fr-FR"/>
              </w:rPr>
              <w:t>] &amp;name</w:t>
            </w:r>
            <w:ins w:id="120" w:author="BRIDON Anthony" w:date="2017-05-30T18:19:00Z">
              <w:r w:rsidR="00347617">
                <w:rPr>
                  <w:szCs w:val="20"/>
                  <w:lang w:val="fr-FR"/>
                </w:rPr>
                <w:t xml:space="preserve"> And </w:t>
              </w:r>
              <w:r w:rsidR="00347617">
                <w:rPr>
                  <w:rFonts w:cs="Arial"/>
                  <w:szCs w:val="20"/>
                  <w:lang w:val="fr-FR"/>
                </w:rPr>
                <w:t>[</w:t>
              </w:r>
              <w:r w:rsidR="00347617" w:rsidRPr="005C55DF">
                <w:rPr>
                  <w:lang w:val="fr-FR"/>
                </w:rPr>
                <w:t>Statu</w:t>
              </w:r>
            </w:ins>
            <w:ins w:id="121" w:author="BRIDON Anthony" w:date="2018-01-23T14:11:00Z">
              <w:r w:rsidR="00F46F65">
                <w:rPr>
                  <w:lang w:val="fr-FR"/>
                </w:rPr>
                <w:t>s</w:t>
              </w:r>
            </w:ins>
            <w:ins w:id="122" w:author="BRIDON Anthony" w:date="2017-05-30T18:19:00Z">
              <w:r w:rsidR="00347617" w:rsidRPr="005C55DF">
                <w:rPr>
                  <w:lang w:val="fr-FR"/>
                </w:rPr>
                <w:t xml:space="preserve"> de l'infrastructure - IFPEN</w:t>
              </w:r>
              <w:r w:rsidR="00347617">
                <w:rPr>
                  <w:rFonts w:cs="Arial"/>
                  <w:szCs w:val="20"/>
                  <w:lang w:val="fr-FR"/>
                </w:rPr>
                <w:t>] not = « F »</w:t>
              </w:r>
            </w:ins>
          </w:p>
        </w:tc>
      </w:tr>
      <w:tr w:rsidR="00996893" w:rsidRPr="009D24EF" w14:paraId="1B30B7B3" w14:textId="77777777" w:rsidTr="00DF2623">
        <w:trPr>
          <w:jc w:val="center"/>
        </w:trPr>
        <w:tc>
          <w:tcPr>
            <w:tcW w:w="1928" w:type="dxa"/>
            <w:vMerge/>
            <w:shd w:val="clear" w:color="auto" w:fill="DBE5F1"/>
            <w:vAlign w:val="center"/>
          </w:tcPr>
          <w:p w14:paraId="7DA1B4DE" w14:textId="77777777" w:rsidR="00996893" w:rsidRPr="00EE3B1B" w:rsidRDefault="00996893" w:rsidP="00EE3B1B">
            <w:pPr>
              <w:spacing w:before="0" w:after="0" w:line="240" w:lineRule="auto"/>
              <w:ind w:left="0"/>
              <w:rPr>
                <w:szCs w:val="20"/>
                <w:lang w:val="fr-FR"/>
              </w:rPr>
            </w:pPr>
          </w:p>
        </w:tc>
        <w:tc>
          <w:tcPr>
            <w:tcW w:w="2365" w:type="dxa"/>
            <w:shd w:val="clear" w:color="auto" w:fill="auto"/>
            <w:vAlign w:val="center"/>
          </w:tcPr>
          <w:p w14:paraId="3FA4B297" w14:textId="77777777" w:rsidR="00996893" w:rsidRPr="00EF5A6D" w:rsidRDefault="00996893" w:rsidP="00E443FD">
            <w:pPr>
              <w:spacing w:before="0" w:after="0" w:line="240" w:lineRule="auto"/>
              <w:ind w:left="0"/>
              <w:rPr>
                <w:szCs w:val="20"/>
                <w:lang w:val="fr-FR"/>
              </w:rPr>
            </w:pPr>
            <w:r w:rsidRPr="00EF5A6D">
              <w:rPr>
                <w:szCs w:val="20"/>
                <w:lang w:val="fr-FR"/>
              </w:rPr>
              <w:t>Documents et références associées</w:t>
            </w:r>
          </w:p>
        </w:tc>
        <w:tc>
          <w:tcPr>
            <w:tcW w:w="4998" w:type="dxa"/>
            <w:shd w:val="clear" w:color="auto" w:fill="auto"/>
            <w:vAlign w:val="center"/>
          </w:tcPr>
          <w:p w14:paraId="2C643422" w14:textId="77777777" w:rsidR="00996893" w:rsidRPr="00EF5A6D" w:rsidRDefault="00996893" w:rsidP="00E443FD">
            <w:pPr>
              <w:spacing w:before="0" w:after="0" w:line="240" w:lineRule="auto"/>
              <w:ind w:left="0"/>
              <w:rPr>
                <w:szCs w:val="20"/>
                <w:lang w:val="fr-FR"/>
              </w:rPr>
            </w:pPr>
            <w:r w:rsidRPr="00EF5A6D">
              <w:rPr>
                <w:szCs w:val="20"/>
                <w:lang w:val="fr-FR"/>
              </w:rPr>
              <w:t>Référence externe</w:t>
            </w:r>
          </w:p>
        </w:tc>
      </w:tr>
      <w:tr w:rsidR="00CB6BA1" w:rsidRPr="005C5D60" w14:paraId="664A7C85" w14:textId="77777777" w:rsidTr="00DF2623">
        <w:trPr>
          <w:jc w:val="center"/>
        </w:trPr>
        <w:tc>
          <w:tcPr>
            <w:tcW w:w="1928" w:type="dxa"/>
            <w:shd w:val="clear" w:color="auto" w:fill="DBE5F1"/>
            <w:vAlign w:val="center"/>
          </w:tcPr>
          <w:p w14:paraId="3703FC1C" w14:textId="1356B76E" w:rsidR="00CB6BA1" w:rsidRPr="00CB6BA1" w:rsidRDefault="006C3909" w:rsidP="000D529D">
            <w:pPr>
              <w:spacing w:after="0"/>
              <w:ind w:left="0"/>
              <w:rPr>
                <w:b/>
                <w:bCs/>
                <w:sz w:val="22"/>
              </w:rPr>
            </w:pPr>
            <w:r>
              <w:rPr>
                <w:b/>
                <w:bCs/>
                <w:sz w:val="22"/>
                <w:lang w:val="fr-FR"/>
              </w:rPr>
              <w:t>CMDB</w:t>
            </w:r>
          </w:p>
        </w:tc>
        <w:tc>
          <w:tcPr>
            <w:tcW w:w="2365" w:type="dxa"/>
            <w:shd w:val="clear" w:color="auto" w:fill="DBE5F1"/>
            <w:vAlign w:val="center"/>
          </w:tcPr>
          <w:p w14:paraId="4982E3D1" w14:textId="00C7B66E" w:rsidR="00CB6BA1" w:rsidRDefault="00CB6BA1" w:rsidP="006C3909">
            <w:pPr>
              <w:spacing w:before="0" w:after="0" w:line="240" w:lineRule="auto"/>
              <w:ind w:left="0"/>
              <w:rPr>
                <w:szCs w:val="20"/>
                <w:lang w:val="fr-FR"/>
              </w:rPr>
            </w:pPr>
            <w:r w:rsidRPr="000D529D">
              <w:rPr>
                <w:szCs w:val="20"/>
                <w:lang w:val="fr-FR"/>
              </w:rPr>
              <w:t xml:space="preserve">Applications </w:t>
            </w:r>
            <w:r w:rsidR="009307A7">
              <w:rPr>
                <w:szCs w:val="20"/>
                <w:lang w:val="fr-FR"/>
              </w:rPr>
              <w:t>hébergées</w:t>
            </w:r>
          </w:p>
          <w:p w14:paraId="2EEB8CD9" w14:textId="4EF6159D" w:rsidR="006C3909" w:rsidRPr="000D529D" w:rsidRDefault="006C3909" w:rsidP="006C3909">
            <w:pPr>
              <w:spacing w:before="0" w:after="0" w:line="240" w:lineRule="auto"/>
              <w:ind w:left="0"/>
              <w:rPr>
                <w:szCs w:val="20"/>
                <w:lang w:val="fr-FR"/>
              </w:rPr>
            </w:pPr>
            <w:r>
              <w:rPr>
                <w:szCs w:val="20"/>
                <w:lang w:val="fr-FR"/>
              </w:rPr>
              <w:t>Bases de données hébergées</w:t>
            </w:r>
          </w:p>
        </w:tc>
        <w:tc>
          <w:tcPr>
            <w:tcW w:w="4998" w:type="dxa"/>
            <w:shd w:val="clear" w:color="auto" w:fill="DBE5F1"/>
            <w:vAlign w:val="center"/>
          </w:tcPr>
          <w:p w14:paraId="29F2D41C" w14:textId="08AE47AC" w:rsidR="006C3909" w:rsidRDefault="006C3909" w:rsidP="006C3909">
            <w:pPr>
              <w:spacing w:after="0"/>
              <w:ind w:left="0"/>
              <w:rPr>
                <w:szCs w:val="20"/>
                <w:lang w:val="fr-FR"/>
              </w:rPr>
            </w:pPr>
          </w:p>
          <w:p w14:paraId="39CEEE98" w14:textId="77777777" w:rsidR="006C3909" w:rsidRDefault="006C3909" w:rsidP="006C3909">
            <w:pPr>
              <w:spacing w:after="0"/>
              <w:ind w:left="0"/>
              <w:rPr>
                <w:szCs w:val="20"/>
                <w:lang w:val="fr-FR"/>
              </w:rPr>
            </w:pPr>
            <w:r w:rsidRPr="00B95D52">
              <w:rPr>
                <w:szCs w:val="20"/>
                <w:lang w:val="fr-FR"/>
              </w:rPr>
              <w:t>Select [</w:t>
            </w:r>
            <w:r>
              <w:rPr>
                <w:szCs w:val="20"/>
                <w:lang w:val="fr-FR"/>
              </w:rPr>
              <w:t>Application</w:t>
            </w:r>
            <w:r w:rsidRPr="00B95D52">
              <w:rPr>
                <w:szCs w:val="20"/>
                <w:lang w:val="fr-FR"/>
              </w:rPr>
              <w:t>]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w:t>
            </w:r>
            <w:r>
              <w:rPr>
                <w:szCs w:val="20"/>
                <w:lang w:val="fr-FR"/>
              </w:rPr>
              <w:t>Serveur</w:t>
            </w:r>
            <w:r w:rsidRPr="00B95D52">
              <w:rPr>
                <w:szCs w:val="20"/>
                <w:lang w:val="fr-FR"/>
              </w:rPr>
              <w:t>]=&amp;name</w:t>
            </w:r>
            <w:r>
              <w:rPr>
                <w:szCs w:val="20"/>
                <w:lang w:val="fr-FR"/>
              </w:rPr>
              <w:t>)</w:t>
            </w:r>
          </w:p>
          <w:p w14:paraId="1D873009" w14:textId="75C67274" w:rsidR="006C3909" w:rsidRDefault="006C3909" w:rsidP="006C3909">
            <w:pPr>
              <w:spacing w:after="0"/>
              <w:ind w:left="0"/>
              <w:rPr>
                <w:szCs w:val="20"/>
                <w:lang w:val="fr-FR"/>
              </w:rPr>
            </w:pPr>
            <w:r w:rsidRPr="00B95D52">
              <w:rPr>
                <w:szCs w:val="20"/>
                <w:lang w:val="fr-FR"/>
              </w:rPr>
              <w:t>Select [</w:t>
            </w:r>
            <w:r>
              <w:rPr>
                <w:szCs w:val="20"/>
                <w:lang w:val="fr-FR"/>
              </w:rPr>
              <w:t>Base-de-données</w:t>
            </w:r>
            <w:r w:rsidRPr="00B95D52">
              <w:rPr>
                <w:szCs w:val="20"/>
                <w:lang w:val="fr-FR"/>
              </w:rPr>
              <w:t>]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w:t>
            </w:r>
            <w:r>
              <w:rPr>
                <w:szCs w:val="20"/>
                <w:lang w:val="fr-FR"/>
              </w:rPr>
              <w:t>Serveur</w:t>
            </w:r>
            <w:r w:rsidRPr="00B95D52">
              <w:rPr>
                <w:szCs w:val="20"/>
                <w:lang w:val="fr-FR"/>
              </w:rPr>
              <w:t>]=&amp;name</w:t>
            </w:r>
            <w:r>
              <w:rPr>
                <w:szCs w:val="20"/>
                <w:lang w:val="fr-FR"/>
              </w:rPr>
              <w:t>)</w:t>
            </w:r>
          </w:p>
        </w:tc>
      </w:tr>
    </w:tbl>
    <w:p w14:paraId="338CED1C" w14:textId="77777777" w:rsidR="00447B93" w:rsidRDefault="00447B93" w:rsidP="00447B93">
      <w:pPr>
        <w:pStyle w:val="Heading2"/>
        <w:rPr>
          <w:lang w:val="fr-FR" w:eastAsia="fr-FR"/>
        </w:rPr>
      </w:pPr>
      <w:bookmarkStart w:id="123" w:name="_Toc405219352"/>
      <w:r>
        <w:rPr>
          <w:lang w:val="fr-FR" w:eastAsia="fr-FR"/>
        </w:rPr>
        <w:t>Page « Base de données »</w:t>
      </w:r>
      <w:bookmarkEnd w:id="123"/>
    </w:p>
    <w:p w14:paraId="4071266F" w14:textId="77777777" w:rsidR="000D529D" w:rsidRPr="000D529D" w:rsidRDefault="000D529D" w:rsidP="008C3F53">
      <w:pPr>
        <w:rPr>
          <w:lang w:val="fr-FR" w:eastAsia="fr-FR"/>
        </w:rPr>
      </w:pPr>
      <w:r>
        <w:rPr>
          <w:lang w:val="fr-FR" w:eastAsia="fr-FR"/>
        </w:rPr>
        <w:t>La page d'une base de données</w:t>
      </w:r>
      <w:r w:rsidR="008C3F53">
        <w:rPr>
          <w:lang w:val="fr-FR" w:eastAsia="fr-FR"/>
        </w:rPr>
        <w:t xml:space="preserve"> est générée à partir de MEGA grâce au descripteur "IFP – Base de données" et</w:t>
      </w:r>
      <w:r>
        <w:rPr>
          <w:lang w:val="fr-FR" w:eastAsia="fr-FR"/>
        </w:rPr>
        <w:t xml:space="preserve"> est composée d'un onglet:</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377"/>
        <w:gridCol w:w="5035"/>
      </w:tblGrid>
      <w:tr w:rsidR="000D529D" w:rsidRPr="005C5D60" w14:paraId="2A67B729" w14:textId="77777777" w:rsidTr="000D529D">
        <w:trPr>
          <w:jc w:val="center"/>
        </w:trPr>
        <w:tc>
          <w:tcPr>
            <w:tcW w:w="1879" w:type="dxa"/>
            <w:shd w:val="clear" w:color="auto" w:fill="BBD2F9"/>
          </w:tcPr>
          <w:p w14:paraId="4FDC534E" w14:textId="77777777" w:rsidR="000D529D" w:rsidRPr="0091403A" w:rsidRDefault="000D529D" w:rsidP="000D529D">
            <w:pPr>
              <w:spacing w:after="0" w:line="240" w:lineRule="auto"/>
              <w:ind w:left="-22"/>
              <w:jc w:val="center"/>
              <w:rPr>
                <w:b/>
                <w:sz w:val="22"/>
                <w:lang w:val="fr-FR"/>
              </w:rPr>
            </w:pPr>
            <w:r>
              <w:rPr>
                <w:b/>
                <w:sz w:val="22"/>
                <w:lang w:val="fr-FR"/>
              </w:rPr>
              <w:t>Onglets</w:t>
            </w:r>
          </w:p>
        </w:tc>
        <w:tc>
          <w:tcPr>
            <w:tcW w:w="2377" w:type="dxa"/>
            <w:shd w:val="clear" w:color="auto" w:fill="BBD2F9"/>
          </w:tcPr>
          <w:p w14:paraId="5274AF27" w14:textId="77777777" w:rsidR="000D529D" w:rsidRPr="008F7C73" w:rsidRDefault="000D529D" w:rsidP="000D529D">
            <w:pPr>
              <w:spacing w:after="0" w:line="240" w:lineRule="auto"/>
              <w:ind w:left="0"/>
              <w:jc w:val="center"/>
              <w:rPr>
                <w:b/>
                <w:sz w:val="22"/>
              </w:rPr>
            </w:pPr>
            <w:r>
              <w:rPr>
                <w:b/>
                <w:sz w:val="22"/>
              </w:rPr>
              <w:t>Contenu</w:t>
            </w:r>
          </w:p>
        </w:tc>
        <w:tc>
          <w:tcPr>
            <w:tcW w:w="5035" w:type="dxa"/>
            <w:shd w:val="clear" w:color="auto" w:fill="BBD2F9"/>
          </w:tcPr>
          <w:p w14:paraId="61704082" w14:textId="77777777" w:rsidR="000D529D" w:rsidRPr="009D24EF" w:rsidRDefault="000D529D"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EE3B1B" w:rsidRPr="009D24EF" w14:paraId="765DA177" w14:textId="77777777" w:rsidTr="000D529D">
        <w:trPr>
          <w:jc w:val="center"/>
        </w:trPr>
        <w:tc>
          <w:tcPr>
            <w:tcW w:w="1879" w:type="dxa"/>
            <w:vMerge w:val="restart"/>
            <w:vAlign w:val="center"/>
          </w:tcPr>
          <w:p w14:paraId="67EA6401" w14:textId="77777777" w:rsidR="00EE3B1B" w:rsidRPr="00CC094B" w:rsidRDefault="00EE3B1B" w:rsidP="000D529D">
            <w:pPr>
              <w:spacing w:after="0"/>
              <w:ind w:left="0"/>
              <w:rPr>
                <w:b/>
                <w:sz w:val="22"/>
              </w:rPr>
            </w:pPr>
            <w:r>
              <w:rPr>
                <w:b/>
                <w:sz w:val="22"/>
              </w:rPr>
              <w:t>Définition</w:t>
            </w:r>
          </w:p>
        </w:tc>
        <w:tc>
          <w:tcPr>
            <w:tcW w:w="2377" w:type="dxa"/>
            <w:vAlign w:val="center"/>
          </w:tcPr>
          <w:p w14:paraId="260B587A" w14:textId="77777777" w:rsidR="00EE3B1B" w:rsidRPr="000D529D" w:rsidRDefault="00EE3B1B" w:rsidP="000D529D">
            <w:pPr>
              <w:spacing w:before="0" w:after="0" w:line="240" w:lineRule="auto"/>
              <w:ind w:left="0"/>
              <w:rPr>
                <w:szCs w:val="20"/>
                <w:lang w:val="fr-FR"/>
              </w:rPr>
            </w:pPr>
            <w:r>
              <w:rPr>
                <w:szCs w:val="20"/>
                <w:lang w:val="fr-FR"/>
              </w:rPr>
              <w:t>SGBD</w:t>
            </w:r>
          </w:p>
        </w:tc>
        <w:tc>
          <w:tcPr>
            <w:tcW w:w="5035" w:type="dxa"/>
            <w:vAlign w:val="center"/>
          </w:tcPr>
          <w:p w14:paraId="1C4DF932" w14:textId="77777777" w:rsidR="00EE3B1B" w:rsidRPr="000D529D" w:rsidRDefault="00EE3B1B" w:rsidP="000D529D">
            <w:pPr>
              <w:spacing w:after="0"/>
              <w:ind w:left="0"/>
              <w:rPr>
                <w:szCs w:val="20"/>
                <w:lang w:val="fr-FR"/>
              </w:rPr>
            </w:pPr>
            <w:r w:rsidRPr="000D529D">
              <w:rPr>
                <w:szCs w:val="20"/>
                <w:lang w:val="fr-FR"/>
              </w:rPr>
              <w:t>SGBD Cible</w:t>
            </w:r>
          </w:p>
        </w:tc>
      </w:tr>
      <w:tr w:rsidR="00EE3B1B" w:rsidRPr="009D24EF" w14:paraId="1C41BF7C" w14:textId="77777777" w:rsidTr="000D529D">
        <w:trPr>
          <w:jc w:val="center"/>
        </w:trPr>
        <w:tc>
          <w:tcPr>
            <w:tcW w:w="1879" w:type="dxa"/>
            <w:vMerge/>
            <w:vAlign w:val="center"/>
          </w:tcPr>
          <w:p w14:paraId="01085C2D" w14:textId="77777777" w:rsidR="00EE3B1B" w:rsidRDefault="00EE3B1B" w:rsidP="000D529D">
            <w:pPr>
              <w:spacing w:after="0"/>
              <w:ind w:left="0"/>
              <w:rPr>
                <w:b/>
                <w:sz w:val="22"/>
              </w:rPr>
            </w:pPr>
          </w:p>
        </w:tc>
        <w:tc>
          <w:tcPr>
            <w:tcW w:w="2377" w:type="dxa"/>
            <w:vAlign w:val="center"/>
          </w:tcPr>
          <w:p w14:paraId="38C4ED42" w14:textId="77777777" w:rsidR="00EE3B1B" w:rsidRDefault="00EE3B1B" w:rsidP="000D529D">
            <w:pPr>
              <w:spacing w:before="0" w:after="0" w:line="240" w:lineRule="auto"/>
              <w:ind w:left="0"/>
              <w:rPr>
                <w:szCs w:val="20"/>
                <w:lang w:val="fr-FR"/>
              </w:rPr>
            </w:pPr>
            <w:r>
              <w:rPr>
                <w:szCs w:val="20"/>
                <w:lang w:val="fr-FR"/>
              </w:rPr>
              <w:t>Commentaire</w:t>
            </w:r>
          </w:p>
        </w:tc>
        <w:tc>
          <w:tcPr>
            <w:tcW w:w="5035" w:type="dxa"/>
            <w:vAlign w:val="center"/>
          </w:tcPr>
          <w:p w14:paraId="75CEDEAE" w14:textId="77777777" w:rsidR="00EE3B1B" w:rsidRPr="000F6599" w:rsidRDefault="00EE3B1B" w:rsidP="000D529D">
            <w:pPr>
              <w:spacing w:after="0"/>
              <w:ind w:left="0"/>
              <w:rPr>
                <w:szCs w:val="20"/>
                <w:lang w:val="fr-FR"/>
              </w:rPr>
            </w:pPr>
            <w:r>
              <w:rPr>
                <w:szCs w:val="20"/>
                <w:lang w:val="fr-FR"/>
              </w:rPr>
              <w:t>Commentaire</w:t>
            </w:r>
          </w:p>
        </w:tc>
      </w:tr>
      <w:tr w:rsidR="00EE3B1B" w:rsidRPr="009D24EF" w14:paraId="0EBA7921" w14:textId="77777777" w:rsidTr="000D529D">
        <w:trPr>
          <w:jc w:val="center"/>
        </w:trPr>
        <w:tc>
          <w:tcPr>
            <w:tcW w:w="1879" w:type="dxa"/>
            <w:vMerge/>
            <w:vAlign w:val="center"/>
          </w:tcPr>
          <w:p w14:paraId="215BBEB5" w14:textId="77777777" w:rsidR="00EE3B1B" w:rsidRDefault="00EE3B1B" w:rsidP="000D529D">
            <w:pPr>
              <w:spacing w:after="0"/>
              <w:ind w:left="0"/>
              <w:rPr>
                <w:b/>
                <w:sz w:val="22"/>
              </w:rPr>
            </w:pPr>
          </w:p>
        </w:tc>
        <w:tc>
          <w:tcPr>
            <w:tcW w:w="2377" w:type="dxa"/>
            <w:vAlign w:val="center"/>
          </w:tcPr>
          <w:p w14:paraId="57AFE43E" w14:textId="13257F80" w:rsidR="00EE3B1B" w:rsidRPr="000D529D" w:rsidRDefault="00EE3B1B" w:rsidP="000D529D">
            <w:pPr>
              <w:spacing w:before="0" w:after="0" w:line="240" w:lineRule="auto"/>
              <w:ind w:left="0"/>
              <w:rPr>
                <w:szCs w:val="20"/>
                <w:lang w:val="fr-FR"/>
              </w:rPr>
            </w:pPr>
          </w:p>
        </w:tc>
        <w:tc>
          <w:tcPr>
            <w:tcW w:w="5035" w:type="dxa"/>
            <w:vAlign w:val="center"/>
          </w:tcPr>
          <w:p w14:paraId="11D40B19" w14:textId="284CC8E9" w:rsidR="00EE3B1B" w:rsidRPr="000D529D" w:rsidRDefault="00EE3B1B" w:rsidP="000D529D">
            <w:pPr>
              <w:spacing w:after="0"/>
              <w:ind w:left="0"/>
              <w:rPr>
                <w:szCs w:val="20"/>
                <w:lang w:val="fr-FR"/>
              </w:rPr>
            </w:pPr>
          </w:p>
        </w:tc>
      </w:tr>
      <w:tr w:rsidR="00EE3B1B" w:rsidRPr="009D24EF" w14:paraId="291085B7" w14:textId="77777777" w:rsidTr="005A0D3C">
        <w:trPr>
          <w:jc w:val="center"/>
        </w:trPr>
        <w:tc>
          <w:tcPr>
            <w:tcW w:w="1879" w:type="dxa"/>
            <w:vMerge/>
            <w:vAlign w:val="center"/>
          </w:tcPr>
          <w:p w14:paraId="22C59F90" w14:textId="77777777" w:rsidR="00EE3B1B" w:rsidRDefault="00EE3B1B" w:rsidP="000D529D">
            <w:pPr>
              <w:spacing w:after="0"/>
              <w:ind w:left="0"/>
              <w:rPr>
                <w:b/>
                <w:sz w:val="22"/>
              </w:rPr>
            </w:pPr>
          </w:p>
        </w:tc>
        <w:tc>
          <w:tcPr>
            <w:tcW w:w="2377" w:type="dxa"/>
            <w:vAlign w:val="center"/>
          </w:tcPr>
          <w:p w14:paraId="1287101C" w14:textId="24C451A9" w:rsidR="00EE3B1B" w:rsidRPr="000D529D" w:rsidRDefault="00EE3B1B" w:rsidP="000D529D">
            <w:pPr>
              <w:spacing w:before="0" w:after="0" w:line="240" w:lineRule="auto"/>
              <w:ind w:left="0"/>
              <w:rPr>
                <w:szCs w:val="20"/>
                <w:lang w:val="fr-FR"/>
              </w:rPr>
            </w:pPr>
          </w:p>
        </w:tc>
        <w:tc>
          <w:tcPr>
            <w:tcW w:w="5035" w:type="dxa"/>
            <w:vAlign w:val="center"/>
          </w:tcPr>
          <w:p w14:paraId="6281CFDF" w14:textId="1A7D9105" w:rsidR="00EE3B1B" w:rsidRPr="000F6599" w:rsidRDefault="00EE3B1B" w:rsidP="000D529D">
            <w:pPr>
              <w:spacing w:after="0"/>
              <w:ind w:left="0"/>
              <w:rPr>
                <w:szCs w:val="20"/>
                <w:lang w:val="fr-FR"/>
              </w:rPr>
            </w:pPr>
          </w:p>
        </w:tc>
      </w:tr>
      <w:tr w:rsidR="00EE3B1B" w:rsidRPr="005C5D60" w14:paraId="698040AD" w14:textId="77777777" w:rsidTr="000D529D">
        <w:trPr>
          <w:jc w:val="center"/>
        </w:trPr>
        <w:tc>
          <w:tcPr>
            <w:tcW w:w="1879" w:type="dxa"/>
            <w:vMerge/>
            <w:tcBorders>
              <w:bottom w:val="single" w:sz="4" w:space="0" w:color="auto"/>
            </w:tcBorders>
            <w:vAlign w:val="center"/>
          </w:tcPr>
          <w:p w14:paraId="79E67FF0" w14:textId="77777777" w:rsidR="00EE3B1B" w:rsidRDefault="00EE3B1B" w:rsidP="000D529D">
            <w:pPr>
              <w:spacing w:after="0"/>
              <w:ind w:left="0"/>
              <w:rPr>
                <w:b/>
                <w:sz w:val="22"/>
              </w:rPr>
            </w:pPr>
          </w:p>
        </w:tc>
        <w:tc>
          <w:tcPr>
            <w:tcW w:w="2377" w:type="dxa"/>
            <w:tcBorders>
              <w:bottom w:val="single" w:sz="4" w:space="0" w:color="auto"/>
            </w:tcBorders>
            <w:vAlign w:val="center"/>
          </w:tcPr>
          <w:p w14:paraId="1AC71ED0" w14:textId="66F7A1C5" w:rsidR="00EE3B1B" w:rsidRPr="000D529D" w:rsidRDefault="00EE3B1B" w:rsidP="000D529D">
            <w:pPr>
              <w:spacing w:before="0" w:after="0" w:line="240" w:lineRule="auto"/>
              <w:ind w:left="0"/>
              <w:rPr>
                <w:szCs w:val="20"/>
                <w:lang w:val="fr-FR"/>
              </w:rPr>
            </w:pPr>
            <w:r>
              <w:rPr>
                <w:szCs w:val="20"/>
                <w:lang w:val="fr-FR"/>
              </w:rPr>
              <w:t>Infrastructures techniques</w:t>
            </w:r>
            <w:ins w:id="124" w:author="BRIDON Anthony" w:date="2017-05-30T18:19:00Z">
              <w:r w:rsidR="00347617">
                <w:rPr>
                  <w:szCs w:val="20"/>
                  <w:lang w:val="fr-FR"/>
                </w:rPr>
                <w:t xml:space="preserve"> non fermées</w:t>
              </w:r>
            </w:ins>
          </w:p>
        </w:tc>
        <w:tc>
          <w:tcPr>
            <w:tcW w:w="5035" w:type="dxa"/>
            <w:tcBorders>
              <w:bottom w:val="single" w:sz="4" w:space="0" w:color="auto"/>
            </w:tcBorders>
            <w:vAlign w:val="center"/>
          </w:tcPr>
          <w:p w14:paraId="63F5D885" w14:textId="6541C933" w:rsidR="00EE3B1B" w:rsidRPr="00EE3B1B" w:rsidRDefault="00EE3B1B" w:rsidP="000D529D">
            <w:pPr>
              <w:spacing w:after="0"/>
              <w:ind w:left="0"/>
              <w:rPr>
                <w:szCs w:val="20"/>
                <w:lang w:val="fr-FR"/>
              </w:rPr>
            </w:pPr>
            <w:r w:rsidRPr="00EE3B1B">
              <w:rPr>
                <w:szCs w:val="20"/>
                <w:lang w:val="fr-FR"/>
              </w:rPr>
              <w:t>Select [Infrastructure technique] Where [Elément d'infrastructure]:[Base-de-données] &amp;name</w:t>
            </w:r>
            <w:ins w:id="125" w:author="BRIDON Anthony" w:date="2017-05-30T18:19:00Z">
              <w:r w:rsidR="00347617">
                <w:rPr>
                  <w:szCs w:val="20"/>
                  <w:lang w:val="fr-FR"/>
                </w:rPr>
                <w:t xml:space="preserve"> And </w:t>
              </w:r>
              <w:r w:rsidR="00347617">
                <w:rPr>
                  <w:rFonts w:cs="Arial"/>
                  <w:szCs w:val="20"/>
                  <w:lang w:val="fr-FR"/>
                </w:rPr>
                <w:t>[</w:t>
              </w:r>
              <w:r w:rsidR="00347617" w:rsidRPr="005C55DF">
                <w:rPr>
                  <w:lang w:val="fr-FR"/>
                </w:rPr>
                <w:t>Statu</w:t>
              </w:r>
            </w:ins>
            <w:ins w:id="126" w:author="BRIDON Anthony" w:date="2018-01-23T14:13:00Z">
              <w:r w:rsidR="00F46F65">
                <w:rPr>
                  <w:lang w:val="fr-FR"/>
                </w:rPr>
                <w:t>s</w:t>
              </w:r>
            </w:ins>
            <w:ins w:id="127" w:author="BRIDON Anthony" w:date="2017-05-30T18:19:00Z">
              <w:r w:rsidR="00347617" w:rsidRPr="005C55DF">
                <w:rPr>
                  <w:lang w:val="fr-FR"/>
                </w:rPr>
                <w:t xml:space="preserve"> de l'infrastructure - IFPEN</w:t>
              </w:r>
              <w:r w:rsidR="00347617">
                <w:rPr>
                  <w:rFonts w:cs="Arial"/>
                  <w:szCs w:val="20"/>
                  <w:lang w:val="fr-FR"/>
                </w:rPr>
                <w:t>] not = « F »</w:t>
              </w:r>
            </w:ins>
          </w:p>
        </w:tc>
      </w:tr>
      <w:tr w:rsidR="009307A7" w:rsidRPr="005C5D60" w14:paraId="738973D3" w14:textId="77777777" w:rsidTr="009307A7">
        <w:trPr>
          <w:jc w:val="center"/>
        </w:trPr>
        <w:tc>
          <w:tcPr>
            <w:tcW w:w="1879" w:type="dxa"/>
            <w:tcBorders>
              <w:bottom w:val="single" w:sz="4" w:space="0" w:color="auto"/>
            </w:tcBorders>
            <w:shd w:val="clear" w:color="auto" w:fill="DBE5F1"/>
            <w:vAlign w:val="center"/>
          </w:tcPr>
          <w:p w14:paraId="0C2D4863" w14:textId="77777777" w:rsidR="009307A7" w:rsidRPr="00CB6BA1" w:rsidRDefault="009307A7" w:rsidP="00BC6DAD">
            <w:pPr>
              <w:spacing w:after="0"/>
              <w:ind w:left="0"/>
              <w:rPr>
                <w:b/>
                <w:bCs/>
                <w:sz w:val="22"/>
              </w:rPr>
            </w:pPr>
            <w:r>
              <w:rPr>
                <w:b/>
                <w:bCs/>
                <w:sz w:val="22"/>
                <w:lang w:val="fr-FR"/>
              </w:rPr>
              <w:lastRenderedPageBreak/>
              <w:t>CMDB</w:t>
            </w:r>
          </w:p>
        </w:tc>
        <w:tc>
          <w:tcPr>
            <w:tcW w:w="2377" w:type="dxa"/>
            <w:tcBorders>
              <w:top w:val="single" w:sz="4" w:space="0" w:color="auto"/>
              <w:left w:val="single" w:sz="4" w:space="0" w:color="auto"/>
              <w:bottom w:val="single" w:sz="4" w:space="0" w:color="auto"/>
              <w:right w:val="single" w:sz="4" w:space="0" w:color="auto"/>
            </w:tcBorders>
            <w:shd w:val="clear" w:color="auto" w:fill="DBE5F1"/>
            <w:vAlign w:val="center"/>
          </w:tcPr>
          <w:p w14:paraId="403EAE12" w14:textId="2B7E82B6" w:rsidR="009307A7" w:rsidRPr="00DF2623" w:rsidRDefault="009307A7" w:rsidP="009307A7">
            <w:pPr>
              <w:spacing w:after="0"/>
              <w:ind w:left="0"/>
              <w:rPr>
                <w:b/>
                <w:sz w:val="22"/>
                <w:lang w:val="fr-FR"/>
              </w:rPr>
            </w:pPr>
            <w:r w:rsidRPr="00DF2623">
              <w:rPr>
                <w:b/>
                <w:sz w:val="22"/>
                <w:lang w:val="fr-FR"/>
              </w:rPr>
              <w:t xml:space="preserve">Applications </w:t>
            </w:r>
            <w:r>
              <w:rPr>
                <w:b/>
                <w:sz w:val="22"/>
                <w:lang w:val="fr-FR"/>
              </w:rPr>
              <w:t>reliées</w:t>
            </w:r>
          </w:p>
          <w:p w14:paraId="3FA8B38B" w14:textId="275F292B" w:rsidR="009307A7" w:rsidRPr="00DF2623" w:rsidRDefault="009307A7" w:rsidP="009307A7">
            <w:pPr>
              <w:spacing w:after="0"/>
              <w:ind w:left="0"/>
              <w:rPr>
                <w:b/>
                <w:sz w:val="22"/>
                <w:lang w:val="fr-FR"/>
              </w:rPr>
            </w:pPr>
            <w:r>
              <w:rPr>
                <w:b/>
                <w:sz w:val="22"/>
                <w:lang w:val="fr-FR"/>
              </w:rPr>
              <w:t>Serveurs hôtes</w:t>
            </w:r>
          </w:p>
        </w:tc>
        <w:tc>
          <w:tcPr>
            <w:tcW w:w="5035" w:type="dxa"/>
            <w:tcBorders>
              <w:top w:val="single" w:sz="4" w:space="0" w:color="auto"/>
              <w:left w:val="single" w:sz="4" w:space="0" w:color="auto"/>
              <w:bottom w:val="single" w:sz="4" w:space="0" w:color="auto"/>
              <w:right w:val="single" w:sz="4" w:space="0" w:color="auto"/>
            </w:tcBorders>
            <w:shd w:val="clear" w:color="auto" w:fill="DBE5F1"/>
            <w:vAlign w:val="center"/>
          </w:tcPr>
          <w:p w14:paraId="45FCAE84" w14:textId="77777777" w:rsidR="009307A7" w:rsidRDefault="009307A7" w:rsidP="009307A7">
            <w:pPr>
              <w:spacing w:before="0" w:after="0" w:line="240" w:lineRule="auto"/>
              <w:ind w:left="0"/>
              <w:rPr>
                <w:szCs w:val="20"/>
                <w:lang w:val="fr-FR"/>
              </w:rPr>
            </w:pPr>
          </w:p>
          <w:p w14:paraId="09BFE1B0" w14:textId="17ACC7B2" w:rsidR="009307A7" w:rsidRDefault="009307A7" w:rsidP="009307A7">
            <w:pPr>
              <w:spacing w:before="0" w:after="0" w:line="240" w:lineRule="auto"/>
              <w:ind w:left="0"/>
              <w:rPr>
                <w:szCs w:val="20"/>
                <w:lang w:val="fr-FR"/>
              </w:rPr>
            </w:pPr>
            <w:r w:rsidRPr="00B95D52">
              <w:rPr>
                <w:szCs w:val="20"/>
                <w:lang w:val="fr-FR"/>
              </w:rPr>
              <w:t>Select [</w:t>
            </w:r>
            <w:r>
              <w:rPr>
                <w:szCs w:val="20"/>
                <w:lang w:val="fr-FR"/>
              </w:rPr>
              <w:t>Application</w:t>
            </w:r>
            <w:r w:rsidRPr="00B95D52">
              <w:rPr>
                <w:szCs w:val="20"/>
                <w:lang w:val="fr-FR"/>
              </w:rPr>
              <w:t>]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w:t>
            </w:r>
            <w:r>
              <w:rPr>
                <w:szCs w:val="20"/>
                <w:lang w:val="fr-FR"/>
              </w:rPr>
              <w:t>Base-de-données</w:t>
            </w:r>
            <w:r w:rsidRPr="00B95D52">
              <w:rPr>
                <w:szCs w:val="20"/>
                <w:lang w:val="fr-FR"/>
              </w:rPr>
              <w:t>]=&amp;name</w:t>
            </w:r>
            <w:r>
              <w:rPr>
                <w:szCs w:val="20"/>
                <w:lang w:val="fr-FR"/>
              </w:rPr>
              <w:t>)</w:t>
            </w:r>
          </w:p>
          <w:p w14:paraId="2141C759" w14:textId="62CF7753" w:rsidR="009307A7" w:rsidRDefault="009307A7" w:rsidP="009307A7">
            <w:pPr>
              <w:spacing w:before="0" w:after="0" w:line="240" w:lineRule="auto"/>
              <w:ind w:left="0"/>
              <w:rPr>
                <w:szCs w:val="20"/>
                <w:lang w:val="fr-FR"/>
              </w:rPr>
            </w:pPr>
            <w:r w:rsidRPr="00B95D52">
              <w:rPr>
                <w:szCs w:val="20"/>
                <w:lang w:val="fr-FR"/>
              </w:rPr>
              <w:t>Select [</w:t>
            </w:r>
            <w:r>
              <w:rPr>
                <w:szCs w:val="20"/>
                <w:lang w:val="fr-FR"/>
              </w:rPr>
              <w:t>Serveur</w:t>
            </w:r>
            <w:r w:rsidRPr="00B95D52">
              <w:rPr>
                <w:szCs w:val="20"/>
                <w:lang w:val="fr-FR"/>
              </w:rPr>
              <w:t>] Where  [</w:t>
            </w:r>
            <w:r>
              <w:rPr>
                <w:szCs w:val="20"/>
                <w:lang w:val="fr-FR"/>
              </w:rPr>
              <w:t>Infrastructure technique</w:t>
            </w:r>
            <w:r w:rsidRPr="00B95D52">
              <w:rPr>
                <w:szCs w:val="20"/>
                <w:lang w:val="fr-FR"/>
              </w:rPr>
              <w:t>].</w:t>
            </w:r>
            <w:r>
              <w:rPr>
                <w:szCs w:val="20"/>
                <w:lang w:val="fr-FR"/>
              </w:rPr>
              <w:t xml:space="preserve">([Nom] like « Liste CMDB# » And </w:t>
            </w:r>
            <w:r w:rsidRPr="00B95D52">
              <w:rPr>
                <w:szCs w:val="20"/>
                <w:lang w:val="fr-FR"/>
              </w:rPr>
              <w:t>[</w:t>
            </w:r>
            <w:r>
              <w:rPr>
                <w:szCs w:val="20"/>
                <w:lang w:val="fr-FR"/>
              </w:rPr>
              <w:t>Base-de-données</w:t>
            </w:r>
            <w:r w:rsidRPr="00B95D52">
              <w:rPr>
                <w:szCs w:val="20"/>
                <w:lang w:val="fr-FR"/>
              </w:rPr>
              <w:t>]=&amp;name</w:t>
            </w:r>
            <w:r>
              <w:rPr>
                <w:szCs w:val="20"/>
                <w:lang w:val="fr-FR"/>
              </w:rPr>
              <w:t>)</w:t>
            </w:r>
          </w:p>
        </w:tc>
      </w:tr>
    </w:tbl>
    <w:p w14:paraId="783E2F4B" w14:textId="77777777" w:rsidR="000D529D" w:rsidRPr="000D529D" w:rsidRDefault="000D529D" w:rsidP="000D529D">
      <w:pPr>
        <w:rPr>
          <w:lang w:val="fr-FR" w:eastAsia="fr-FR"/>
        </w:rPr>
      </w:pPr>
    </w:p>
    <w:p w14:paraId="04A95985" w14:textId="77777777" w:rsidR="00447B93" w:rsidRDefault="000D529D" w:rsidP="00447B93">
      <w:pPr>
        <w:pStyle w:val="Heading2"/>
        <w:rPr>
          <w:lang w:val="fr-FR" w:eastAsia="fr-FR"/>
        </w:rPr>
      </w:pPr>
      <w:r>
        <w:rPr>
          <w:lang w:val="fr-FR" w:eastAsia="fr-FR"/>
        </w:rPr>
        <w:br w:type="page"/>
      </w:r>
      <w:bookmarkStart w:id="128" w:name="_Toc405219353"/>
      <w:r w:rsidR="00447B93">
        <w:rPr>
          <w:lang w:val="fr-FR" w:eastAsia="fr-FR"/>
        </w:rPr>
        <w:lastRenderedPageBreak/>
        <w:t>Page « Zone d’urbanisme »</w:t>
      </w:r>
      <w:bookmarkEnd w:id="128"/>
    </w:p>
    <w:p w14:paraId="6FDBEDCC" w14:textId="0EFB3A00" w:rsidR="000D529D" w:rsidRPr="000F6599" w:rsidRDefault="000D529D" w:rsidP="008C3F53">
      <w:pPr>
        <w:rPr>
          <w:lang w:val="fr-FR" w:eastAsia="fr-FR"/>
        </w:rPr>
      </w:pPr>
      <w:r>
        <w:rPr>
          <w:lang w:val="fr-FR" w:eastAsia="fr-FR"/>
        </w:rPr>
        <w:t xml:space="preserve">La page d'une zone d'urbanisme </w:t>
      </w:r>
      <w:r w:rsidR="008C3F53">
        <w:rPr>
          <w:lang w:val="fr-FR" w:eastAsia="fr-FR"/>
        </w:rPr>
        <w:t>est générée à partir de MEGA grâce au descripteur "IFP – Zone d'urbanisme"</w:t>
      </w:r>
      <w:r w:rsidR="005F5401">
        <w:rPr>
          <w:lang w:val="fr-FR" w:eastAsia="fr-FR"/>
        </w:rPr>
        <w:t xml:space="preserve"> pour chaque zone d’urbanisme à l’exception des sous-</w:t>
      </w:r>
      <w:r w:rsidR="005A6D31" w:rsidRPr="00E56A76">
        <w:rPr>
          <w:rFonts w:cs="Arial"/>
          <w:color w:val="244061"/>
          <w:szCs w:val="20"/>
          <w:lang w:val="fr-FR"/>
        </w:rPr>
        <w:t xml:space="preserve"> zones qui ont pour mère ou grand-mère la zone d’urbanisme « Référentiels » et qui n’ont pas de sous-zone</w:t>
      </w:r>
      <w:r w:rsidR="005F5401">
        <w:rPr>
          <w:lang w:val="fr-FR" w:eastAsia="fr-FR"/>
        </w:rPr>
        <w:t>. Elle</w:t>
      </w:r>
      <w:r w:rsidR="008C3F53">
        <w:rPr>
          <w:lang w:val="fr-FR" w:eastAsia="fr-FR"/>
        </w:rPr>
        <w:t xml:space="preserve"> </w:t>
      </w:r>
      <w:r>
        <w:rPr>
          <w:lang w:val="fr-FR" w:eastAsia="fr-FR"/>
        </w:rPr>
        <w:t>est composée de 4 onglets:</w:t>
      </w:r>
    </w:p>
    <w:tbl>
      <w:tblPr>
        <w:tblW w:w="9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737"/>
        <w:gridCol w:w="5040"/>
      </w:tblGrid>
      <w:tr w:rsidR="000D529D" w:rsidRPr="005C5D60" w14:paraId="7B3C5714" w14:textId="77777777" w:rsidTr="001C47B8">
        <w:trPr>
          <w:jc w:val="center"/>
        </w:trPr>
        <w:tc>
          <w:tcPr>
            <w:tcW w:w="1879" w:type="dxa"/>
            <w:tcBorders>
              <w:bottom w:val="single" w:sz="4" w:space="0" w:color="auto"/>
            </w:tcBorders>
            <w:shd w:val="clear" w:color="auto" w:fill="BBD2F9"/>
          </w:tcPr>
          <w:p w14:paraId="633EAAEF" w14:textId="77777777" w:rsidR="000D529D" w:rsidRPr="0091403A" w:rsidRDefault="000D529D" w:rsidP="000D529D">
            <w:pPr>
              <w:spacing w:after="0" w:line="240" w:lineRule="auto"/>
              <w:ind w:left="-22"/>
              <w:jc w:val="center"/>
              <w:rPr>
                <w:b/>
                <w:sz w:val="22"/>
                <w:lang w:val="fr-FR"/>
              </w:rPr>
            </w:pPr>
            <w:r>
              <w:rPr>
                <w:b/>
                <w:sz w:val="22"/>
                <w:lang w:val="fr-FR"/>
              </w:rPr>
              <w:t>Onglets</w:t>
            </w:r>
          </w:p>
        </w:tc>
        <w:tc>
          <w:tcPr>
            <w:tcW w:w="2737" w:type="dxa"/>
            <w:tcBorders>
              <w:bottom w:val="single" w:sz="4" w:space="0" w:color="auto"/>
            </w:tcBorders>
            <w:shd w:val="clear" w:color="auto" w:fill="BBD2F9"/>
          </w:tcPr>
          <w:p w14:paraId="76308E87" w14:textId="77777777" w:rsidR="000D529D" w:rsidRPr="008F7C73" w:rsidRDefault="000D529D" w:rsidP="000D529D">
            <w:pPr>
              <w:spacing w:after="0" w:line="240" w:lineRule="auto"/>
              <w:ind w:left="0"/>
              <w:jc w:val="center"/>
              <w:rPr>
                <w:b/>
                <w:sz w:val="22"/>
              </w:rPr>
            </w:pPr>
            <w:r>
              <w:rPr>
                <w:b/>
                <w:sz w:val="22"/>
              </w:rPr>
              <w:t>Contenu</w:t>
            </w:r>
          </w:p>
        </w:tc>
        <w:tc>
          <w:tcPr>
            <w:tcW w:w="5040" w:type="dxa"/>
            <w:tcBorders>
              <w:bottom w:val="single" w:sz="4" w:space="0" w:color="auto"/>
            </w:tcBorders>
            <w:shd w:val="clear" w:color="auto" w:fill="BBD2F9"/>
          </w:tcPr>
          <w:p w14:paraId="3FD8CCFA" w14:textId="77777777" w:rsidR="000D529D" w:rsidRPr="009D24EF" w:rsidRDefault="000D529D" w:rsidP="000D529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0D529D" w:rsidRPr="009D24EF" w14:paraId="2B8404D0" w14:textId="77777777" w:rsidTr="001C47B8">
        <w:trPr>
          <w:jc w:val="center"/>
        </w:trPr>
        <w:tc>
          <w:tcPr>
            <w:tcW w:w="1879" w:type="dxa"/>
            <w:tcBorders>
              <w:bottom w:val="single" w:sz="4" w:space="0" w:color="auto"/>
            </w:tcBorders>
            <w:shd w:val="clear" w:color="auto" w:fill="auto"/>
          </w:tcPr>
          <w:p w14:paraId="54E58650" w14:textId="77777777" w:rsidR="000D529D" w:rsidRPr="00B95D52" w:rsidRDefault="000D529D" w:rsidP="000D529D">
            <w:pPr>
              <w:spacing w:after="0"/>
              <w:ind w:left="0"/>
              <w:rPr>
                <w:b/>
                <w:sz w:val="22"/>
              </w:rPr>
            </w:pPr>
            <w:r w:rsidRPr="00B95D52">
              <w:rPr>
                <w:b/>
                <w:sz w:val="22"/>
              </w:rPr>
              <w:t>Diagramme</w:t>
            </w:r>
          </w:p>
        </w:tc>
        <w:tc>
          <w:tcPr>
            <w:tcW w:w="2737" w:type="dxa"/>
            <w:tcBorders>
              <w:bottom w:val="single" w:sz="4" w:space="0" w:color="auto"/>
            </w:tcBorders>
            <w:shd w:val="clear" w:color="auto" w:fill="auto"/>
          </w:tcPr>
          <w:p w14:paraId="045E8235" w14:textId="77777777" w:rsidR="000D529D" w:rsidRDefault="000D529D" w:rsidP="000D529D">
            <w:pPr>
              <w:spacing w:after="0" w:line="240" w:lineRule="auto"/>
              <w:ind w:left="0"/>
              <w:rPr>
                <w:bCs/>
                <w:szCs w:val="20"/>
                <w:lang w:val="fr-FR"/>
              </w:rPr>
            </w:pPr>
            <w:r w:rsidRPr="00C62207">
              <w:rPr>
                <w:bCs/>
                <w:szCs w:val="20"/>
                <w:lang w:val="fr-FR"/>
              </w:rPr>
              <w:t>Diagramme(s) décrivant la zone d'urbanisme</w:t>
            </w:r>
          </w:p>
          <w:p w14:paraId="38B5E83F" w14:textId="77777777" w:rsidR="00142B0C" w:rsidRPr="00C62207" w:rsidRDefault="00142B0C" w:rsidP="000D529D">
            <w:pPr>
              <w:spacing w:after="0" w:line="240" w:lineRule="auto"/>
              <w:ind w:left="0"/>
              <w:rPr>
                <w:bCs/>
                <w:szCs w:val="20"/>
                <w:lang w:val="fr-FR"/>
              </w:rPr>
            </w:pPr>
            <w:r w:rsidRPr="0046624A">
              <w:rPr>
                <w:szCs w:val="20"/>
                <w:lang w:val="fr-FR" w:eastAsia="fr-FR"/>
              </w:rPr>
              <w:t>Une version miniature de chaque diagramme est affichée en haut de page de manière à passer d’un diagramme à l’autre facilement</w:t>
            </w:r>
          </w:p>
        </w:tc>
        <w:tc>
          <w:tcPr>
            <w:tcW w:w="5040" w:type="dxa"/>
            <w:tcBorders>
              <w:bottom w:val="single" w:sz="4" w:space="0" w:color="auto"/>
            </w:tcBorders>
            <w:shd w:val="clear" w:color="auto" w:fill="auto"/>
          </w:tcPr>
          <w:p w14:paraId="359B8D2F" w14:textId="77777777" w:rsidR="000D529D" w:rsidRPr="00D86048" w:rsidRDefault="00D86048" w:rsidP="000D529D">
            <w:pPr>
              <w:spacing w:after="0" w:line="240" w:lineRule="auto"/>
              <w:ind w:left="0"/>
              <w:rPr>
                <w:bCs/>
                <w:szCs w:val="20"/>
                <w:lang w:val="fr-FR"/>
              </w:rPr>
            </w:pPr>
            <w:r w:rsidRPr="00D86048">
              <w:rPr>
                <w:bCs/>
                <w:szCs w:val="20"/>
                <w:lang w:val="fr-FR"/>
              </w:rPr>
              <w:t>Select [Diagramme] Where [Zone d'urbanisme décrite] &amp;name And ([Statut diagramme - IFPEN] Is Null Or [Statut diagramme - IFPEN] 'V')</w:t>
            </w:r>
          </w:p>
        </w:tc>
      </w:tr>
      <w:tr w:rsidR="000D529D" w:rsidRPr="009D24EF" w14:paraId="45002320" w14:textId="77777777" w:rsidTr="001C47B8">
        <w:trPr>
          <w:jc w:val="center"/>
        </w:trPr>
        <w:tc>
          <w:tcPr>
            <w:tcW w:w="1879" w:type="dxa"/>
            <w:vMerge w:val="restart"/>
            <w:shd w:val="clear" w:color="auto" w:fill="DBE5F1"/>
            <w:vAlign w:val="center"/>
          </w:tcPr>
          <w:p w14:paraId="02B97702" w14:textId="77777777" w:rsidR="000D529D" w:rsidRDefault="008C3F53" w:rsidP="000D529D">
            <w:pPr>
              <w:spacing w:after="0"/>
              <w:ind w:left="0"/>
              <w:rPr>
                <w:b/>
                <w:sz w:val="22"/>
              </w:rPr>
            </w:pPr>
            <w:r>
              <w:rPr>
                <w:b/>
                <w:sz w:val="22"/>
              </w:rPr>
              <w:t>Définition</w:t>
            </w:r>
          </w:p>
        </w:tc>
        <w:tc>
          <w:tcPr>
            <w:tcW w:w="2737" w:type="dxa"/>
            <w:shd w:val="clear" w:color="auto" w:fill="DBE5F1"/>
            <w:vAlign w:val="center"/>
          </w:tcPr>
          <w:p w14:paraId="20173A3B" w14:textId="77777777" w:rsidR="000D529D" w:rsidRPr="000D529D" w:rsidRDefault="008C3F53" w:rsidP="000D529D">
            <w:pPr>
              <w:spacing w:before="0" w:after="0" w:line="240" w:lineRule="auto"/>
              <w:ind w:left="0"/>
              <w:rPr>
                <w:b/>
                <w:bCs/>
                <w:color w:val="FF0000"/>
                <w:szCs w:val="20"/>
                <w:lang w:val="fr-FR"/>
              </w:rPr>
            </w:pPr>
            <w:r w:rsidRPr="000D529D">
              <w:rPr>
                <w:szCs w:val="20"/>
                <w:lang w:val="fr-FR"/>
              </w:rPr>
              <w:t>Niveau d'urbanisme détenteur</w:t>
            </w:r>
          </w:p>
        </w:tc>
        <w:tc>
          <w:tcPr>
            <w:tcW w:w="5040" w:type="dxa"/>
            <w:shd w:val="clear" w:color="auto" w:fill="DBE5F1"/>
            <w:vAlign w:val="center"/>
          </w:tcPr>
          <w:p w14:paraId="3621AD3F" w14:textId="77777777" w:rsidR="000D529D" w:rsidRPr="000F6599" w:rsidRDefault="000D529D" w:rsidP="000D529D">
            <w:pPr>
              <w:spacing w:after="0"/>
              <w:ind w:left="0"/>
              <w:rPr>
                <w:szCs w:val="20"/>
                <w:lang w:val="fr-FR"/>
              </w:rPr>
            </w:pPr>
            <w:r>
              <w:rPr>
                <w:szCs w:val="20"/>
                <w:lang w:val="fr-FR"/>
              </w:rPr>
              <w:t>Lien "</w:t>
            </w:r>
            <w:r w:rsidRPr="000D529D">
              <w:rPr>
                <w:szCs w:val="20"/>
                <w:lang w:val="fr-FR"/>
              </w:rPr>
              <w:t>Zone d'urbanisme détentrice</w:t>
            </w:r>
            <w:r>
              <w:rPr>
                <w:szCs w:val="20"/>
                <w:lang w:val="fr-FR"/>
              </w:rPr>
              <w:t>"</w:t>
            </w:r>
          </w:p>
        </w:tc>
      </w:tr>
      <w:tr w:rsidR="000D529D" w:rsidRPr="005C5D60" w14:paraId="130A949A" w14:textId="77777777" w:rsidTr="001C47B8">
        <w:trPr>
          <w:jc w:val="center"/>
        </w:trPr>
        <w:tc>
          <w:tcPr>
            <w:tcW w:w="1879" w:type="dxa"/>
            <w:vMerge/>
            <w:shd w:val="clear" w:color="auto" w:fill="DBE5F1"/>
            <w:vAlign w:val="center"/>
          </w:tcPr>
          <w:p w14:paraId="31506947" w14:textId="77777777" w:rsidR="000D529D" w:rsidRDefault="000D529D" w:rsidP="000D529D">
            <w:pPr>
              <w:spacing w:after="0"/>
              <w:ind w:left="0"/>
              <w:rPr>
                <w:b/>
                <w:sz w:val="22"/>
              </w:rPr>
            </w:pPr>
          </w:p>
        </w:tc>
        <w:tc>
          <w:tcPr>
            <w:tcW w:w="2737" w:type="dxa"/>
            <w:shd w:val="clear" w:color="auto" w:fill="DBE5F1"/>
            <w:vAlign w:val="center"/>
          </w:tcPr>
          <w:p w14:paraId="74E39CC9" w14:textId="77777777" w:rsidR="000D529D" w:rsidRPr="000D529D" w:rsidRDefault="000D529D" w:rsidP="000D529D">
            <w:pPr>
              <w:spacing w:before="0" w:after="0" w:line="240" w:lineRule="auto"/>
              <w:ind w:left="0"/>
              <w:rPr>
                <w:szCs w:val="20"/>
                <w:lang w:val="fr-FR"/>
              </w:rPr>
            </w:pPr>
            <w:r w:rsidRPr="000D529D">
              <w:rPr>
                <w:szCs w:val="20"/>
                <w:lang w:val="fr-FR"/>
              </w:rPr>
              <w:t>Responsable métier du domaine</w:t>
            </w:r>
          </w:p>
        </w:tc>
        <w:tc>
          <w:tcPr>
            <w:tcW w:w="5040" w:type="dxa"/>
            <w:shd w:val="clear" w:color="auto" w:fill="DBE5F1"/>
            <w:vAlign w:val="center"/>
          </w:tcPr>
          <w:p w14:paraId="5B02BC9C" w14:textId="77777777" w:rsidR="000D529D" w:rsidRPr="000D529D" w:rsidRDefault="000D529D" w:rsidP="000D529D">
            <w:pPr>
              <w:spacing w:after="0"/>
              <w:ind w:left="0"/>
              <w:rPr>
                <w:szCs w:val="20"/>
                <w:lang w:val="fr-FR"/>
              </w:rPr>
            </w:pPr>
            <w:r w:rsidRPr="000D529D">
              <w:rPr>
                <w:szCs w:val="20"/>
                <w:lang w:val="fr-FR"/>
              </w:rPr>
              <w:t>Select [Personne] Where [Zone d'urbanisme].([Responsable Métier du Domaine - IFPEN] 'Y' And [Nom] &amp;name)</w:t>
            </w:r>
          </w:p>
        </w:tc>
      </w:tr>
      <w:tr w:rsidR="000D529D" w:rsidRPr="005C5D60" w14:paraId="2008FE05" w14:textId="77777777" w:rsidTr="001C47B8">
        <w:trPr>
          <w:jc w:val="center"/>
        </w:trPr>
        <w:tc>
          <w:tcPr>
            <w:tcW w:w="1879" w:type="dxa"/>
            <w:vMerge/>
            <w:shd w:val="clear" w:color="auto" w:fill="DBE5F1"/>
            <w:vAlign w:val="center"/>
          </w:tcPr>
          <w:p w14:paraId="17F388F4" w14:textId="77777777" w:rsidR="000D529D" w:rsidRPr="00C62207" w:rsidRDefault="000D529D" w:rsidP="000D529D">
            <w:pPr>
              <w:spacing w:after="0"/>
              <w:ind w:left="0"/>
              <w:rPr>
                <w:b/>
                <w:sz w:val="22"/>
                <w:lang w:val="fr-FR"/>
              </w:rPr>
            </w:pPr>
          </w:p>
        </w:tc>
        <w:tc>
          <w:tcPr>
            <w:tcW w:w="2737" w:type="dxa"/>
            <w:shd w:val="clear" w:color="auto" w:fill="DBE5F1"/>
            <w:vAlign w:val="center"/>
          </w:tcPr>
          <w:p w14:paraId="74D9A42C" w14:textId="77777777" w:rsidR="000D529D" w:rsidRPr="000D529D" w:rsidRDefault="000D529D" w:rsidP="000D529D">
            <w:pPr>
              <w:spacing w:before="0" w:after="0" w:line="240" w:lineRule="auto"/>
              <w:ind w:left="0"/>
              <w:rPr>
                <w:szCs w:val="20"/>
                <w:lang w:val="fr-FR"/>
              </w:rPr>
            </w:pPr>
            <w:r w:rsidRPr="000D529D">
              <w:rPr>
                <w:szCs w:val="20"/>
                <w:lang w:val="fr-FR"/>
              </w:rPr>
              <w:t>Responsable SI du domaine</w:t>
            </w:r>
          </w:p>
        </w:tc>
        <w:tc>
          <w:tcPr>
            <w:tcW w:w="5040" w:type="dxa"/>
            <w:shd w:val="clear" w:color="auto" w:fill="DBE5F1"/>
            <w:vAlign w:val="center"/>
          </w:tcPr>
          <w:p w14:paraId="5C7C1A47" w14:textId="77777777" w:rsidR="000D529D" w:rsidRPr="000D529D" w:rsidRDefault="000D529D" w:rsidP="000D529D">
            <w:pPr>
              <w:spacing w:after="0"/>
              <w:ind w:left="0"/>
              <w:rPr>
                <w:szCs w:val="20"/>
                <w:lang w:val="fr-FR"/>
              </w:rPr>
            </w:pPr>
            <w:r w:rsidRPr="000D529D">
              <w:rPr>
                <w:szCs w:val="20"/>
                <w:lang w:val="fr-FR"/>
              </w:rPr>
              <w:t>Select [Personne] Where [Zone d'urbanisme].([Responsable Système d'Information du Domaine - IFPEN] 'Y' And [Nom] &amp;name)</w:t>
            </w:r>
          </w:p>
        </w:tc>
      </w:tr>
      <w:tr w:rsidR="000D529D" w:rsidRPr="009D24EF" w14:paraId="4DEBA6CD" w14:textId="77777777" w:rsidTr="001C47B8">
        <w:trPr>
          <w:jc w:val="center"/>
        </w:trPr>
        <w:tc>
          <w:tcPr>
            <w:tcW w:w="1879" w:type="dxa"/>
            <w:vMerge/>
            <w:tcBorders>
              <w:bottom w:val="single" w:sz="4" w:space="0" w:color="auto"/>
            </w:tcBorders>
            <w:shd w:val="clear" w:color="auto" w:fill="DBE5F1"/>
            <w:vAlign w:val="center"/>
          </w:tcPr>
          <w:p w14:paraId="1405D2B2" w14:textId="77777777" w:rsidR="000D529D" w:rsidRPr="00C62207" w:rsidRDefault="000D529D" w:rsidP="000D529D">
            <w:pPr>
              <w:spacing w:after="0"/>
              <w:ind w:left="0"/>
              <w:rPr>
                <w:b/>
                <w:sz w:val="22"/>
                <w:lang w:val="fr-FR"/>
              </w:rPr>
            </w:pPr>
          </w:p>
        </w:tc>
        <w:tc>
          <w:tcPr>
            <w:tcW w:w="2737" w:type="dxa"/>
            <w:tcBorders>
              <w:bottom w:val="single" w:sz="4" w:space="0" w:color="auto"/>
            </w:tcBorders>
            <w:shd w:val="clear" w:color="auto" w:fill="DBE5F1"/>
            <w:vAlign w:val="center"/>
          </w:tcPr>
          <w:p w14:paraId="3E70B814" w14:textId="77777777" w:rsidR="000D529D" w:rsidRPr="000F6599" w:rsidRDefault="000D529D" w:rsidP="000D529D">
            <w:pPr>
              <w:spacing w:before="0" w:after="0" w:line="240" w:lineRule="auto"/>
              <w:ind w:left="0"/>
              <w:rPr>
                <w:szCs w:val="20"/>
                <w:lang w:val="fr-FR"/>
              </w:rPr>
            </w:pPr>
            <w:r w:rsidRPr="000F6599">
              <w:rPr>
                <w:szCs w:val="20"/>
                <w:lang w:val="fr-FR"/>
              </w:rPr>
              <w:t xml:space="preserve">Commentaire </w:t>
            </w:r>
          </w:p>
        </w:tc>
        <w:tc>
          <w:tcPr>
            <w:tcW w:w="5040" w:type="dxa"/>
            <w:tcBorders>
              <w:bottom w:val="single" w:sz="4" w:space="0" w:color="auto"/>
            </w:tcBorders>
            <w:shd w:val="clear" w:color="auto" w:fill="DBE5F1"/>
            <w:vAlign w:val="center"/>
          </w:tcPr>
          <w:p w14:paraId="0552A0B3" w14:textId="77777777" w:rsidR="000D529D" w:rsidRPr="000F6599" w:rsidRDefault="000D529D" w:rsidP="000D529D">
            <w:pPr>
              <w:spacing w:after="0"/>
              <w:ind w:left="0"/>
              <w:rPr>
                <w:szCs w:val="20"/>
                <w:lang w:val="fr-FR"/>
              </w:rPr>
            </w:pPr>
            <w:r w:rsidRPr="000F6599">
              <w:rPr>
                <w:szCs w:val="20"/>
                <w:lang w:val="fr-FR"/>
              </w:rPr>
              <w:t xml:space="preserve">Commentaire </w:t>
            </w:r>
          </w:p>
        </w:tc>
      </w:tr>
      <w:tr w:rsidR="00D3218C" w:rsidRPr="005C5D60" w14:paraId="78771B75" w14:textId="77777777" w:rsidTr="001C47B8">
        <w:trPr>
          <w:jc w:val="center"/>
        </w:trPr>
        <w:tc>
          <w:tcPr>
            <w:tcW w:w="1879" w:type="dxa"/>
            <w:vMerge w:val="restart"/>
            <w:shd w:val="clear" w:color="auto" w:fill="auto"/>
            <w:vAlign w:val="center"/>
          </w:tcPr>
          <w:p w14:paraId="646AF404" w14:textId="77777777" w:rsidR="00F02D9C" w:rsidRPr="008B30F5" w:rsidRDefault="00F02D9C" w:rsidP="000D529D">
            <w:pPr>
              <w:spacing w:after="0"/>
              <w:ind w:left="0"/>
              <w:rPr>
                <w:b/>
                <w:sz w:val="22"/>
              </w:rPr>
            </w:pPr>
            <w:r w:rsidRPr="008B30F5">
              <w:rPr>
                <w:b/>
                <w:sz w:val="22"/>
              </w:rPr>
              <w:t>Patrimoine SI</w:t>
            </w:r>
          </w:p>
        </w:tc>
        <w:tc>
          <w:tcPr>
            <w:tcW w:w="2737" w:type="dxa"/>
            <w:shd w:val="clear" w:color="auto" w:fill="auto"/>
            <w:vAlign w:val="center"/>
          </w:tcPr>
          <w:p w14:paraId="76202CB8" w14:textId="77777777" w:rsidR="00D3218C" w:rsidRPr="008B30F5" w:rsidRDefault="00D3218C" w:rsidP="000D529D">
            <w:pPr>
              <w:spacing w:before="0" w:after="0" w:line="240" w:lineRule="auto"/>
              <w:ind w:left="0"/>
              <w:rPr>
                <w:szCs w:val="20"/>
                <w:lang w:val="fr-FR"/>
              </w:rPr>
            </w:pPr>
            <w:r w:rsidRPr="008B30F5">
              <w:rPr>
                <w:szCs w:val="20"/>
                <w:lang w:val="fr-FR"/>
              </w:rPr>
              <w:t>Applications urbanisées dans cette zone et ses sous-zones</w:t>
            </w:r>
          </w:p>
        </w:tc>
        <w:tc>
          <w:tcPr>
            <w:tcW w:w="5040" w:type="dxa"/>
            <w:shd w:val="clear" w:color="auto" w:fill="auto"/>
            <w:vAlign w:val="center"/>
          </w:tcPr>
          <w:p w14:paraId="4B6084EE" w14:textId="77777777" w:rsidR="001C47B8" w:rsidRPr="008B30F5" w:rsidRDefault="001C47B8" w:rsidP="00EE3B1B">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p>
          <w:p w14:paraId="50D8827D" w14:textId="77777777" w:rsidR="00EE3B1B" w:rsidRPr="008B30F5" w:rsidRDefault="00EE3B1B" w:rsidP="00EE3B1B">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1D12E20F" w14:textId="77777777" w:rsidR="00D3218C" w:rsidRPr="008B30F5" w:rsidRDefault="00EE3B1B"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[Application]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Not</w:t>
            </w:r>
            <w:r w:rsidRPr="008B30F5">
              <w:rPr>
                <w:rFonts w:ascii="Courier" w:hAnsi="Courier" w:cs="Courier"/>
                <w:color w:val="auto"/>
                <w:sz w:val="18"/>
                <w:szCs w:val="18"/>
                <w:lang w:val="fr-FR" w:eastAsia="fr-FR"/>
              </w:rPr>
              <w:t xml:space="preserve"> [Application referentiel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'oui'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Not</w:t>
            </w:r>
            <w:r w:rsidRPr="008B30F5">
              <w:rPr>
                <w:rFonts w:ascii="Courier" w:hAnsi="Courier" w:cs="Courier"/>
                <w:color w:val="auto"/>
                <w:sz w:val="18"/>
                <w:szCs w:val="18"/>
                <w:lang w:val="fr-FR" w:eastAsia="fr-FR"/>
              </w:rPr>
              <w:t xml:space="preserve"> [Composant logiciel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'Y'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00F02D9C" w:rsidRPr="008B30F5">
              <w:rPr>
                <w:rFonts w:ascii="Courier" w:hAnsi="Courier" w:cs="Courier"/>
                <w:b/>
                <w:bCs/>
                <w:color w:val="0000FF"/>
                <w:sz w:val="18"/>
                <w:szCs w:val="18"/>
                <w:lang w:val="fr-FR" w:eastAsia="fr-FR"/>
              </w:rPr>
              <w:t xml:space="preserve"> </w:t>
            </w:r>
            <w:r w:rsidR="00F02D9C" w:rsidRPr="008B30F5">
              <w:rPr>
                <w:rFonts w:ascii="Courier" w:hAnsi="Courier" w:cs="Courier"/>
                <w:color w:val="auto"/>
                <w:sz w:val="18"/>
                <w:szCs w:val="18"/>
                <w:lang w:val="fr-FR" w:eastAsia="fr-FR"/>
              </w:rPr>
              <w:t xml:space="preserve">And </w:t>
            </w:r>
            <w:r w:rsidR="00F02D9C" w:rsidRPr="008B30F5">
              <w:rPr>
                <w:rFonts w:ascii="Courier" w:hAnsi="Courier" w:cs="Courier"/>
                <w:b/>
                <w:bCs/>
                <w:color w:val="000080"/>
                <w:sz w:val="18"/>
                <w:szCs w:val="18"/>
                <w:lang w:val="fr-FR" w:eastAsia="fr-FR"/>
              </w:rPr>
              <w:t>Not</w:t>
            </w:r>
            <w:r w:rsidR="00F02D9C" w:rsidRPr="008B30F5">
              <w:rPr>
                <w:rFonts w:ascii="Courier" w:hAnsi="Courier" w:cs="Courier"/>
                <w:color w:val="auto"/>
                <w:sz w:val="18"/>
                <w:szCs w:val="18"/>
                <w:lang w:val="fr-FR" w:eastAsia="fr-FR"/>
              </w:rPr>
              <w:t xml:space="preserve"> [Statut de l’application – IFPEN]=’F’</w:t>
            </w:r>
          </w:p>
        </w:tc>
      </w:tr>
      <w:tr w:rsidR="00EE3B1B" w:rsidRPr="005C5D60" w14:paraId="02D1593B" w14:textId="77777777" w:rsidTr="001C47B8">
        <w:trPr>
          <w:jc w:val="center"/>
        </w:trPr>
        <w:tc>
          <w:tcPr>
            <w:tcW w:w="1879" w:type="dxa"/>
            <w:vMerge/>
            <w:tcBorders>
              <w:bottom w:val="single" w:sz="4" w:space="0" w:color="auto"/>
            </w:tcBorders>
            <w:shd w:val="clear" w:color="auto" w:fill="auto"/>
            <w:vAlign w:val="center"/>
          </w:tcPr>
          <w:p w14:paraId="0C6558AF" w14:textId="77777777" w:rsidR="00EE3B1B" w:rsidRPr="008B30F5" w:rsidRDefault="00EE3B1B" w:rsidP="000D529D">
            <w:pPr>
              <w:spacing w:after="0"/>
              <w:ind w:left="0"/>
              <w:rPr>
                <w:b/>
                <w:sz w:val="22"/>
                <w:lang w:val="fr-FR"/>
              </w:rPr>
            </w:pPr>
          </w:p>
        </w:tc>
        <w:tc>
          <w:tcPr>
            <w:tcW w:w="2737" w:type="dxa"/>
            <w:tcBorders>
              <w:bottom w:val="single" w:sz="4" w:space="0" w:color="auto"/>
            </w:tcBorders>
            <w:shd w:val="clear" w:color="auto" w:fill="auto"/>
            <w:vAlign w:val="center"/>
          </w:tcPr>
          <w:p w14:paraId="2707EABF" w14:textId="77777777" w:rsidR="00EE3B1B" w:rsidRPr="008B30F5" w:rsidRDefault="00EE3B1B" w:rsidP="005A0D3C">
            <w:pPr>
              <w:spacing w:before="0" w:after="0" w:line="240" w:lineRule="auto"/>
              <w:ind w:left="0"/>
              <w:rPr>
                <w:szCs w:val="20"/>
                <w:lang w:val="fr-FR"/>
              </w:rPr>
            </w:pPr>
            <w:r w:rsidRPr="008B30F5">
              <w:rPr>
                <w:szCs w:val="20"/>
                <w:lang w:val="fr-FR"/>
              </w:rPr>
              <w:t>Logiciels urbanisés dans cette zone et ses sous-zones</w:t>
            </w:r>
          </w:p>
        </w:tc>
        <w:tc>
          <w:tcPr>
            <w:tcW w:w="5040" w:type="dxa"/>
            <w:tcBorders>
              <w:bottom w:val="single" w:sz="4" w:space="0" w:color="auto"/>
            </w:tcBorders>
            <w:shd w:val="clear" w:color="auto" w:fill="auto"/>
            <w:vAlign w:val="center"/>
          </w:tcPr>
          <w:p w14:paraId="75C56B90" w14:textId="77777777" w:rsidR="001C47B8"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p>
          <w:p w14:paraId="31BC6CC6" w14:textId="77777777" w:rsidR="001C47B8"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24A5AC57" w14:textId="77777777" w:rsidR="00EE3B1B"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[Application]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Not</w:t>
            </w:r>
            <w:r w:rsidRPr="008B30F5">
              <w:rPr>
                <w:rFonts w:ascii="Courier" w:hAnsi="Courier" w:cs="Courier"/>
                <w:color w:val="auto"/>
                <w:sz w:val="18"/>
                <w:szCs w:val="18"/>
                <w:lang w:val="fr-FR" w:eastAsia="fr-FR"/>
              </w:rPr>
              <w:t xml:space="preserve"> [Application referentiel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'oui'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[Composant logiciel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'Y'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00F02D9C" w:rsidRPr="008B30F5">
              <w:rPr>
                <w:rFonts w:ascii="Courier" w:hAnsi="Courier" w:cs="Courier"/>
                <w:color w:val="auto"/>
                <w:sz w:val="18"/>
                <w:szCs w:val="18"/>
                <w:lang w:val="fr-FR" w:eastAsia="fr-FR"/>
              </w:rPr>
              <w:t xml:space="preserve"> And </w:t>
            </w:r>
            <w:r w:rsidR="00F02D9C" w:rsidRPr="008B30F5">
              <w:rPr>
                <w:rFonts w:ascii="Courier" w:hAnsi="Courier" w:cs="Courier"/>
                <w:b/>
                <w:bCs/>
                <w:color w:val="000080"/>
                <w:sz w:val="18"/>
                <w:szCs w:val="18"/>
                <w:lang w:val="fr-FR" w:eastAsia="fr-FR"/>
              </w:rPr>
              <w:t>Not</w:t>
            </w:r>
            <w:r w:rsidR="00F02D9C" w:rsidRPr="008B30F5">
              <w:rPr>
                <w:rFonts w:ascii="Courier" w:hAnsi="Courier" w:cs="Courier"/>
                <w:color w:val="auto"/>
                <w:sz w:val="18"/>
                <w:szCs w:val="18"/>
                <w:lang w:val="fr-FR" w:eastAsia="fr-FR"/>
              </w:rPr>
              <w:t xml:space="preserve"> [Statut de l’application – IFPEN]=’F’</w:t>
            </w:r>
          </w:p>
        </w:tc>
      </w:tr>
      <w:tr w:rsidR="00EE3B1B" w:rsidRPr="005C5D60" w14:paraId="0AD5DBD0" w14:textId="77777777" w:rsidTr="001C47B8">
        <w:trPr>
          <w:jc w:val="center"/>
        </w:trPr>
        <w:tc>
          <w:tcPr>
            <w:tcW w:w="1879" w:type="dxa"/>
            <w:vMerge/>
            <w:tcBorders>
              <w:bottom w:val="single" w:sz="4" w:space="0" w:color="auto"/>
            </w:tcBorders>
            <w:shd w:val="clear" w:color="auto" w:fill="auto"/>
            <w:vAlign w:val="center"/>
          </w:tcPr>
          <w:p w14:paraId="3458D4D2" w14:textId="77777777" w:rsidR="00EE3B1B" w:rsidRPr="008B30F5" w:rsidRDefault="00EE3B1B" w:rsidP="000D529D">
            <w:pPr>
              <w:spacing w:after="0"/>
              <w:ind w:left="0"/>
              <w:rPr>
                <w:b/>
                <w:sz w:val="22"/>
                <w:lang w:val="fr-FR"/>
              </w:rPr>
            </w:pPr>
          </w:p>
        </w:tc>
        <w:tc>
          <w:tcPr>
            <w:tcW w:w="2737" w:type="dxa"/>
            <w:tcBorders>
              <w:bottom w:val="single" w:sz="4" w:space="0" w:color="auto"/>
            </w:tcBorders>
            <w:shd w:val="clear" w:color="auto" w:fill="auto"/>
            <w:vAlign w:val="center"/>
          </w:tcPr>
          <w:p w14:paraId="4EE95275" w14:textId="77777777" w:rsidR="00EE3B1B" w:rsidRPr="008B30F5" w:rsidRDefault="00EE3B1B" w:rsidP="005A0D3C">
            <w:pPr>
              <w:spacing w:before="0" w:after="0" w:line="240" w:lineRule="auto"/>
              <w:ind w:left="0"/>
              <w:rPr>
                <w:szCs w:val="20"/>
                <w:lang w:val="fr-FR"/>
              </w:rPr>
            </w:pPr>
            <w:r w:rsidRPr="008B30F5">
              <w:rPr>
                <w:szCs w:val="20"/>
                <w:lang w:val="fr-FR"/>
              </w:rPr>
              <w:t>Référentiels urbanisés dans cette zone et ses sous-zones</w:t>
            </w:r>
          </w:p>
        </w:tc>
        <w:tc>
          <w:tcPr>
            <w:tcW w:w="5040" w:type="dxa"/>
            <w:tcBorders>
              <w:bottom w:val="single" w:sz="4" w:space="0" w:color="auto"/>
            </w:tcBorders>
            <w:shd w:val="clear" w:color="auto" w:fill="auto"/>
            <w:vAlign w:val="center"/>
          </w:tcPr>
          <w:p w14:paraId="680D3EFF" w14:textId="77777777" w:rsidR="001C47B8"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p>
          <w:p w14:paraId="5F36BD70" w14:textId="77777777" w:rsidR="001C47B8"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520E54BE" w14:textId="77777777" w:rsidR="00EE3B1B" w:rsidRPr="008B30F5" w:rsidRDefault="001C47B8" w:rsidP="001C47B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[Application]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[Application referentiel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'oui'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Not</w:t>
            </w:r>
            <w:r w:rsidRPr="008B30F5">
              <w:rPr>
                <w:rFonts w:ascii="Courier" w:hAnsi="Courier" w:cs="Courier"/>
                <w:color w:val="auto"/>
                <w:sz w:val="18"/>
                <w:szCs w:val="18"/>
                <w:lang w:val="fr-FR" w:eastAsia="fr-FR"/>
              </w:rPr>
              <w:t xml:space="preserve"> [Composant logiciel - IFPEN]</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'Y' </w:t>
            </w:r>
            <w:r w:rsidRPr="008B30F5">
              <w:rPr>
                <w:rFonts w:ascii="Courier" w:hAnsi="Courier" w:cs="Courier"/>
                <w:b/>
                <w:bCs/>
                <w:color w:val="000080"/>
                <w:sz w:val="18"/>
                <w:szCs w:val="18"/>
                <w:lang w:val="fr-FR" w:eastAsia="fr-FR"/>
              </w:rPr>
              <w:t>And</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00F02D9C" w:rsidRPr="008B30F5">
              <w:rPr>
                <w:rFonts w:ascii="Courier" w:hAnsi="Courier" w:cs="Courier"/>
                <w:color w:val="auto"/>
                <w:sz w:val="18"/>
                <w:szCs w:val="18"/>
                <w:lang w:val="fr-FR" w:eastAsia="fr-FR"/>
              </w:rPr>
              <w:t xml:space="preserve"> And </w:t>
            </w:r>
            <w:r w:rsidR="00F02D9C" w:rsidRPr="008B30F5">
              <w:rPr>
                <w:rFonts w:ascii="Courier" w:hAnsi="Courier" w:cs="Courier"/>
                <w:b/>
                <w:bCs/>
                <w:color w:val="000080"/>
                <w:sz w:val="18"/>
                <w:szCs w:val="18"/>
                <w:lang w:val="fr-FR" w:eastAsia="fr-FR"/>
              </w:rPr>
              <w:t>Not</w:t>
            </w:r>
            <w:r w:rsidR="00F02D9C" w:rsidRPr="008B30F5">
              <w:rPr>
                <w:rFonts w:ascii="Courier" w:hAnsi="Courier" w:cs="Courier"/>
                <w:color w:val="auto"/>
                <w:sz w:val="18"/>
                <w:szCs w:val="18"/>
                <w:lang w:val="fr-FR" w:eastAsia="fr-FR"/>
              </w:rPr>
              <w:t xml:space="preserve"> [Statut de l’application – IFPEN]=’F’</w:t>
            </w:r>
          </w:p>
        </w:tc>
      </w:tr>
      <w:tr w:rsidR="00EE3B1B" w:rsidRPr="005C5D60" w14:paraId="40B16B6D" w14:textId="77777777" w:rsidTr="001C47B8">
        <w:trPr>
          <w:jc w:val="center"/>
        </w:trPr>
        <w:tc>
          <w:tcPr>
            <w:tcW w:w="1879" w:type="dxa"/>
            <w:vMerge/>
            <w:tcBorders>
              <w:bottom w:val="single" w:sz="4" w:space="0" w:color="auto"/>
            </w:tcBorders>
            <w:shd w:val="clear" w:color="auto" w:fill="auto"/>
            <w:vAlign w:val="center"/>
          </w:tcPr>
          <w:p w14:paraId="495E656C" w14:textId="77777777" w:rsidR="00EE3B1B" w:rsidRPr="008B30F5" w:rsidRDefault="00EE3B1B" w:rsidP="000D529D">
            <w:pPr>
              <w:spacing w:after="0"/>
              <w:ind w:left="0"/>
              <w:rPr>
                <w:b/>
                <w:sz w:val="22"/>
                <w:lang w:val="fr-FR"/>
              </w:rPr>
            </w:pPr>
          </w:p>
        </w:tc>
        <w:tc>
          <w:tcPr>
            <w:tcW w:w="2737" w:type="dxa"/>
            <w:tcBorders>
              <w:bottom w:val="single" w:sz="4" w:space="0" w:color="auto"/>
            </w:tcBorders>
            <w:shd w:val="clear" w:color="auto" w:fill="auto"/>
            <w:vAlign w:val="center"/>
          </w:tcPr>
          <w:p w14:paraId="4565B62D" w14:textId="29EA4203" w:rsidR="00EE3B1B" w:rsidRPr="008B30F5" w:rsidRDefault="00EE3B1B" w:rsidP="000D529D">
            <w:pPr>
              <w:spacing w:before="0" w:after="0" w:line="240" w:lineRule="auto"/>
              <w:ind w:left="0"/>
              <w:rPr>
                <w:szCs w:val="20"/>
                <w:lang w:val="fr-FR"/>
              </w:rPr>
            </w:pPr>
            <w:r w:rsidRPr="008B30F5">
              <w:rPr>
                <w:szCs w:val="20"/>
                <w:lang w:val="fr-FR"/>
              </w:rPr>
              <w:t>Infrastructures techniques urbanisées dans cette zone et ses sous-zones</w:t>
            </w:r>
            <w:ins w:id="129" w:author="BRIDON Anthony" w:date="2017-05-30T18:19:00Z">
              <w:r w:rsidR="00347617">
                <w:rPr>
                  <w:szCs w:val="20"/>
                  <w:lang w:val="fr-FR"/>
                </w:rPr>
                <w:t xml:space="preserve"> hors instratuctures fermées</w:t>
              </w:r>
            </w:ins>
          </w:p>
        </w:tc>
        <w:tc>
          <w:tcPr>
            <w:tcW w:w="5040" w:type="dxa"/>
            <w:tcBorders>
              <w:bottom w:val="single" w:sz="4" w:space="0" w:color="auto"/>
            </w:tcBorders>
            <w:shd w:val="clear" w:color="auto" w:fill="auto"/>
            <w:vAlign w:val="center"/>
          </w:tcPr>
          <w:p w14:paraId="6A0AC34C" w14:textId="77777777" w:rsidR="00EE3B1B" w:rsidRPr="008B30F5" w:rsidRDefault="00EE3B1B" w:rsidP="00D3218C">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39F32A7A" w14:textId="4ADDB09A" w:rsidR="00EE3B1B" w:rsidRPr="008B30F5" w:rsidRDefault="00EE3B1B" w:rsidP="00D3218C">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[Infrastructure technique]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w:t>
            </w:r>
            <w:r w:rsidRPr="008B30F5">
              <w:rPr>
                <w:rFonts w:ascii="Courier" w:hAnsi="Courier" w:cs="Courier"/>
                <w:color w:val="auto"/>
                <w:sz w:val="18"/>
                <w:szCs w:val="18"/>
                <w:lang w:val="fr-FR" w:eastAsia="fr-FR"/>
              </w:rPr>
              <w:lastRenderedPageBreak/>
              <w:t xml:space="preserve">[Zone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ins w:id="130" w:author="BRIDON Anthony" w:date="2017-05-30T18:20:00Z">
              <w:r w:rsidR="00347617">
                <w:rPr>
                  <w:rFonts w:ascii="Courier" w:hAnsi="Courier" w:cs="Courier"/>
                  <w:b/>
                  <w:bCs/>
                  <w:color w:val="0000FF"/>
                  <w:sz w:val="18"/>
                  <w:szCs w:val="18"/>
                  <w:lang w:val="fr-FR" w:eastAsia="fr-FR"/>
                </w:rPr>
                <w:t xml:space="preserve"> And </w:t>
              </w:r>
              <w:r w:rsidR="00347617">
                <w:rPr>
                  <w:rFonts w:cs="Arial"/>
                  <w:szCs w:val="20"/>
                  <w:lang w:val="fr-FR"/>
                </w:rPr>
                <w:t>[</w:t>
              </w:r>
              <w:r w:rsidR="00347617" w:rsidRPr="005C55DF">
                <w:rPr>
                  <w:lang w:val="fr-FR"/>
                </w:rPr>
                <w:t>Statu</w:t>
              </w:r>
            </w:ins>
            <w:ins w:id="131" w:author="BRIDON Anthony" w:date="2018-01-23T14:13:00Z">
              <w:r w:rsidR="00802BA1">
                <w:rPr>
                  <w:lang w:val="fr-FR"/>
                </w:rPr>
                <w:t>s</w:t>
              </w:r>
            </w:ins>
            <w:ins w:id="132" w:author="BRIDON Anthony" w:date="2017-05-30T18:20:00Z">
              <w:r w:rsidR="00347617" w:rsidRPr="005C55DF">
                <w:rPr>
                  <w:lang w:val="fr-FR"/>
                </w:rPr>
                <w:t xml:space="preserve"> de l'infrastructure - IFPEN</w:t>
              </w:r>
              <w:r w:rsidR="00347617">
                <w:rPr>
                  <w:rFonts w:cs="Arial"/>
                  <w:szCs w:val="20"/>
                  <w:lang w:val="fr-FR"/>
                </w:rPr>
                <w:t>] not = « F »</w:t>
              </w:r>
            </w:ins>
          </w:p>
        </w:tc>
      </w:tr>
      <w:tr w:rsidR="00B109E5" w:rsidRPr="005C5D60" w14:paraId="7D498FA2" w14:textId="77777777" w:rsidTr="00F02D9C">
        <w:trPr>
          <w:trHeight w:val="750"/>
          <w:jc w:val="center"/>
        </w:trPr>
        <w:tc>
          <w:tcPr>
            <w:tcW w:w="1879" w:type="dxa"/>
            <w:vMerge w:val="restart"/>
            <w:shd w:val="clear" w:color="auto" w:fill="DBE5F1"/>
            <w:vAlign w:val="center"/>
          </w:tcPr>
          <w:p w14:paraId="71731E05" w14:textId="77777777" w:rsidR="00B109E5" w:rsidRPr="008B30F5" w:rsidRDefault="00B109E5" w:rsidP="000D529D">
            <w:pPr>
              <w:spacing w:after="0"/>
              <w:ind w:left="0"/>
              <w:rPr>
                <w:b/>
                <w:sz w:val="22"/>
              </w:rPr>
            </w:pPr>
            <w:r w:rsidRPr="008B30F5">
              <w:rPr>
                <w:b/>
                <w:sz w:val="22"/>
              </w:rPr>
              <w:lastRenderedPageBreak/>
              <w:t>Evolution SI</w:t>
            </w:r>
          </w:p>
        </w:tc>
        <w:tc>
          <w:tcPr>
            <w:tcW w:w="2737" w:type="dxa"/>
            <w:shd w:val="clear" w:color="auto" w:fill="DBE5F1"/>
            <w:vAlign w:val="center"/>
          </w:tcPr>
          <w:p w14:paraId="68539575" w14:textId="77777777" w:rsidR="00B109E5" w:rsidRPr="008B30F5" w:rsidRDefault="00B109E5" w:rsidP="00F02D9C">
            <w:pPr>
              <w:spacing w:before="0" w:after="0" w:line="240" w:lineRule="auto"/>
              <w:ind w:left="0"/>
              <w:rPr>
                <w:szCs w:val="20"/>
                <w:lang w:val="fr-FR"/>
              </w:rPr>
            </w:pPr>
            <w:r w:rsidRPr="008B30F5">
              <w:rPr>
                <w:szCs w:val="20"/>
                <w:lang w:val="fr-FR"/>
              </w:rPr>
              <w:t>Besoins SI urbanisés dans cette zone et ses sous-zones</w:t>
            </w:r>
          </w:p>
          <w:p w14:paraId="69999C38" w14:textId="77777777" w:rsidR="00B109E5" w:rsidRPr="008B30F5" w:rsidRDefault="00B109E5" w:rsidP="00F02D9C">
            <w:pPr>
              <w:spacing w:before="0" w:after="0" w:line="240" w:lineRule="auto"/>
              <w:ind w:left="0"/>
              <w:rPr>
                <w:szCs w:val="20"/>
                <w:lang w:val="fr-FR"/>
              </w:rPr>
            </w:pPr>
          </w:p>
        </w:tc>
        <w:tc>
          <w:tcPr>
            <w:tcW w:w="5040" w:type="dxa"/>
            <w:shd w:val="clear" w:color="auto" w:fill="DBE5F1"/>
            <w:vAlign w:val="center"/>
          </w:tcPr>
          <w:p w14:paraId="450AEDB4" w14:textId="77777777" w:rsidR="00B109E5" w:rsidRPr="008B30F5" w:rsidRDefault="00B109E5" w:rsidP="00D3218C">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4F4DF8AB" w14:textId="77777777" w:rsidR="00B109E5" w:rsidRPr="008B30F5" w:rsidRDefault="00B109E5" w:rsidP="00F02D9C">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[Projet]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 xml:space="preserve">@Zone </w:t>
            </w:r>
            <w:r w:rsidRPr="008B30F5">
              <w:rPr>
                <w:rFonts w:ascii="Courier" w:hAnsi="Courier" w:cs="Courier"/>
                <w:color w:val="auto"/>
                <w:sz w:val="18"/>
                <w:szCs w:val="18"/>
                <w:lang w:val="fr-FR" w:eastAsia="fr-FR"/>
              </w:rPr>
              <w:t>And [Projet type]= ‘IFPEN – Besoin SI’ And [Statut du besoin SI – IFPEN] In ‘A instruire’ ‘Exprimé’ ‘Instruit’ ‘Retenu’</w:t>
            </w:r>
          </w:p>
        </w:tc>
      </w:tr>
      <w:tr w:rsidR="00B109E5" w:rsidRPr="005C5D60" w14:paraId="4BC6F3D9" w14:textId="77777777" w:rsidTr="00C37D02">
        <w:trPr>
          <w:trHeight w:val="1961"/>
          <w:jc w:val="center"/>
        </w:trPr>
        <w:tc>
          <w:tcPr>
            <w:tcW w:w="1879" w:type="dxa"/>
            <w:vMerge/>
            <w:shd w:val="clear" w:color="auto" w:fill="DBE5F1"/>
            <w:vAlign w:val="center"/>
          </w:tcPr>
          <w:p w14:paraId="0A18400D" w14:textId="77777777" w:rsidR="00B109E5" w:rsidRPr="00F02D9C" w:rsidRDefault="00B109E5" w:rsidP="000D529D">
            <w:pPr>
              <w:spacing w:after="0"/>
              <w:ind w:left="0"/>
              <w:rPr>
                <w:b/>
                <w:strike/>
                <w:sz w:val="22"/>
                <w:highlight w:val="yellow"/>
                <w:lang w:val="fr-FR"/>
              </w:rPr>
            </w:pPr>
          </w:p>
        </w:tc>
        <w:tc>
          <w:tcPr>
            <w:tcW w:w="2737" w:type="dxa"/>
            <w:shd w:val="clear" w:color="auto" w:fill="DBE5F1"/>
            <w:vAlign w:val="center"/>
          </w:tcPr>
          <w:p w14:paraId="5F5DF27C" w14:textId="77777777" w:rsidR="00B109E5" w:rsidRPr="00D3218C" w:rsidRDefault="00B109E5" w:rsidP="000D529D">
            <w:pPr>
              <w:spacing w:before="0" w:after="0" w:line="240" w:lineRule="auto"/>
              <w:ind w:left="0"/>
              <w:rPr>
                <w:szCs w:val="20"/>
                <w:lang w:val="fr-FR"/>
              </w:rPr>
            </w:pPr>
            <w:r w:rsidRPr="00D3218C">
              <w:rPr>
                <w:szCs w:val="20"/>
                <w:lang w:val="fr-FR"/>
              </w:rPr>
              <w:t xml:space="preserve">Projets </w:t>
            </w:r>
            <w:r>
              <w:rPr>
                <w:szCs w:val="20"/>
                <w:lang w:val="fr-FR"/>
              </w:rPr>
              <w:t xml:space="preserve">SI </w:t>
            </w:r>
            <w:r w:rsidRPr="00D3218C">
              <w:rPr>
                <w:szCs w:val="20"/>
                <w:lang w:val="fr-FR"/>
              </w:rPr>
              <w:t>urbanisés dans cette zone et ses sous-zones</w:t>
            </w:r>
          </w:p>
        </w:tc>
        <w:tc>
          <w:tcPr>
            <w:tcW w:w="5040" w:type="dxa"/>
            <w:shd w:val="clear" w:color="auto" w:fill="DBE5F1"/>
            <w:vAlign w:val="center"/>
          </w:tcPr>
          <w:p w14:paraId="322C6EFE" w14:textId="77777777" w:rsidR="00B109E5" w:rsidRPr="008B30F5" w:rsidRDefault="00B109E5" w:rsidP="00F02D9C">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6DAAC7FC" w14:textId="77777777" w:rsidR="00B109E5" w:rsidRPr="008B30F5" w:rsidRDefault="00B109E5" w:rsidP="0073706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[Projet]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 xml:space="preserve">@Zone </w:t>
            </w:r>
            <w:r w:rsidR="00737068" w:rsidRPr="008B30F5">
              <w:rPr>
                <w:rFonts w:ascii="Courier" w:hAnsi="Courier" w:cs="Courier"/>
                <w:color w:val="auto"/>
                <w:sz w:val="18"/>
                <w:szCs w:val="18"/>
                <w:lang w:val="fr-FR" w:eastAsia="fr-FR"/>
              </w:rPr>
              <w:t xml:space="preserve">And </w:t>
            </w:r>
            <w:r w:rsidR="00737068" w:rsidRPr="008B30F5">
              <w:rPr>
                <w:rFonts w:ascii="Courier" w:eastAsia="Calibri" w:hAnsi="Courier" w:cs="Courier"/>
                <w:color w:val="auto"/>
                <w:sz w:val="18"/>
                <w:szCs w:val="18"/>
                <w:lang w:val="fr-FR" w:eastAsia="fr-FR"/>
              </w:rPr>
              <w:t>[Projet type]</w:t>
            </w:r>
            <w:r w:rsidR="00737068" w:rsidRPr="008B30F5">
              <w:rPr>
                <w:rFonts w:ascii="Courier" w:eastAsia="Calibri" w:hAnsi="Courier" w:cs="Courier"/>
                <w:b/>
                <w:bCs/>
                <w:color w:val="000080"/>
                <w:sz w:val="18"/>
                <w:szCs w:val="18"/>
                <w:lang w:val="fr-FR" w:eastAsia="fr-FR"/>
              </w:rPr>
              <w:t>=</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"IFPEN - Evolution SI"</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b/>
                <w:bCs/>
                <w:color w:val="000080"/>
                <w:sz w:val="18"/>
                <w:szCs w:val="18"/>
                <w:lang w:val="fr-FR" w:eastAsia="fr-FR"/>
              </w:rPr>
              <w:t>And</w:t>
            </w:r>
            <w:r w:rsidR="00737068" w:rsidRPr="008B30F5">
              <w:rPr>
                <w:rFonts w:ascii="Courier" w:eastAsia="Calibri" w:hAnsi="Courier" w:cs="Courier"/>
                <w:color w:val="auto"/>
                <w:sz w:val="18"/>
                <w:szCs w:val="18"/>
                <w:lang w:val="fr-FR" w:eastAsia="fr-FR"/>
              </w:rPr>
              <w:t xml:space="preserve"> [Classification du projet - IFPEN] </w:t>
            </w:r>
            <w:r w:rsidR="00737068" w:rsidRPr="008B30F5">
              <w:rPr>
                <w:rFonts w:ascii="Courier" w:eastAsia="Calibri" w:hAnsi="Courier" w:cs="Courier"/>
                <w:b/>
                <w:bCs/>
                <w:color w:val="000080"/>
                <w:sz w:val="18"/>
                <w:szCs w:val="18"/>
                <w:lang w:val="fr-FR" w:eastAsia="fr-FR"/>
              </w:rPr>
              <w:t>=</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"Projet SI"</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b/>
                <w:bCs/>
                <w:color w:val="000080"/>
                <w:sz w:val="18"/>
                <w:szCs w:val="18"/>
                <w:lang w:val="fr-FR" w:eastAsia="fr-FR"/>
              </w:rPr>
              <w:t>And</w:t>
            </w:r>
            <w:r w:rsidR="00737068" w:rsidRPr="008B30F5">
              <w:rPr>
                <w:rFonts w:ascii="Courier" w:eastAsia="Calibri" w:hAnsi="Courier" w:cs="Courier"/>
                <w:color w:val="auto"/>
                <w:sz w:val="18"/>
                <w:szCs w:val="18"/>
                <w:lang w:val="fr-FR" w:eastAsia="fr-FR"/>
              </w:rPr>
              <w:t xml:space="preserve"> [Statut du projet - IFPEN] </w:t>
            </w:r>
            <w:r w:rsidR="00737068" w:rsidRPr="008B30F5">
              <w:rPr>
                <w:rFonts w:ascii="Courier" w:eastAsia="Calibri" w:hAnsi="Courier" w:cs="Courier"/>
                <w:b/>
                <w:bCs/>
                <w:color w:val="000080"/>
                <w:sz w:val="18"/>
                <w:szCs w:val="18"/>
                <w:lang w:val="fr-FR" w:eastAsia="fr-FR"/>
              </w:rPr>
              <w:t>in</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"E"</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"P"</w:t>
            </w:r>
            <w:r w:rsidRPr="008B30F5">
              <w:rPr>
                <w:rFonts w:ascii="Courier" w:hAnsi="Courier" w:cs="Courier"/>
                <w:color w:val="auto"/>
                <w:sz w:val="18"/>
                <w:szCs w:val="18"/>
                <w:lang w:val="fr-FR" w:eastAsia="fr-FR"/>
              </w:rPr>
              <w:t xml:space="preserve"> </w:t>
            </w:r>
          </w:p>
        </w:tc>
      </w:tr>
      <w:tr w:rsidR="00B109E5" w:rsidRPr="005C5D60" w14:paraId="7291C957" w14:textId="77777777" w:rsidTr="00C37D02">
        <w:trPr>
          <w:trHeight w:val="1973"/>
          <w:jc w:val="center"/>
        </w:trPr>
        <w:tc>
          <w:tcPr>
            <w:tcW w:w="1879" w:type="dxa"/>
            <w:vMerge/>
            <w:shd w:val="clear" w:color="auto" w:fill="DBE5F1"/>
            <w:vAlign w:val="center"/>
          </w:tcPr>
          <w:p w14:paraId="2A85BBDA" w14:textId="77777777" w:rsidR="00B109E5" w:rsidRPr="00F02D9C" w:rsidRDefault="00B109E5" w:rsidP="000D529D">
            <w:pPr>
              <w:spacing w:after="0"/>
              <w:ind w:left="0"/>
              <w:rPr>
                <w:b/>
                <w:strike/>
                <w:sz w:val="22"/>
                <w:highlight w:val="yellow"/>
                <w:lang w:val="fr-FR"/>
              </w:rPr>
            </w:pPr>
          </w:p>
        </w:tc>
        <w:tc>
          <w:tcPr>
            <w:tcW w:w="2737" w:type="dxa"/>
            <w:shd w:val="clear" w:color="auto" w:fill="DBE5F1"/>
            <w:vAlign w:val="center"/>
          </w:tcPr>
          <w:p w14:paraId="678462E0" w14:textId="77777777" w:rsidR="00B109E5" w:rsidRPr="00D3218C" w:rsidRDefault="00B109E5" w:rsidP="000D529D">
            <w:pPr>
              <w:spacing w:before="0" w:after="0" w:line="240" w:lineRule="auto"/>
              <w:ind w:left="0"/>
              <w:rPr>
                <w:szCs w:val="20"/>
                <w:lang w:val="fr-FR"/>
              </w:rPr>
            </w:pPr>
            <w:r>
              <w:rPr>
                <w:szCs w:val="20"/>
                <w:lang w:val="fr-FR"/>
              </w:rPr>
              <w:t>Etudes SI</w:t>
            </w:r>
            <w:r w:rsidRPr="00D3218C">
              <w:rPr>
                <w:szCs w:val="20"/>
                <w:lang w:val="fr-FR"/>
              </w:rPr>
              <w:t xml:space="preserve"> urbanisé</w:t>
            </w:r>
            <w:r>
              <w:rPr>
                <w:szCs w:val="20"/>
                <w:lang w:val="fr-FR"/>
              </w:rPr>
              <w:t>e</w:t>
            </w:r>
            <w:r w:rsidRPr="00D3218C">
              <w:rPr>
                <w:szCs w:val="20"/>
                <w:lang w:val="fr-FR"/>
              </w:rPr>
              <w:t>s dans cette zone et ses sous-zones</w:t>
            </w:r>
          </w:p>
        </w:tc>
        <w:tc>
          <w:tcPr>
            <w:tcW w:w="5040" w:type="dxa"/>
            <w:shd w:val="clear" w:color="auto" w:fill="DBE5F1"/>
            <w:vAlign w:val="center"/>
          </w:tcPr>
          <w:p w14:paraId="5CD20C8E" w14:textId="77777777" w:rsidR="00B109E5" w:rsidRPr="008B30F5" w:rsidRDefault="00B109E5" w:rsidP="00B109E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color w:val="auto"/>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[Zone d'urbanisme] </w:t>
            </w:r>
            <w:r w:rsidRPr="008B30F5">
              <w:rPr>
                <w:rFonts w:ascii="Courier" w:hAnsi="Courier" w:cs="Courier"/>
                <w:b/>
                <w:bCs/>
                <w:color w:val="000080"/>
                <w:sz w:val="18"/>
                <w:szCs w:val="18"/>
                <w:lang w:val="fr-FR" w:eastAsia="fr-FR"/>
              </w:rPr>
              <w:t>Into</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@Zone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[Nom]</w:t>
            </w:r>
            <w:r w:rsidRPr="008B30F5">
              <w:rPr>
                <w:rFonts w:ascii="Courier" w:hAnsi="Courier" w:cs="Courier"/>
                <w:b/>
                <w:bCs/>
                <w:color w:val="000080"/>
                <w:sz w:val="18"/>
                <w:szCs w:val="18"/>
                <w:lang w:val="fr-FR" w:eastAsia="fr-FR"/>
              </w:rPr>
              <w:t>=</w:t>
            </w:r>
            <w:r w:rsidRPr="008B30F5">
              <w:rPr>
                <w:rFonts w:ascii="Courier" w:hAnsi="Courier" w:cs="Courier"/>
                <w:b/>
                <w:bCs/>
                <w:color w:val="800000"/>
                <w:sz w:val="18"/>
                <w:szCs w:val="18"/>
                <w:lang w:val="fr-FR" w:eastAsia="fr-FR"/>
              </w:rPr>
              <w:t>&amp;"name"</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Or</w:t>
            </w:r>
            <w:r w:rsidRPr="008B30F5">
              <w:rPr>
                <w:rFonts w:ascii="Courier" w:hAnsi="Courier" w:cs="Courier"/>
                <w:color w:val="auto"/>
                <w:sz w:val="18"/>
                <w:szCs w:val="18"/>
                <w:lang w:val="fr-FR" w:eastAsia="fr-FR"/>
              </w:rPr>
              <w:t xml:space="preserve">  [Zone d'urbanisme détentrice]</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[Nom] </w:t>
            </w:r>
            <w:r w:rsidRPr="008B30F5">
              <w:rPr>
                <w:rFonts w:ascii="Courier" w:hAnsi="Courier" w:cs="Courier"/>
                <w:b/>
                <w:bCs/>
                <w:color w:val="000080"/>
                <w:sz w:val="18"/>
                <w:szCs w:val="18"/>
                <w:lang w:val="fr-FR" w:eastAsia="fr-FR"/>
              </w:rPr>
              <w:t>Deeply</w:t>
            </w:r>
            <w:r w:rsidRPr="008B30F5">
              <w:rPr>
                <w:rFonts w:ascii="Courier" w:hAnsi="Courier" w:cs="Courier"/>
                <w:color w:val="auto"/>
                <w:sz w:val="18"/>
                <w:szCs w:val="18"/>
                <w:lang w:val="fr-FR" w:eastAsia="fr-FR"/>
              </w:rPr>
              <w:t xml:space="preserve"> </w:t>
            </w:r>
            <w:r w:rsidRPr="008B30F5">
              <w:rPr>
                <w:rFonts w:ascii="Courier" w:hAnsi="Courier" w:cs="Courier"/>
                <w:b/>
                <w:bCs/>
                <w:color w:val="000080"/>
                <w:sz w:val="18"/>
                <w:szCs w:val="18"/>
                <w:lang w:val="fr-FR" w:eastAsia="fr-FR"/>
              </w:rPr>
              <w:t>=</w:t>
            </w:r>
            <w:r w:rsidRPr="008B30F5">
              <w:rPr>
                <w:rFonts w:ascii="Courier" w:hAnsi="Courier" w:cs="Courier"/>
                <w:color w:val="auto"/>
                <w:sz w:val="18"/>
                <w:szCs w:val="18"/>
                <w:lang w:val="fr-FR" w:eastAsia="fr-FR"/>
              </w:rPr>
              <w:t xml:space="preserve"> </w:t>
            </w:r>
            <w:r w:rsidRPr="008B30F5">
              <w:rPr>
                <w:rFonts w:ascii="Courier" w:hAnsi="Courier" w:cs="Courier"/>
                <w:b/>
                <w:bCs/>
                <w:color w:val="800000"/>
                <w:sz w:val="18"/>
                <w:szCs w:val="18"/>
                <w:lang w:val="fr-FR" w:eastAsia="fr-FR"/>
              </w:rPr>
              <w:t>&amp;"name"</w:t>
            </w:r>
          </w:p>
          <w:p w14:paraId="013893FC" w14:textId="77777777" w:rsidR="00B109E5" w:rsidRPr="008B30F5" w:rsidRDefault="00B109E5" w:rsidP="00737068">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8B30F5">
              <w:rPr>
                <w:rFonts w:ascii="Courier" w:hAnsi="Courier" w:cs="Courier"/>
                <w:b/>
                <w:bCs/>
                <w:color w:val="000080"/>
                <w:sz w:val="18"/>
                <w:szCs w:val="18"/>
                <w:lang w:val="fr-FR" w:eastAsia="fr-FR"/>
              </w:rPr>
              <w:t>Select</w:t>
            </w:r>
            <w:r w:rsidRPr="008B30F5">
              <w:rPr>
                <w:rFonts w:ascii="Courier" w:hAnsi="Courier" w:cs="Courier"/>
                <w:color w:val="auto"/>
                <w:sz w:val="18"/>
                <w:szCs w:val="18"/>
                <w:lang w:val="fr-FR" w:eastAsia="fr-FR"/>
              </w:rPr>
              <w:t xml:space="preserve"> [Projet] </w:t>
            </w:r>
            <w:r w:rsidRPr="008B30F5">
              <w:rPr>
                <w:rFonts w:ascii="Courier" w:hAnsi="Courier" w:cs="Courier"/>
                <w:b/>
                <w:bCs/>
                <w:color w:val="000080"/>
                <w:sz w:val="18"/>
                <w:szCs w:val="18"/>
                <w:lang w:val="fr-FR" w:eastAsia="fr-FR"/>
              </w:rPr>
              <w:t>Where</w:t>
            </w:r>
            <w:r w:rsidRPr="008B30F5">
              <w:rPr>
                <w:rFonts w:ascii="Courier" w:hAnsi="Courier" w:cs="Courier"/>
                <w:color w:val="auto"/>
                <w:sz w:val="18"/>
                <w:szCs w:val="18"/>
                <w:lang w:val="fr-FR" w:eastAsia="fr-FR"/>
              </w:rPr>
              <w:t xml:space="preserve"> [Zone hébergeante] </w:t>
            </w:r>
            <w:r w:rsidRPr="008B30F5">
              <w:rPr>
                <w:rFonts w:ascii="Courier" w:hAnsi="Courier" w:cs="Courier"/>
                <w:b/>
                <w:bCs/>
                <w:color w:val="000080"/>
                <w:sz w:val="18"/>
                <w:szCs w:val="18"/>
                <w:lang w:val="fr-FR" w:eastAsia="fr-FR"/>
              </w:rPr>
              <w:t>in</w:t>
            </w:r>
            <w:r w:rsidRPr="008B30F5">
              <w:rPr>
                <w:rFonts w:ascii="Courier" w:hAnsi="Courier" w:cs="Courier"/>
                <w:color w:val="auto"/>
                <w:sz w:val="18"/>
                <w:szCs w:val="18"/>
                <w:lang w:val="fr-FR" w:eastAsia="fr-FR"/>
              </w:rPr>
              <w:t xml:space="preserve"> </w:t>
            </w:r>
            <w:r w:rsidRPr="008B30F5">
              <w:rPr>
                <w:rFonts w:ascii="Courier" w:hAnsi="Courier" w:cs="Courier"/>
                <w:b/>
                <w:bCs/>
                <w:color w:val="0000FF"/>
                <w:sz w:val="18"/>
                <w:szCs w:val="18"/>
                <w:lang w:val="fr-FR" w:eastAsia="fr-FR"/>
              </w:rPr>
              <w:t xml:space="preserve">@Zone </w:t>
            </w:r>
            <w:r w:rsidR="00737068" w:rsidRPr="008B30F5">
              <w:rPr>
                <w:rFonts w:ascii="Courier" w:hAnsi="Courier" w:cs="Courier"/>
                <w:color w:val="auto"/>
                <w:sz w:val="18"/>
                <w:szCs w:val="18"/>
                <w:lang w:val="fr-FR" w:eastAsia="fr-FR"/>
              </w:rPr>
              <w:t xml:space="preserve">And </w:t>
            </w:r>
            <w:r w:rsidR="00737068" w:rsidRPr="008B30F5">
              <w:rPr>
                <w:rFonts w:ascii="Courier" w:eastAsia="Calibri" w:hAnsi="Courier" w:cs="Courier"/>
                <w:color w:val="auto"/>
                <w:sz w:val="18"/>
                <w:szCs w:val="18"/>
                <w:lang w:val="fr-FR" w:eastAsia="fr-FR"/>
              </w:rPr>
              <w:t>[Projet type]</w:t>
            </w:r>
            <w:r w:rsidR="00737068" w:rsidRPr="008B30F5">
              <w:rPr>
                <w:rFonts w:ascii="Courier" w:eastAsia="Calibri" w:hAnsi="Courier" w:cs="Courier"/>
                <w:b/>
                <w:bCs/>
                <w:color w:val="000080"/>
                <w:sz w:val="18"/>
                <w:szCs w:val="18"/>
                <w:lang w:val="fr-FR" w:eastAsia="fr-FR"/>
              </w:rPr>
              <w:t>=</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"IFPEN - Evolution SI"</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b/>
                <w:bCs/>
                <w:color w:val="000080"/>
                <w:sz w:val="18"/>
                <w:szCs w:val="18"/>
                <w:lang w:val="fr-FR" w:eastAsia="fr-FR"/>
              </w:rPr>
              <w:t>And</w:t>
            </w:r>
            <w:r w:rsidR="00737068" w:rsidRPr="008B30F5">
              <w:rPr>
                <w:rFonts w:ascii="Courier" w:eastAsia="Calibri" w:hAnsi="Courier" w:cs="Courier"/>
                <w:color w:val="auto"/>
                <w:sz w:val="18"/>
                <w:szCs w:val="18"/>
                <w:lang w:val="fr-FR" w:eastAsia="fr-FR"/>
              </w:rPr>
              <w:t xml:space="preserve"> [Classification du projet - IFPEN] </w:t>
            </w:r>
            <w:r w:rsidR="00737068" w:rsidRPr="008B30F5">
              <w:rPr>
                <w:rFonts w:ascii="Courier" w:eastAsia="Calibri" w:hAnsi="Courier" w:cs="Courier"/>
                <w:b/>
                <w:bCs/>
                <w:color w:val="000080"/>
                <w:sz w:val="18"/>
                <w:szCs w:val="18"/>
                <w:lang w:val="fr-FR" w:eastAsia="fr-FR"/>
              </w:rPr>
              <w:t>=</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"Etude SI"</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b/>
                <w:bCs/>
                <w:color w:val="000080"/>
                <w:sz w:val="18"/>
                <w:szCs w:val="18"/>
                <w:lang w:val="fr-FR" w:eastAsia="fr-FR"/>
              </w:rPr>
              <w:t>And</w:t>
            </w:r>
            <w:r w:rsidR="00737068" w:rsidRPr="008B30F5">
              <w:rPr>
                <w:rFonts w:ascii="Courier" w:eastAsia="Calibri" w:hAnsi="Courier" w:cs="Courier"/>
                <w:color w:val="auto"/>
                <w:sz w:val="18"/>
                <w:szCs w:val="18"/>
                <w:lang w:val="fr-FR" w:eastAsia="fr-FR"/>
              </w:rPr>
              <w:t xml:space="preserve"> [Statut du projet - IFPEN] </w:t>
            </w:r>
            <w:r w:rsidR="00737068" w:rsidRPr="008B30F5">
              <w:rPr>
                <w:rFonts w:ascii="Courier" w:eastAsia="Calibri" w:hAnsi="Courier" w:cs="Courier"/>
                <w:b/>
                <w:bCs/>
                <w:color w:val="000080"/>
                <w:sz w:val="18"/>
                <w:szCs w:val="18"/>
                <w:lang w:val="fr-FR" w:eastAsia="fr-FR"/>
              </w:rPr>
              <w:t>in</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"E"</w:t>
            </w:r>
            <w:r w:rsidR="00737068" w:rsidRPr="008B30F5">
              <w:rPr>
                <w:rFonts w:ascii="Courier" w:eastAsia="Calibri" w:hAnsi="Courier" w:cs="Courier"/>
                <w:color w:val="auto"/>
                <w:sz w:val="18"/>
                <w:szCs w:val="18"/>
                <w:lang w:val="fr-FR" w:eastAsia="fr-FR"/>
              </w:rPr>
              <w:t xml:space="preserve"> </w:t>
            </w:r>
            <w:r w:rsidR="00737068" w:rsidRPr="008B30F5">
              <w:rPr>
                <w:rFonts w:ascii="Courier" w:eastAsia="Calibri" w:hAnsi="Courier" w:cs="Courier"/>
                <w:color w:val="FF00FF"/>
                <w:sz w:val="18"/>
                <w:szCs w:val="18"/>
                <w:lang w:val="fr-FR" w:eastAsia="fr-FR"/>
              </w:rPr>
              <w:t>"P"</w:t>
            </w:r>
          </w:p>
        </w:tc>
      </w:tr>
      <w:tr w:rsidR="00931FF5" w:rsidRPr="005C5D60" w14:paraId="2E905650" w14:textId="77777777" w:rsidTr="00931FF5">
        <w:trPr>
          <w:trHeight w:val="1432"/>
          <w:jc w:val="center"/>
        </w:trPr>
        <w:tc>
          <w:tcPr>
            <w:tcW w:w="1879" w:type="dxa"/>
            <w:shd w:val="clear" w:color="auto" w:fill="DBE5F1"/>
            <w:vAlign w:val="center"/>
          </w:tcPr>
          <w:p w14:paraId="17716256" w14:textId="192FC2F2" w:rsidR="00931FF5" w:rsidRPr="00931FF5" w:rsidRDefault="00931FF5" w:rsidP="000D529D">
            <w:pPr>
              <w:spacing w:after="0"/>
              <w:ind w:left="0"/>
              <w:rPr>
                <w:b/>
                <w:sz w:val="22"/>
                <w:highlight w:val="yellow"/>
                <w:lang w:val="fr-FR"/>
              </w:rPr>
            </w:pPr>
            <w:r w:rsidRPr="00931FF5">
              <w:rPr>
                <w:b/>
                <w:sz w:val="22"/>
                <w:lang w:val="fr-FR"/>
              </w:rPr>
              <w:t>Historique</w:t>
            </w:r>
          </w:p>
        </w:tc>
        <w:tc>
          <w:tcPr>
            <w:tcW w:w="2737" w:type="dxa"/>
            <w:shd w:val="clear" w:color="auto" w:fill="DBE5F1"/>
            <w:vAlign w:val="center"/>
          </w:tcPr>
          <w:p w14:paraId="73D6409A" w14:textId="58568BFD" w:rsidR="00931FF5" w:rsidRDefault="00931FF5" w:rsidP="000D529D">
            <w:pPr>
              <w:spacing w:before="0" w:after="0" w:line="240" w:lineRule="auto"/>
              <w:ind w:left="0"/>
              <w:rPr>
                <w:szCs w:val="20"/>
                <w:lang w:val="fr-FR"/>
              </w:rPr>
            </w:pPr>
            <w:r>
              <w:rPr>
                <w:szCs w:val="20"/>
                <w:lang w:val="fr-FR"/>
              </w:rPr>
              <w:t>Besoins SI couverts</w:t>
            </w:r>
          </w:p>
        </w:tc>
        <w:tc>
          <w:tcPr>
            <w:tcW w:w="5040" w:type="dxa"/>
            <w:shd w:val="clear" w:color="auto" w:fill="DBE5F1"/>
            <w:vAlign w:val="center"/>
          </w:tcPr>
          <w:p w14:paraId="64678204" w14:textId="77777777" w:rsidR="00931FF5" w:rsidRP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[Zone d'urbanisme] Into @Zone Where [Nom]=&amp;"name" Or  [Zone d'urbanisme détentrice].[Nom] Deeply = &amp;"name"</w:t>
            </w:r>
          </w:p>
          <w:p w14:paraId="16038BF5" w14:textId="77777777" w:rsid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[Projet] Where [Projet type] = "IFPEN – Besoin SI" And [Statut du besoin SI – IFPEN] "C" And [Zone hébergeante] in @Zone</w:t>
            </w:r>
          </w:p>
          <w:p w14:paraId="7D793918" w14:textId="6333F05D" w:rsidR="00E46E20" w:rsidRPr="00E56A76" w:rsidRDefault="00E46E20" w:rsidP="00E56A76">
            <w:pPr>
              <w:spacing w:before="0" w:after="0" w:line="240" w:lineRule="auto"/>
              <w:ind w:left="0"/>
              <w:rPr>
                <w:rFonts w:ascii="Courier" w:hAnsi="Courier" w:cs="Courier"/>
                <w:b/>
                <w:bCs/>
                <w:color w:val="000080"/>
                <w:sz w:val="18"/>
                <w:szCs w:val="18"/>
                <w:lang w:val="fr-FR" w:eastAsia="fr-FR"/>
              </w:rPr>
            </w:pPr>
          </w:p>
        </w:tc>
      </w:tr>
      <w:tr w:rsidR="00931FF5" w:rsidRPr="005C5D60" w14:paraId="16143255" w14:textId="77777777" w:rsidTr="00931FF5">
        <w:trPr>
          <w:trHeight w:val="1672"/>
          <w:jc w:val="center"/>
        </w:trPr>
        <w:tc>
          <w:tcPr>
            <w:tcW w:w="1879" w:type="dxa"/>
            <w:shd w:val="clear" w:color="auto" w:fill="DBE5F1"/>
            <w:vAlign w:val="center"/>
          </w:tcPr>
          <w:p w14:paraId="7610C567" w14:textId="52F24A42" w:rsidR="00931FF5" w:rsidRPr="00931FF5" w:rsidRDefault="00931FF5" w:rsidP="000D529D">
            <w:pPr>
              <w:spacing w:after="0"/>
              <w:ind w:left="0"/>
              <w:rPr>
                <w:b/>
                <w:sz w:val="22"/>
                <w:lang w:val="fr-FR"/>
              </w:rPr>
            </w:pPr>
          </w:p>
        </w:tc>
        <w:tc>
          <w:tcPr>
            <w:tcW w:w="2737" w:type="dxa"/>
            <w:shd w:val="clear" w:color="auto" w:fill="DBE5F1"/>
            <w:vAlign w:val="center"/>
          </w:tcPr>
          <w:p w14:paraId="7C72063D" w14:textId="1FDBA991" w:rsidR="00931FF5" w:rsidRDefault="00931FF5" w:rsidP="000D529D">
            <w:pPr>
              <w:spacing w:before="0" w:after="0" w:line="240" w:lineRule="auto"/>
              <w:ind w:left="0"/>
              <w:rPr>
                <w:szCs w:val="20"/>
                <w:lang w:val="fr-FR"/>
              </w:rPr>
            </w:pPr>
            <w:r>
              <w:rPr>
                <w:szCs w:val="20"/>
                <w:lang w:val="fr-FR"/>
              </w:rPr>
              <w:t>Besoins SI ajournés</w:t>
            </w:r>
          </w:p>
        </w:tc>
        <w:tc>
          <w:tcPr>
            <w:tcW w:w="5040" w:type="dxa"/>
            <w:shd w:val="clear" w:color="auto" w:fill="DBE5F1"/>
            <w:vAlign w:val="center"/>
          </w:tcPr>
          <w:p w14:paraId="360A9941" w14:textId="77777777" w:rsidR="00931FF5" w:rsidRP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[Zone d'urbanisme] Into @Zone Where [Nom]=&amp;"name" Or  [Zone d'urbanisme détentrice].[Nom] Deeply = &amp;"name"</w:t>
            </w:r>
          </w:p>
          <w:p w14:paraId="3D663BE2" w14:textId="4FA622B6" w:rsidR="00931FF5" w:rsidRPr="008B30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[Projet] Where [Projet type] = "IFPEN – Besoin SI" And [Statut du besoin SI – IFPEN] in  "A"   And [Zone hébergeante] in @Zone</w:t>
            </w:r>
          </w:p>
        </w:tc>
      </w:tr>
      <w:tr w:rsidR="00931FF5" w:rsidRPr="005C5D60" w14:paraId="360F8073" w14:textId="77777777" w:rsidTr="00931FF5">
        <w:trPr>
          <w:trHeight w:val="1672"/>
          <w:jc w:val="center"/>
        </w:trPr>
        <w:tc>
          <w:tcPr>
            <w:tcW w:w="1879" w:type="dxa"/>
            <w:shd w:val="clear" w:color="auto" w:fill="DBE5F1"/>
            <w:vAlign w:val="center"/>
          </w:tcPr>
          <w:p w14:paraId="7B63F37E" w14:textId="77777777" w:rsidR="00931FF5" w:rsidRPr="00931FF5" w:rsidRDefault="00931FF5" w:rsidP="000D529D">
            <w:pPr>
              <w:spacing w:after="0"/>
              <w:ind w:left="0"/>
              <w:rPr>
                <w:b/>
                <w:sz w:val="22"/>
                <w:lang w:val="fr-FR"/>
              </w:rPr>
            </w:pPr>
          </w:p>
        </w:tc>
        <w:tc>
          <w:tcPr>
            <w:tcW w:w="2737" w:type="dxa"/>
            <w:shd w:val="clear" w:color="auto" w:fill="DBE5F1"/>
            <w:vAlign w:val="center"/>
          </w:tcPr>
          <w:p w14:paraId="448123CE" w14:textId="00A422A6" w:rsidR="00931FF5" w:rsidRDefault="00931FF5" w:rsidP="000D529D">
            <w:pPr>
              <w:spacing w:before="0" w:after="0" w:line="240" w:lineRule="auto"/>
              <w:ind w:left="0"/>
              <w:rPr>
                <w:szCs w:val="20"/>
                <w:lang w:val="fr-FR"/>
              </w:rPr>
            </w:pPr>
            <w:r w:rsidRPr="00931FF5">
              <w:rPr>
                <w:szCs w:val="20"/>
                <w:lang w:val="fr-FR"/>
              </w:rPr>
              <w:t>Besoins SI rejetés/abandonnés</w:t>
            </w:r>
          </w:p>
        </w:tc>
        <w:tc>
          <w:tcPr>
            <w:tcW w:w="5040" w:type="dxa"/>
            <w:shd w:val="clear" w:color="auto" w:fill="DBE5F1"/>
            <w:vAlign w:val="center"/>
          </w:tcPr>
          <w:p w14:paraId="03482AB9" w14:textId="77777777" w:rsidR="00931FF5" w:rsidRP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[Zone d'urbanisme] Into @Zone Where [Nom]=&amp;"name" Or  [Zone d'urbanisme détentrice].[Nom] Deeply = &amp;"name"</w:t>
            </w:r>
          </w:p>
          <w:p w14:paraId="29477991" w14:textId="029BA399" w:rsidR="00931FF5" w:rsidRPr="008B30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[Projet] Where [Projet type] = "IFPEN – Besoin SI" And [Statut du besoin SI – IFPEN] in  "RJ"   And [Zone hébergeante] in @Zone</w:t>
            </w:r>
          </w:p>
        </w:tc>
      </w:tr>
      <w:tr w:rsidR="00931FF5" w:rsidRPr="005C5D60" w14:paraId="01840B44" w14:textId="77777777" w:rsidTr="00C37D02">
        <w:trPr>
          <w:trHeight w:val="1973"/>
          <w:jc w:val="center"/>
        </w:trPr>
        <w:tc>
          <w:tcPr>
            <w:tcW w:w="1879" w:type="dxa"/>
            <w:shd w:val="clear" w:color="auto" w:fill="DBE5F1"/>
            <w:vAlign w:val="center"/>
          </w:tcPr>
          <w:p w14:paraId="4022B7E6" w14:textId="77777777" w:rsidR="00931FF5" w:rsidRPr="00931FF5" w:rsidRDefault="00931FF5" w:rsidP="000D529D">
            <w:pPr>
              <w:spacing w:after="0"/>
              <w:ind w:left="0"/>
              <w:rPr>
                <w:b/>
                <w:sz w:val="22"/>
                <w:lang w:val="fr-FR"/>
              </w:rPr>
            </w:pPr>
          </w:p>
        </w:tc>
        <w:tc>
          <w:tcPr>
            <w:tcW w:w="2737" w:type="dxa"/>
            <w:shd w:val="clear" w:color="auto" w:fill="DBE5F1"/>
            <w:vAlign w:val="center"/>
          </w:tcPr>
          <w:p w14:paraId="0EF5BD43" w14:textId="41B0D89D" w:rsidR="00931FF5" w:rsidRDefault="00931FF5" w:rsidP="000D529D">
            <w:pPr>
              <w:spacing w:before="0" w:after="0" w:line="240" w:lineRule="auto"/>
              <w:ind w:left="0"/>
              <w:rPr>
                <w:szCs w:val="20"/>
                <w:lang w:val="fr-FR"/>
              </w:rPr>
            </w:pPr>
            <w:r>
              <w:rPr>
                <w:szCs w:val="20"/>
                <w:lang w:val="fr-FR"/>
              </w:rPr>
              <w:t>Projets SI terminés</w:t>
            </w:r>
          </w:p>
        </w:tc>
        <w:tc>
          <w:tcPr>
            <w:tcW w:w="5040" w:type="dxa"/>
            <w:shd w:val="clear" w:color="auto" w:fill="DBE5F1"/>
            <w:vAlign w:val="center"/>
          </w:tcPr>
          <w:p w14:paraId="2A15D4CC" w14:textId="77777777" w:rsidR="00931FF5" w:rsidRP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[Zone d'urbanisme] Into @Zone Where [Nom]=&amp;"name" Or  [Zone d'urbanisme détentrice].[Nom] Deeply = &amp;"name"</w:t>
            </w:r>
          </w:p>
          <w:p w14:paraId="046A6A7E" w14:textId="18A1810D" w:rsidR="00E46E20" w:rsidRPr="008B30F5" w:rsidRDefault="00931FF5" w:rsidP="006C6EDE">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[Projet] Where [Projet type]= "IFPEN - Evolution SI" And [Classification du projet - IFPEN] = "Projet SI" And [Statut du projet - IFPEN] "T" And [Zone hébergeante] in @Zone</w:t>
            </w:r>
          </w:p>
        </w:tc>
      </w:tr>
      <w:tr w:rsidR="00931FF5" w:rsidRPr="005C5D60" w14:paraId="3D17266A" w14:textId="77777777" w:rsidTr="00C37D02">
        <w:trPr>
          <w:trHeight w:val="1973"/>
          <w:jc w:val="center"/>
        </w:trPr>
        <w:tc>
          <w:tcPr>
            <w:tcW w:w="1879" w:type="dxa"/>
            <w:shd w:val="clear" w:color="auto" w:fill="DBE5F1"/>
            <w:vAlign w:val="center"/>
          </w:tcPr>
          <w:p w14:paraId="01F6B1B1" w14:textId="77777777" w:rsidR="00931FF5" w:rsidRPr="00931FF5" w:rsidRDefault="00931FF5" w:rsidP="000D529D">
            <w:pPr>
              <w:spacing w:after="0"/>
              <w:ind w:left="0"/>
              <w:rPr>
                <w:b/>
                <w:sz w:val="22"/>
                <w:lang w:val="fr-FR"/>
              </w:rPr>
            </w:pPr>
          </w:p>
        </w:tc>
        <w:tc>
          <w:tcPr>
            <w:tcW w:w="2737" w:type="dxa"/>
            <w:shd w:val="clear" w:color="auto" w:fill="DBE5F1"/>
            <w:vAlign w:val="center"/>
          </w:tcPr>
          <w:p w14:paraId="700B811E" w14:textId="0D457A27" w:rsidR="00931FF5" w:rsidRDefault="00931FF5" w:rsidP="000D529D">
            <w:pPr>
              <w:spacing w:before="0" w:after="0" w:line="240" w:lineRule="auto"/>
              <w:ind w:left="0"/>
              <w:rPr>
                <w:szCs w:val="20"/>
                <w:lang w:val="fr-FR"/>
              </w:rPr>
            </w:pPr>
            <w:r w:rsidRPr="00931FF5">
              <w:rPr>
                <w:szCs w:val="20"/>
                <w:lang w:val="fr-FR"/>
              </w:rPr>
              <w:t>Etudes SI terminées</w:t>
            </w:r>
          </w:p>
        </w:tc>
        <w:tc>
          <w:tcPr>
            <w:tcW w:w="5040" w:type="dxa"/>
            <w:shd w:val="clear" w:color="auto" w:fill="DBE5F1"/>
            <w:vAlign w:val="center"/>
          </w:tcPr>
          <w:p w14:paraId="09D51B4B" w14:textId="77777777" w:rsidR="00931FF5" w:rsidRPr="00931FF5" w:rsidRDefault="00931FF5" w:rsidP="00931FF5">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[Zone d'urbanisme] Into @Zone Where [Nom]=&amp;"name" Or  [Zone d'urbanisme détentrice].[Nom] Deeply = &amp;"name"</w:t>
            </w:r>
          </w:p>
          <w:p w14:paraId="04654BBC" w14:textId="7752AA02" w:rsidR="006C6EDE" w:rsidRPr="008B30F5" w:rsidRDefault="00931FF5" w:rsidP="006C6EDE">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0" w:after="0" w:line="240" w:lineRule="auto"/>
              <w:ind w:left="0"/>
              <w:rPr>
                <w:rFonts w:ascii="Courier" w:hAnsi="Courier" w:cs="Courier"/>
                <w:b/>
                <w:bCs/>
                <w:color w:val="000080"/>
                <w:sz w:val="18"/>
                <w:szCs w:val="18"/>
                <w:lang w:val="fr-FR" w:eastAsia="fr-FR"/>
              </w:rPr>
            </w:pPr>
            <w:r w:rsidRPr="00931FF5">
              <w:rPr>
                <w:rFonts w:ascii="Courier" w:hAnsi="Courier" w:cs="Courier"/>
                <w:b/>
                <w:bCs/>
                <w:color w:val="000080"/>
                <w:sz w:val="18"/>
                <w:szCs w:val="18"/>
                <w:lang w:val="fr-FR" w:eastAsia="fr-FR"/>
              </w:rPr>
              <w:t>Select [Projet] Where [Projet type]= "IFPEN - Evolution SI" And [Classification du projet - IFPEN] = "Etude SI" And [Statut du projet - IFPEN] in "T" And [Zone hébergeante] in @Zone</w:t>
            </w:r>
          </w:p>
        </w:tc>
      </w:tr>
    </w:tbl>
    <w:p w14:paraId="60BBE7F2" w14:textId="391CCAD1" w:rsidR="005F5401" w:rsidRDefault="005F5401" w:rsidP="005F5401">
      <w:pPr>
        <w:pStyle w:val="Heading2"/>
        <w:rPr>
          <w:lang w:val="fr-FR" w:eastAsia="fr-FR"/>
        </w:rPr>
      </w:pPr>
      <w:bookmarkStart w:id="133" w:name="_Toc405219354"/>
      <w:r>
        <w:rPr>
          <w:lang w:val="fr-FR" w:eastAsia="fr-FR"/>
        </w:rPr>
        <w:t>Page « Zone d’urbanisme Référentiel »</w:t>
      </w:r>
    </w:p>
    <w:p w14:paraId="23BE0648" w14:textId="49F9FC88" w:rsidR="005F5401" w:rsidRPr="000F6599" w:rsidRDefault="005F5401" w:rsidP="005F5401">
      <w:pPr>
        <w:rPr>
          <w:lang w:val="fr-FR" w:eastAsia="fr-FR"/>
        </w:rPr>
      </w:pPr>
      <w:r>
        <w:rPr>
          <w:lang w:val="fr-FR" w:eastAsia="fr-FR"/>
        </w:rPr>
        <w:t>La page d'une zone d'urbanisme Référentiel est générée à partir de MEGA grâce au descripteur "IFP – Zone d'urbanisme Référentiel", pour chaque sous-</w:t>
      </w:r>
      <w:r w:rsidR="008D4A3A" w:rsidRPr="00E56A76">
        <w:rPr>
          <w:rFonts w:cs="Arial"/>
          <w:color w:val="244061"/>
          <w:szCs w:val="20"/>
          <w:lang w:val="fr-FR"/>
        </w:rPr>
        <w:t xml:space="preserve"> </w:t>
      </w:r>
      <w:r w:rsidR="008D4A3A" w:rsidRPr="008D4A3A">
        <w:rPr>
          <w:rFonts w:cs="Arial"/>
          <w:color w:val="244061"/>
          <w:szCs w:val="20"/>
          <w:lang w:val="fr-FR"/>
        </w:rPr>
        <w:t>zone</w:t>
      </w:r>
      <w:r w:rsidR="008D4A3A" w:rsidRPr="00E56A76">
        <w:rPr>
          <w:rFonts w:cs="Arial"/>
          <w:color w:val="244061"/>
          <w:szCs w:val="20"/>
          <w:lang w:val="fr-FR"/>
        </w:rPr>
        <w:t xml:space="preserve"> qui </w:t>
      </w:r>
      <w:r w:rsidR="008D4A3A">
        <w:rPr>
          <w:rFonts w:cs="Arial"/>
          <w:color w:val="244061"/>
          <w:szCs w:val="20"/>
          <w:lang w:val="fr-FR"/>
        </w:rPr>
        <w:t xml:space="preserve">a </w:t>
      </w:r>
      <w:r w:rsidR="008D4A3A" w:rsidRPr="00E56A76">
        <w:rPr>
          <w:rFonts w:cs="Arial"/>
          <w:color w:val="244061"/>
          <w:szCs w:val="20"/>
          <w:lang w:val="fr-FR"/>
        </w:rPr>
        <w:t>pour mère ou grand-mère la zone d’urbanisme « Référentiels » et qui n’</w:t>
      </w:r>
      <w:r w:rsidR="00BD553E">
        <w:rPr>
          <w:rFonts w:cs="Arial"/>
          <w:color w:val="244061"/>
          <w:szCs w:val="20"/>
          <w:lang w:val="fr-FR"/>
        </w:rPr>
        <w:t>a</w:t>
      </w:r>
      <w:r w:rsidR="008D4A3A" w:rsidRPr="00E56A76">
        <w:rPr>
          <w:rFonts w:cs="Arial"/>
          <w:color w:val="244061"/>
          <w:szCs w:val="20"/>
          <w:lang w:val="fr-FR"/>
        </w:rPr>
        <w:t xml:space="preserve"> pas de sous-zone</w:t>
      </w:r>
      <w:r>
        <w:rPr>
          <w:lang w:val="fr-FR" w:eastAsia="fr-FR"/>
        </w:rPr>
        <w:t>. Elle est composée de 3 onglets</w:t>
      </w:r>
      <w:r w:rsidR="005C2674">
        <w:rPr>
          <w:lang w:val="fr-FR" w:eastAsia="fr-FR"/>
        </w:rPr>
        <w:t xml:space="preserve"> </w:t>
      </w:r>
      <w:r>
        <w:rPr>
          <w:lang w:val="fr-FR" w:eastAsia="fr-FR"/>
        </w:rPr>
        <w:t>:</w:t>
      </w:r>
    </w:p>
    <w:tbl>
      <w:tblPr>
        <w:tblW w:w="9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737"/>
        <w:gridCol w:w="5040"/>
      </w:tblGrid>
      <w:tr w:rsidR="005F5401" w:rsidRPr="00BA28D4" w14:paraId="79E35816" w14:textId="77777777" w:rsidTr="002C638D">
        <w:trPr>
          <w:jc w:val="center"/>
        </w:trPr>
        <w:tc>
          <w:tcPr>
            <w:tcW w:w="1879" w:type="dxa"/>
            <w:tcBorders>
              <w:bottom w:val="single" w:sz="4" w:space="0" w:color="auto"/>
            </w:tcBorders>
            <w:shd w:val="clear" w:color="auto" w:fill="BBD2F9"/>
          </w:tcPr>
          <w:p w14:paraId="4C03CA0D" w14:textId="77777777" w:rsidR="005F5401" w:rsidRPr="0091403A" w:rsidRDefault="005F5401" w:rsidP="002C638D">
            <w:pPr>
              <w:spacing w:after="0" w:line="240" w:lineRule="auto"/>
              <w:ind w:left="-22"/>
              <w:jc w:val="center"/>
              <w:rPr>
                <w:b/>
                <w:sz w:val="22"/>
                <w:lang w:val="fr-FR"/>
              </w:rPr>
            </w:pPr>
            <w:r>
              <w:rPr>
                <w:b/>
                <w:sz w:val="22"/>
                <w:lang w:val="fr-FR"/>
              </w:rPr>
              <w:t>Onglets</w:t>
            </w:r>
          </w:p>
        </w:tc>
        <w:tc>
          <w:tcPr>
            <w:tcW w:w="2737" w:type="dxa"/>
            <w:tcBorders>
              <w:bottom w:val="single" w:sz="4" w:space="0" w:color="auto"/>
            </w:tcBorders>
            <w:shd w:val="clear" w:color="auto" w:fill="BBD2F9"/>
          </w:tcPr>
          <w:p w14:paraId="486B4304" w14:textId="77777777" w:rsidR="005F5401" w:rsidRPr="008F7C73" w:rsidRDefault="005F5401" w:rsidP="002C638D">
            <w:pPr>
              <w:spacing w:after="0" w:line="240" w:lineRule="auto"/>
              <w:ind w:left="0"/>
              <w:jc w:val="center"/>
              <w:rPr>
                <w:b/>
                <w:sz w:val="22"/>
              </w:rPr>
            </w:pPr>
            <w:r>
              <w:rPr>
                <w:b/>
                <w:sz w:val="22"/>
              </w:rPr>
              <w:t>Contenu</w:t>
            </w:r>
          </w:p>
        </w:tc>
        <w:tc>
          <w:tcPr>
            <w:tcW w:w="5040" w:type="dxa"/>
            <w:tcBorders>
              <w:bottom w:val="single" w:sz="4" w:space="0" w:color="auto"/>
            </w:tcBorders>
            <w:shd w:val="clear" w:color="auto" w:fill="BBD2F9"/>
          </w:tcPr>
          <w:p w14:paraId="55F6D8AD" w14:textId="77777777" w:rsidR="005F5401" w:rsidRPr="009D24EF" w:rsidRDefault="005F5401" w:rsidP="002C638D">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5F5401" w:rsidRPr="00BA28D4" w14:paraId="451D276E" w14:textId="77777777" w:rsidTr="002C638D">
        <w:trPr>
          <w:jc w:val="center"/>
        </w:trPr>
        <w:tc>
          <w:tcPr>
            <w:tcW w:w="1879" w:type="dxa"/>
            <w:tcBorders>
              <w:bottom w:val="single" w:sz="4" w:space="0" w:color="auto"/>
            </w:tcBorders>
            <w:shd w:val="clear" w:color="auto" w:fill="auto"/>
          </w:tcPr>
          <w:p w14:paraId="21B72BC5" w14:textId="77777777" w:rsidR="005F5401" w:rsidRPr="00B95D52" w:rsidRDefault="005F5401" w:rsidP="002C638D">
            <w:pPr>
              <w:spacing w:after="0"/>
              <w:ind w:left="0"/>
              <w:rPr>
                <w:b/>
                <w:sz w:val="22"/>
              </w:rPr>
            </w:pPr>
            <w:r w:rsidRPr="00B95D52">
              <w:rPr>
                <w:b/>
                <w:sz w:val="22"/>
              </w:rPr>
              <w:t>Diagramme</w:t>
            </w:r>
          </w:p>
        </w:tc>
        <w:tc>
          <w:tcPr>
            <w:tcW w:w="2737" w:type="dxa"/>
            <w:tcBorders>
              <w:bottom w:val="single" w:sz="4" w:space="0" w:color="auto"/>
            </w:tcBorders>
            <w:shd w:val="clear" w:color="auto" w:fill="auto"/>
          </w:tcPr>
          <w:p w14:paraId="0B16EE13" w14:textId="7524A15F" w:rsidR="005F5401" w:rsidRDefault="005F5401" w:rsidP="002C638D">
            <w:pPr>
              <w:spacing w:after="0" w:line="240" w:lineRule="auto"/>
              <w:ind w:left="0"/>
              <w:rPr>
                <w:bCs/>
                <w:szCs w:val="20"/>
                <w:lang w:val="fr-FR"/>
              </w:rPr>
            </w:pPr>
            <w:r w:rsidRPr="00C62207">
              <w:rPr>
                <w:bCs/>
                <w:szCs w:val="20"/>
                <w:lang w:val="fr-FR"/>
              </w:rPr>
              <w:t>Diagramme(s) décrivant l</w:t>
            </w:r>
            <w:r>
              <w:rPr>
                <w:bCs/>
                <w:szCs w:val="20"/>
                <w:lang w:val="fr-FR"/>
              </w:rPr>
              <w:t>e modèle de données associé à la</w:t>
            </w:r>
            <w:r w:rsidRPr="00C62207">
              <w:rPr>
                <w:bCs/>
                <w:szCs w:val="20"/>
                <w:lang w:val="fr-FR"/>
              </w:rPr>
              <w:t xml:space="preserve"> zone d'urbanisme</w:t>
            </w:r>
          </w:p>
          <w:p w14:paraId="09B809A6" w14:textId="77777777" w:rsidR="005F5401" w:rsidRPr="00C62207" w:rsidRDefault="005F5401" w:rsidP="002C638D">
            <w:pPr>
              <w:spacing w:after="0" w:line="240" w:lineRule="auto"/>
              <w:ind w:left="0"/>
              <w:rPr>
                <w:bCs/>
                <w:szCs w:val="20"/>
                <w:lang w:val="fr-FR"/>
              </w:rPr>
            </w:pPr>
            <w:r w:rsidRPr="0046624A">
              <w:rPr>
                <w:szCs w:val="20"/>
                <w:lang w:val="fr-FR" w:eastAsia="fr-FR"/>
              </w:rPr>
              <w:t>Une version miniature de chaque diagramme est affichée en haut de page de manière à passer d’un diagramme à l’autre facilement</w:t>
            </w:r>
          </w:p>
        </w:tc>
        <w:tc>
          <w:tcPr>
            <w:tcW w:w="5040" w:type="dxa"/>
            <w:tcBorders>
              <w:bottom w:val="single" w:sz="4" w:space="0" w:color="auto"/>
            </w:tcBorders>
            <w:shd w:val="clear" w:color="auto" w:fill="auto"/>
          </w:tcPr>
          <w:p w14:paraId="7456E85D" w14:textId="4DF7F97E" w:rsidR="005F5401" w:rsidRPr="00D86048" w:rsidRDefault="005F5401" w:rsidP="002C638D">
            <w:pPr>
              <w:spacing w:after="0" w:line="240" w:lineRule="auto"/>
              <w:ind w:left="0"/>
              <w:rPr>
                <w:bCs/>
                <w:szCs w:val="20"/>
                <w:lang w:val="fr-FR"/>
              </w:rPr>
            </w:pPr>
            <w:r w:rsidRPr="005F5401">
              <w:rPr>
                <w:bCs/>
                <w:szCs w:val="20"/>
                <w:lang w:val="fr-FR"/>
              </w:rPr>
              <w:t>Select [Diagramme] Where [Modèle de données décrit].[Zone d'urbanisme] &amp;nom</w:t>
            </w:r>
            <w:r>
              <w:rPr>
                <w:bCs/>
                <w:szCs w:val="20"/>
                <w:lang w:val="fr-FR"/>
              </w:rPr>
              <w:t xml:space="preserve"> </w:t>
            </w:r>
            <w:r w:rsidRPr="00D86048">
              <w:rPr>
                <w:bCs/>
                <w:szCs w:val="20"/>
                <w:lang w:val="fr-FR"/>
              </w:rPr>
              <w:t>And ([Statut diagramme - IFPEN] Is Null Or [Statut diagramme - IFPEN] 'V')</w:t>
            </w:r>
          </w:p>
        </w:tc>
      </w:tr>
      <w:tr w:rsidR="00FB62A4" w:rsidRPr="0098543C" w14:paraId="5294831B" w14:textId="77777777" w:rsidTr="00E56A76">
        <w:trPr>
          <w:trHeight w:val="7432"/>
          <w:jc w:val="center"/>
        </w:trPr>
        <w:tc>
          <w:tcPr>
            <w:tcW w:w="1879" w:type="dxa"/>
            <w:shd w:val="clear" w:color="auto" w:fill="DBE5F1"/>
            <w:vAlign w:val="center"/>
          </w:tcPr>
          <w:p w14:paraId="0A7E7351" w14:textId="19BFA500" w:rsidR="00FB62A4" w:rsidRDefault="00FB62A4" w:rsidP="002C638D">
            <w:pPr>
              <w:spacing w:after="0"/>
              <w:ind w:left="0"/>
              <w:rPr>
                <w:b/>
                <w:sz w:val="22"/>
              </w:rPr>
            </w:pPr>
            <w:r>
              <w:rPr>
                <w:b/>
                <w:sz w:val="22"/>
              </w:rPr>
              <w:lastRenderedPageBreak/>
              <w:t>Flux</w:t>
            </w:r>
          </w:p>
        </w:tc>
        <w:tc>
          <w:tcPr>
            <w:tcW w:w="2737" w:type="dxa"/>
            <w:shd w:val="clear" w:color="auto" w:fill="DBE5F1"/>
            <w:vAlign w:val="center"/>
          </w:tcPr>
          <w:p w14:paraId="301AA16D" w14:textId="482ED1C0" w:rsidR="00FB62A4" w:rsidRPr="00E56A76" w:rsidRDefault="00FB62A4" w:rsidP="0012532A">
            <w:pPr>
              <w:spacing w:before="0" w:after="0" w:line="240" w:lineRule="auto"/>
              <w:ind w:left="0"/>
              <w:rPr>
                <w:bCs/>
                <w:color w:val="FF0000"/>
                <w:szCs w:val="20"/>
                <w:lang w:val="fr-FR"/>
              </w:rPr>
            </w:pPr>
            <w:r w:rsidRPr="00D642A8">
              <w:rPr>
                <w:bCs/>
                <w:color w:val="FF0000"/>
                <w:szCs w:val="20"/>
                <w:lang w:val="fr-FR"/>
              </w:rPr>
              <w:t>T</w:t>
            </w:r>
            <w:r w:rsidRPr="00E56A76">
              <w:rPr>
                <w:bCs/>
                <w:color w:val="FF0000"/>
                <w:szCs w:val="20"/>
                <w:lang w:val="fr-FR"/>
              </w:rPr>
              <w:t>ableau simulant un diagramme de flux. Ce tableau est alimenté par l’ensemble des messages transportant des données de référence de la zone d’urbanisme concernée avec les applications émettrice</w:t>
            </w:r>
            <w:r w:rsidR="00AA17F4">
              <w:rPr>
                <w:bCs/>
                <w:color w:val="FF0000"/>
                <w:szCs w:val="20"/>
                <w:lang w:val="fr-FR"/>
              </w:rPr>
              <w:t>s</w:t>
            </w:r>
            <w:r w:rsidRPr="00E56A76">
              <w:rPr>
                <w:bCs/>
                <w:color w:val="FF0000"/>
                <w:szCs w:val="20"/>
                <w:lang w:val="fr-FR"/>
              </w:rPr>
              <w:t xml:space="preserve"> et réceptrices. Les premiers flux doivent être ceux provenant de</w:t>
            </w:r>
            <w:r w:rsidR="0012532A">
              <w:rPr>
                <w:bCs/>
                <w:color w:val="FF0000"/>
                <w:szCs w:val="20"/>
                <w:lang w:val="fr-FR"/>
              </w:rPr>
              <w:t>s</w:t>
            </w:r>
            <w:r w:rsidRPr="00E56A76">
              <w:rPr>
                <w:bCs/>
                <w:color w:val="FF0000"/>
                <w:szCs w:val="20"/>
                <w:lang w:val="fr-FR"/>
              </w:rPr>
              <w:t xml:space="preserve"> application</w:t>
            </w:r>
            <w:r w:rsidR="0012532A">
              <w:rPr>
                <w:bCs/>
                <w:color w:val="FF0000"/>
                <w:szCs w:val="20"/>
                <w:lang w:val="fr-FR"/>
              </w:rPr>
              <w:t>s</w:t>
            </w:r>
            <w:r w:rsidRPr="00E56A76">
              <w:rPr>
                <w:bCs/>
                <w:color w:val="FF0000"/>
                <w:szCs w:val="20"/>
                <w:lang w:val="fr-FR"/>
              </w:rPr>
              <w:t xml:space="preserve"> point de vérité de(s) donnée(s) de référence</w:t>
            </w:r>
          </w:p>
        </w:tc>
        <w:tc>
          <w:tcPr>
            <w:tcW w:w="5040" w:type="dxa"/>
            <w:shd w:val="clear" w:color="auto" w:fill="DBE5F1"/>
            <w:vAlign w:val="center"/>
          </w:tcPr>
          <w:p w14:paraId="21821972" w14:textId="3FFD47A8" w:rsidR="00FB62A4" w:rsidRDefault="00FB62A4" w:rsidP="002C638D">
            <w:pPr>
              <w:spacing w:after="0"/>
              <w:ind w:left="0"/>
              <w:rPr>
                <w:szCs w:val="20"/>
                <w:lang w:val="fr-FR"/>
              </w:rPr>
            </w:pPr>
            <w:r>
              <w:rPr>
                <w:szCs w:val="20"/>
                <w:lang w:val="fr-FR"/>
              </w:rPr>
              <w:t xml:space="preserve">Flux </w:t>
            </w:r>
            <w:r w:rsidRPr="00A85DB6">
              <w:rPr>
                <w:bCs/>
                <w:color w:val="FF0000"/>
                <w:szCs w:val="20"/>
                <w:lang w:val="fr-FR"/>
              </w:rPr>
              <w:t>provenant de</w:t>
            </w:r>
            <w:r w:rsidR="0012532A">
              <w:rPr>
                <w:bCs/>
                <w:color w:val="FF0000"/>
                <w:szCs w:val="20"/>
                <w:lang w:val="fr-FR"/>
              </w:rPr>
              <w:t>s</w:t>
            </w:r>
            <w:r w:rsidRPr="00A85DB6">
              <w:rPr>
                <w:bCs/>
                <w:color w:val="FF0000"/>
                <w:szCs w:val="20"/>
                <w:lang w:val="fr-FR"/>
              </w:rPr>
              <w:t xml:space="preserve"> application</w:t>
            </w:r>
            <w:r w:rsidR="0012532A">
              <w:rPr>
                <w:bCs/>
                <w:color w:val="FF0000"/>
                <w:szCs w:val="20"/>
                <w:lang w:val="fr-FR"/>
              </w:rPr>
              <w:t>s</w:t>
            </w:r>
            <w:r w:rsidRPr="00A85DB6">
              <w:rPr>
                <w:bCs/>
                <w:color w:val="FF0000"/>
                <w:szCs w:val="20"/>
                <w:lang w:val="fr-FR"/>
              </w:rPr>
              <w:t xml:space="preserve"> point de vérité de(s) donnée(s) de référence</w:t>
            </w:r>
            <w:r>
              <w:rPr>
                <w:szCs w:val="20"/>
                <w:lang w:val="fr-FR"/>
              </w:rPr>
              <w:t> :</w:t>
            </w:r>
          </w:p>
          <w:p w14:paraId="44054FBC" w14:textId="47E8CECA" w:rsidR="00FB62A4" w:rsidRDefault="00FB62A4" w:rsidP="002C638D">
            <w:pPr>
              <w:spacing w:after="0"/>
              <w:ind w:left="0"/>
              <w:rPr>
                <w:szCs w:val="20"/>
                <w:lang w:val="fr-FR"/>
              </w:rPr>
            </w:pPr>
            <w:r w:rsidRPr="00D642A8">
              <w:rPr>
                <w:szCs w:val="20"/>
                <w:lang w:val="fr-FR"/>
              </w:rPr>
              <w:t xml:space="preserve">Select [Message] </w:t>
            </w:r>
            <w:r>
              <w:rPr>
                <w:szCs w:val="20"/>
                <w:lang w:val="fr-FR"/>
              </w:rPr>
              <w:t xml:space="preserve">into @M1 </w:t>
            </w:r>
            <w:r w:rsidRPr="00D642A8">
              <w:rPr>
                <w:szCs w:val="20"/>
                <w:lang w:val="fr-FR"/>
              </w:rPr>
              <w:t xml:space="preserve">Where </w:t>
            </w:r>
            <w:r>
              <w:rPr>
                <w:szCs w:val="20"/>
                <w:lang w:val="fr-FR"/>
              </w:rPr>
              <w:t>(</w:t>
            </w:r>
            <w:r w:rsidRPr="00D642A8">
              <w:rPr>
                <w:szCs w:val="20"/>
                <w:lang w:val="fr-FR"/>
              </w:rPr>
              <w:t xml:space="preserve">[Entité (MD) transportée].[Modèle de données détenteur].[Zone d'urbanisme] &amp;name </w:t>
            </w:r>
            <w:r>
              <w:rPr>
                <w:szCs w:val="20"/>
                <w:lang w:val="fr-FR"/>
              </w:rPr>
              <w:t>Or [Attribut (MD)].</w:t>
            </w:r>
            <w:r w:rsidRPr="00D642A8">
              <w:rPr>
                <w:szCs w:val="20"/>
                <w:lang w:val="fr-FR"/>
              </w:rPr>
              <w:t>[Entité (MD) transportée].[Modèle de données détenteur].[Zone d'urbanisme] &amp;name</w:t>
            </w:r>
            <w:r>
              <w:rPr>
                <w:szCs w:val="20"/>
                <w:lang w:val="fr-FR"/>
              </w:rPr>
              <w:t>)</w:t>
            </w:r>
            <w:r w:rsidRPr="00D642A8">
              <w:rPr>
                <w:szCs w:val="20"/>
                <w:lang w:val="fr-FR"/>
              </w:rPr>
              <w:t xml:space="preserve"> And [Application-Emettrice].[Zone hébergeante] &amp;name</w:t>
            </w:r>
            <w:r>
              <w:rPr>
                <w:szCs w:val="20"/>
                <w:lang w:val="fr-FR"/>
              </w:rPr>
              <w:t xml:space="preserve"> keep @M1</w:t>
            </w:r>
          </w:p>
          <w:p w14:paraId="7883E90A" w14:textId="77777777" w:rsidR="00FB62A4" w:rsidRPr="00E56A76" w:rsidRDefault="00FB62A4" w:rsidP="00FB62A4">
            <w:pPr>
              <w:spacing w:after="0"/>
              <w:ind w:left="0"/>
              <w:rPr>
                <w:szCs w:val="20"/>
                <w:lang w:val="fr-FR"/>
              </w:rPr>
            </w:pPr>
            <w:r w:rsidRPr="00E56A76">
              <w:rPr>
                <w:szCs w:val="20"/>
                <w:lang w:val="fr-FR"/>
              </w:rPr>
              <w:t>Exemple de tableau :</w:t>
            </w:r>
          </w:p>
          <w:tbl>
            <w:tblPr>
              <w:tblStyle w:val="TableGrid"/>
              <w:tblW w:w="0" w:type="auto"/>
              <w:tblLook w:val="04A0" w:firstRow="1" w:lastRow="0" w:firstColumn="1" w:lastColumn="0" w:noHBand="0" w:noVBand="1"/>
            </w:tblPr>
            <w:tblGrid>
              <w:gridCol w:w="1603"/>
              <w:gridCol w:w="1603"/>
              <w:gridCol w:w="1603"/>
            </w:tblGrid>
            <w:tr w:rsidR="00FB62A4" w:rsidRPr="0098543C" w14:paraId="6D9AA3DF" w14:textId="77777777" w:rsidTr="00FB62A4">
              <w:tc>
                <w:tcPr>
                  <w:tcW w:w="1603" w:type="dxa"/>
                </w:tcPr>
                <w:p w14:paraId="6BE3A890" w14:textId="27CC88FD" w:rsidR="00FB62A4" w:rsidRPr="00E56A76" w:rsidRDefault="00FB62A4" w:rsidP="00FB62A4">
                  <w:pPr>
                    <w:spacing w:after="0"/>
                    <w:ind w:left="0"/>
                    <w:rPr>
                      <w:szCs w:val="20"/>
                      <w:lang w:val="fr-FR"/>
                    </w:rPr>
                  </w:pPr>
                  <w:r w:rsidRPr="00E56A76">
                    <w:rPr>
                      <w:szCs w:val="20"/>
                      <w:lang w:val="fr-FR"/>
                    </w:rPr>
                    <w:t>Application émettrice</w:t>
                  </w:r>
                </w:p>
              </w:tc>
              <w:tc>
                <w:tcPr>
                  <w:tcW w:w="1603" w:type="dxa"/>
                </w:tcPr>
                <w:p w14:paraId="17C686F0" w14:textId="39F1B8D2" w:rsidR="00FB62A4" w:rsidRPr="00E56A76" w:rsidRDefault="00FB62A4" w:rsidP="00FB62A4">
                  <w:pPr>
                    <w:spacing w:after="0"/>
                    <w:ind w:left="0"/>
                    <w:rPr>
                      <w:szCs w:val="20"/>
                      <w:lang w:val="fr-FR"/>
                    </w:rPr>
                  </w:pPr>
                  <w:r w:rsidRPr="00E56A76">
                    <w:rPr>
                      <w:szCs w:val="20"/>
                      <w:lang w:val="fr-FR"/>
                    </w:rPr>
                    <w:t>Message</w:t>
                  </w:r>
                </w:p>
              </w:tc>
              <w:tc>
                <w:tcPr>
                  <w:tcW w:w="1603" w:type="dxa"/>
                </w:tcPr>
                <w:p w14:paraId="36336AF2" w14:textId="094C1CA5" w:rsidR="00FB62A4" w:rsidRPr="00E56A76" w:rsidRDefault="00FB62A4" w:rsidP="00FB62A4">
                  <w:pPr>
                    <w:spacing w:after="0"/>
                    <w:ind w:left="0"/>
                    <w:rPr>
                      <w:szCs w:val="20"/>
                      <w:lang w:val="fr-FR"/>
                    </w:rPr>
                  </w:pPr>
                  <w:r w:rsidRPr="00E56A76">
                    <w:rPr>
                      <w:szCs w:val="20"/>
                      <w:lang w:val="fr-FR"/>
                    </w:rPr>
                    <w:t>Application réceptrice</w:t>
                  </w:r>
                </w:p>
              </w:tc>
            </w:tr>
            <w:tr w:rsidR="00FB62A4" w:rsidRPr="0098543C" w14:paraId="1D4C1174" w14:textId="77777777" w:rsidTr="00FB62A4">
              <w:tc>
                <w:tcPr>
                  <w:tcW w:w="1603" w:type="dxa"/>
                </w:tcPr>
                <w:p w14:paraId="608D99AC" w14:textId="47F39CF0" w:rsidR="00FB62A4" w:rsidRPr="00E56A76" w:rsidRDefault="00FB62A4" w:rsidP="00FB62A4">
                  <w:pPr>
                    <w:spacing w:after="0"/>
                    <w:ind w:left="0"/>
                    <w:rPr>
                      <w:szCs w:val="20"/>
                      <w:lang w:val="fr-FR"/>
                    </w:rPr>
                  </w:pPr>
                  <w:r w:rsidRPr="00E56A76">
                    <w:rPr>
                      <w:szCs w:val="20"/>
                      <w:lang w:val="fr-FR"/>
                    </w:rPr>
                    <w:t>A1</w:t>
                  </w:r>
                </w:p>
              </w:tc>
              <w:tc>
                <w:tcPr>
                  <w:tcW w:w="1603" w:type="dxa"/>
                </w:tcPr>
                <w:p w14:paraId="334D3879" w14:textId="67D88976" w:rsidR="00FB62A4" w:rsidRPr="00E56A76" w:rsidRDefault="00FB62A4" w:rsidP="00FB62A4">
                  <w:pPr>
                    <w:spacing w:after="0"/>
                    <w:ind w:left="0"/>
                    <w:rPr>
                      <w:szCs w:val="20"/>
                      <w:lang w:val="fr-FR"/>
                    </w:rPr>
                  </w:pPr>
                  <w:r w:rsidRPr="00E56A76">
                    <w:rPr>
                      <w:szCs w:val="20"/>
                      <w:lang w:val="fr-FR"/>
                    </w:rPr>
                    <w:t>Mess A1&gt;A2</w:t>
                  </w:r>
                </w:p>
              </w:tc>
              <w:tc>
                <w:tcPr>
                  <w:tcW w:w="1603" w:type="dxa"/>
                </w:tcPr>
                <w:p w14:paraId="347C3D65" w14:textId="791E71BE" w:rsidR="00FB62A4" w:rsidRPr="00E56A76" w:rsidRDefault="00FB62A4" w:rsidP="00FB62A4">
                  <w:pPr>
                    <w:spacing w:after="0"/>
                    <w:ind w:left="0"/>
                    <w:rPr>
                      <w:szCs w:val="20"/>
                      <w:lang w:val="fr-FR"/>
                    </w:rPr>
                  </w:pPr>
                  <w:r w:rsidRPr="00E56A76">
                    <w:rPr>
                      <w:szCs w:val="20"/>
                      <w:lang w:val="fr-FR"/>
                    </w:rPr>
                    <w:t>A2</w:t>
                  </w:r>
                </w:p>
              </w:tc>
            </w:tr>
            <w:tr w:rsidR="00722169" w:rsidRPr="0098543C" w14:paraId="7E7AA361" w14:textId="77777777" w:rsidTr="00FB62A4">
              <w:tc>
                <w:tcPr>
                  <w:tcW w:w="1603" w:type="dxa"/>
                </w:tcPr>
                <w:p w14:paraId="0786FDFA" w14:textId="41DAAFE2" w:rsidR="00722169" w:rsidRPr="00E56A76" w:rsidRDefault="00722169" w:rsidP="00FB62A4">
                  <w:pPr>
                    <w:spacing w:after="0"/>
                    <w:ind w:left="0"/>
                    <w:rPr>
                      <w:szCs w:val="20"/>
                      <w:lang w:val="fr-FR"/>
                    </w:rPr>
                  </w:pPr>
                  <w:r w:rsidRPr="00E56A76">
                    <w:rPr>
                      <w:szCs w:val="20"/>
                      <w:lang w:val="fr-FR"/>
                    </w:rPr>
                    <w:t>A2</w:t>
                  </w:r>
                </w:p>
              </w:tc>
              <w:tc>
                <w:tcPr>
                  <w:tcW w:w="1603" w:type="dxa"/>
                </w:tcPr>
                <w:p w14:paraId="60CA02F6" w14:textId="7D9A3D73" w:rsidR="00722169" w:rsidRPr="00E56A76" w:rsidRDefault="00722169" w:rsidP="00FB62A4">
                  <w:pPr>
                    <w:spacing w:after="0"/>
                    <w:ind w:left="0"/>
                    <w:rPr>
                      <w:szCs w:val="20"/>
                      <w:lang w:val="fr-FR"/>
                    </w:rPr>
                  </w:pPr>
                  <w:r w:rsidRPr="00E56A76">
                    <w:rPr>
                      <w:szCs w:val="20"/>
                      <w:lang w:val="fr-FR"/>
                    </w:rPr>
                    <w:t>Mess A2&gt;A5</w:t>
                  </w:r>
                </w:p>
              </w:tc>
              <w:tc>
                <w:tcPr>
                  <w:tcW w:w="1603" w:type="dxa"/>
                </w:tcPr>
                <w:p w14:paraId="40E07879" w14:textId="21346881" w:rsidR="00722169" w:rsidRPr="00E56A76" w:rsidRDefault="00722169" w:rsidP="00FB62A4">
                  <w:pPr>
                    <w:spacing w:after="0"/>
                    <w:ind w:left="0"/>
                    <w:rPr>
                      <w:szCs w:val="20"/>
                      <w:lang w:val="fr-FR"/>
                    </w:rPr>
                  </w:pPr>
                  <w:r w:rsidRPr="00E56A76">
                    <w:rPr>
                      <w:szCs w:val="20"/>
                      <w:lang w:val="fr-FR"/>
                    </w:rPr>
                    <w:t>A5</w:t>
                  </w:r>
                </w:p>
              </w:tc>
            </w:tr>
            <w:tr w:rsidR="00722169" w:rsidRPr="0098543C" w14:paraId="3A31D96E" w14:textId="77777777" w:rsidTr="00FB62A4">
              <w:tc>
                <w:tcPr>
                  <w:tcW w:w="1603" w:type="dxa"/>
                </w:tcPr>
                <w:p w14:paraId="33C1A71B" w14:textId="256F1E70" w:rsidR="00722169" w:rsidRPr="00E56A76" w:rsidRDefault="00722169" w:rsidP="00FB62A4">
                  <w:pPr>
                    <w:spacing w:after="0"/>
                    <w:ind w:left="0"/>
                    <w:rPr>
                      <w:szCs w:val="20"/>
                      <w:lang w:val="fr-FR"/>
                    </w:rPr>
                  </w:pPr>
                  <w:r w:rsidRPr="00E56A76">
                    <w:rPr>
                      <w:szCs w:val="20"/>
                      <w:lang w:val="fr-FR"/>
                    </w:rPr>
                    <w:t>A5</w:t>
                  </w:r>
                </w:p>
              </w:tc>
              <w:tc>
                <w:tcPr>
                  <w:tcW w:w="1603" w:type="dxa"/>
                </w:tcPr>
                <w:p w14:paraId="27349080" w14:textId="1CC3EB2E" w:rsidR="00722169" w:rsidRPr="00E56A76" w:rsidRDefault="00722169" w:rsidP="00FB62A4">
                  <w:pPr>
                    <w:spacing w:after="0"/>
                    <w:ind w:left="0"/>
                    <w:rPr>
                      <w:szCs w:val="20"/>
                      <w:lang w:val="fr-FR"/>
                    </w:rPr>
                  </w:pPr>
                  <w:r w:rsidRPr="00E56A76">
                    <w:rPr>
                      <w:szCs w:val="20"/>
                      <w:lang w:val="fr-FR"/>
                    </w:rPr>
                    <w:t>Mess A5&gt;A6</w:t>
                  </w:r>
                </w:p>
              </w:tc>
              <w:tc>
                <w:tcPr>
                  <w:tcW w:w="1603" w:type="dxa"/>
                </w:tcPr>
                <w:p w14:paraId="2698423D" w14:textId="2322013B" w:rsidR="00722169" w:rsidRPr="00E56A76" w:rsidRDefault="00722169" w:rsidP="00FB62A4">
                  <w:pPr>
                    <w:spacing w:after="0"/>
                    <w:ind w:left="0"/>
                    <w:rPr>
                      <w:szCs w:val="20"/>
                      <w:lang w:val="fr-FR"/>
                    </w:rPr>
                  </w:pPr>
                  <w:r w:rsidRPr="00E56A76">
                    <w:rPr>
                      <w:szCs w:val="20"/>
                      <w:lang w:val="fr-FR"/>
                    </w:rPr>
                    <w:t>A6</w:t>
                  </w:r>
                </w:p>
              </w:tc>
            </w:tr>
            <w:tr w:rsidR="00FB62A4" w:rsidRPr="0098543C" w14:paraId="733733D6" w14:textId="77777777" w:rsidTr="00FB62A4">
              <w:tc>
                <w:tcPr>
                  <w:tcW w:w="1603" w:type="dxa"/>
                </w:tcPr>
                <w:p w14:paraId="0A4646BE" w14:textId="1FFE8C39" w:rsidR="00FB62A4" w:rsidRPr="00E56A76" w:rsidRDefault="00FB62A4" w:rsidP="00FB62A4">
                  <w:pPr>
                    <w:spacing w:after="0"/>
                    <w:ind w:left="0"/>
                    <w:rPr>
                      <w:szCs w:val="20"/>
                      <w:lang w:val="fr-FR"/>
                    </w:rPr>
                  </w:pPr>
                  <w:r w:rsidRPr="00E56A76">
                    <w:rPr>
                      <w:szCs w:val="20"/>
                      <w:lang w:val="fr-FR"/>
                    </w:rPr>
                    <w:t>A1</w:t>
                  </w:r>
                </w:p>
              </w:tc>
              <w:tc>
                <w:tcPr>
                  <w:tcW w:w="1603" w:type="dxa"/>
                </w:tcPr>
                <w:p w14:paraId="451491F5" w14:textId="1B0EB98A" w:rsidR="00FB62A4" w:rsidRPr="00E56A76" w:rsidRDefault="00FB62A4" w:rsidP="00FB62A4">
                  <w:pPr>
                    <w:spacing w:after="0"/>
                    <w:ind w:left="0"/>
                    <w:rPr>
                      <w:szCs w:val="20"/>
                      <w:lang w:val="fr-FR"/>
                    </w:rPr>
                  </w:pPr>
                  <w:r w:rsidRPr="00E56A76">
                    <w:rPr>
                      <w:szCs w:val="20"/>
                      <w:lang w:val="fr-FR"/>
                    </w:rPr>
                    <w:t>Mess A1&gt;A3</w:t>
                  </w:r>
                </w:p>
              </w:tc>
              <w:tc>
                <w:tcPr>
                  <w:tcW w:w="1603" w:type="dxa"/>
                </w:tcPr>
                <w:p w14:paraId="413040EA" w14:textId="1EF0A4D9" w:rsidR="00FB62A4" w:rsidRPr="00E56A76" w:rsidRDefault="00FB62A4" w:rsidP="00FB62A4">
                  <w:pPr>
                    <w:spacing w:after="0"/>
                    <w:ind w:left="0"/>
                    <w:rPr>
                      <w:szCs w:val="20"/>
                      <w:lang w:val="fr-FR"/>
                    </w:rPr>
                  </w:pPr>
                  <w:r w:rsidRPr="00E56A76">
                    <w:rPr>
                      <w:szCs w:val="20"/>
                      <w:lang w:val="fr-FR"/>
                    </w:rPr>
                    <w:t>A3</w:t>
                  </w:r>
                </w:p>
              </w:tc>
            </w:tr>
            <w:tr w:rsidR="00FB62A4" w:rsidRPr="0098543C" w14:paraId="603A0006" w14:textId="77777777" w:rsidTr="00FB62A4">
              <w:tc>
                <w:tcPr>
                  <w:tcW w:w="1603" w:type="dxa"/>
                  <w:tcBorders>
                    <w:bottom w:val="nil"/>
                  </w:tcBorders>
                </w:tcPr>
                <w:p w14:paraId="5C37E02B" w14:textId="2C1FD85F" w:rsidR="00FB62A4" w:rsidRPr="00E56A76" w:rsidRDefault="00FB62A4" w:rsidP="00FB62A4">
                  <w:pPr>
                    <w:spacing w:after="0"/>
                    <w:ind w:left="0"/>
                    <w:rPr>
                      <w:szCs w:val="20"/>
                      <w:lang w:val="fr-FR"/>
                    </w:rPr>
                  </w:pPr>
                  <w:r w:rsidRPr="00E56A76">
                    <w:rPr>
                      <w:szCs w:val="20"/>
                      <w:lang w:val="fr-FR"/>
                    </w:rPr>
                    <w:t>A3</w:t>
                  </w:r>
                </w:p>
              </w:tc>
              <w:tc>
                <w:tcPr>
                  <w:tcW w:w="1603" w:type="dxa"/>
                </w:tcPr>
                <w:p w14:paraId="669FB2A7" w14:textId="5038B48C" w:rsidR="00FB62A4" w:rsidRPr="00E56A76" w:rsidRDefault="0012532A" w:rsidP="00FB62A4">
                  <w:pPr>
                    <w:spacing w:after="0"/>
                    <w:ind w:left="0"/>
                    <w:rPr>
                      <w:szCs w:val="20"/>
                      <w:lang w:val="fr-FR"/>
                    </w:rPr>
                  </w:pPr>
                  <w:r w:rsidRPr="00E56A76">
                    <w:rPr>
                      <w:szCs w:val="20"/>
                      <w:lang w:val="fr-FR"/>
                    </w:rPr>
                    <w:t>Mess</w:t>
                  </w:r>
                  <w:r w:rsidR="00FB62A4" w:rsidRPr="00E56A76">
                    <w:rPr>
                      <w:szCs w:val="20"/>
                      <w:lang w:val="fr-FR"/>
                    </w:rPr>
                    <w:t xml:space="preserve"> A3&gt;A4</w:t>
                  </w:r>
                </w:p>
              </w:tc>
              <w:tc>
                <w:tcPr>
                  <w:tcW w:w="1603" w:type="dxa"/>
                </w:tcPr>
                <w:p w14:paraId="17959320" w14:textId="47A57044" w:rsidR="00FB62A4" w:rsidRPr="00E56A76" w:rsidRDefault="00FB62A4" w:rsidP="00FB62A4">
                  <w:pPr>
                    <w:spacing w:after="0"/>
                    <w:ind w:left="0"/>
                    <w:rPr>
                      <w:szCs w:val="20"/>
                      <w:lang w:val="fr-FR"/>
                    </w:rPr>
                  </w:pPr>
                  <w:r w:rsidRPr="00E56A76">
                    <w:rPr>
                      <w:szCs w:val="20"/>
                      <w:lang w:val="fr-FR"/>
                    </w:rPr>
                    <w:t>A4</w:t>
                  </w:r>
                </w:p>
              </w:tc>
            </w:tr>
          </w:tbl>
          <w:p w14:paraId="054C8973" w14:textId="77777777" w:rsidR="00FB62A4" w:rsidRPr="00E56A76" w:rsidRDefault="00FB62A4" w:rsidP="00FB62A4">
            <w:pPr>
              <w:spacing w:after="0"/>
              <w:ind w:left="0"/>
              <w:rPr>
                <w:szCs w:val="20"/>
                <w:lang w:val="fr-FR"/>
              </w:rPr>
            </w:pPr>
          </w:p>
          <w:p w14:paraId="08AF9284" w14:textId="2C5C5D9A" w:rsidR="00517CCD" w:rsidRPr="00517CCD" w:rsidRDefault="00517CCD" w:rsidP="00D71621">
            <w:pPr>
              <w:spacing w:after="0"/>
              <w:ind w:left="0"/>
              <w:rPr>
                <w:szCs w:val="20"/>
                <w:lang w:val="fr-FR"/>
              </w:rPr>
            </w:pPr>
            <w:r w:rsidRPr="00E56A76">
              <w:rPr>
                <w:szCs w:val="20"/>
                <w:lang w:val="fr-FR"/>
              </w:rPr>
              <w:t xml:space="preserve">On fait un tableau par application </w:t>
            </w:r>
            <w:r>
              <w:rPr>
                <w:szCs w:val="20"/>
                <w:lang w:val="fr-FR"/>
              </w:rPr>
              <w:t xml:space="preserve">Point de vérité. Avant chaque tableau, on prévoit un titre de section « Liste des flux transportant la donnée de référence </w:t>
            </w:r>
            <w:r w:rsidR="00D71621">
              <w:rPr>
                <w:szCs w:val="20"/>
                <w:lang w:val="fr-FR"/>
              </w:rPr>
              <w:t>gérée</w:t>
            </w:r>
            <w:r>
              <w:rPr>
                <w:szCs w:val="20"/>
                <w:lang w:val="fr-FR"/>
              </w:rPr>
              <w:t xml:space="preserve"> par l’application AAA »</w:t>
            </w:r>
          </w:p>
        </w:tc>
      </w:tr>
      <w:tr w:rsidR="005F5401" w:rsidRPr="003F5165" w14:paraId="42B8CD54"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4F9E0D87" w14:textId="77777777" w:rsidR="005F5401" w:rsidRPr="003F5165" w:rsidRDefault="005F5401" w:rsidP="002C638D">
            <w:pPr>
              <w:spacing w:after="0"/>
              <w:ind w:left="0"/>
              <w:rPr>
                <w:b/>
                <w:sz w:val="22"/>
                <w:lang w:val="fr-FR"/>
              </w:rPr>
            </w:pPr>
            <w:r w:rsidRPr="003F5165">
              <w:rPr>
                <w:b/>
                <w:sz w:val="22"/>
                <w:lang w:val="fr-FR"/>
              </w:rPr>
              <w:t>Définition</w:t>
            </w: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7D79E27C" w14:textId="4E38F3F9" w:rsidR="005F5401" w:rsidRPr="000F6599" w:rsidRDefault="005F5401" w:rsidP="002C638D">
            <w:pPr>
              <w:spacing w:before="0" w:after="0" w:line="240" w:lineRule="auto"/>
              <w:ind w:left="0"/>
              <w:rPr>
                <w:szCs w:val="20"/>
                <w:lang w:val="fr-FR"/>
              </w:rPr>
            </w:pP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47F2A535" w14:textId="7389D32F" w:rsidR="005F5401" w:rsidRPr="005F5401" w:rsidRDefault="005F5401"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r w:rsidR="005F5401" w:rsidRPr="003F5165" w14:paraId="30550550"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46A9D8A5" w14:textId="77777777" w:rsidR="005F5401" w:rsidRPr="003F5165"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7CE91691" w14:textId="55D37A4F" w:rsidR="005F5401" w:rsidRPr="000F6599" w:rsidRDefault="005F5401" w:rsidP="002C638D">
            <w:pPr>
              <w:spacing w:before="0" w:after="0" w:line="240" w:lineRule="auto"/>
              <w:ind w:left="0"/>
              <w:rPr>
                <w:szCs w:val="20"/>
                <w:lang w:val="fr-FR"/>
              </w:rPr>
            </w:pP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1513B6B5" w14:textId="2D08078F" w:rsidR="005F5401" w:rsidRPr="005F5401" w:rsidRDefault="005F5401"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r w:rsidR="005F5401" w:rsidRPr="00FB62A4" w14:paraId="7FFD73C1"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48B99372" w14:textId="77777777" w:rsidR="005F5401" w:rsidRPr="003F5165"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125A5DE6" w14:textId="0E6223E7" w:rsidR="005F5401" w:rsidRPr="000F6599" w:rsidRDefault="005F5401" w:rsidP="002C638D">
            <w:pPr>
              <w:spacing w:before="0" w:after="0" w:line="240" w:lineRule="auto"/>
              <w:ind w:left="0"/>
              <w:rPr>
                <w:szCs w:val="20"/>
                <w:lang w:val="fr-FR"/>
              </w:rPr>
            </w:pP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2FD10018" w14:textId="13CBB213" w:rsidR="005F5401" w:rsidRPr="005F5401" w:rsidRDefault="005F5401"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r w:rsidR="005F5401" w:rsidRPr="00BA28D4" w14:paraId="5F50A821"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394EA78D" w14:textId="77777777" w:rsidR="005F5401" w:rsidRPr="00C62207"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197EB08E" w14:textId="77777777" w:rsidR="005F5401" w:rsidRPr="00B95D52" w:rsidRDefault="005F5401" w:rsidP="002C638D">
            <w:pPr>
              <w:spacing w:before="0" w:after="0" w:line="240" w:lineRule="auto"/>
              <w:ind w:left="0"/>
              <w:rPr>
                <w:szCs w:val="20"/>
                <w:lang w:val="fr-FR"/>
              </w:rPr>
            </w:pPr>
            <w:r w:rsidRPr="00B95D52">
              <w:rPr>
                <w:szCs w:val="20"/>
                <w:lang w:val="fr-FR"/>
              </w:rPr>
              <w:t>Responsable SI de domaine en charge du référentiel</w:t>
            </w: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2C47F361" w14:textId="19BE46E1" w:rsidR="005F5401" w:rsidRPr="005F5401" w:rsidRDefault="008E7A03"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r w:rsidRPr="00FB62A4">
              <w:rPr>
                <w:rFonts w:ascii="Courier" w:hAnsi="Courier" w:cs="Courier"/>
                <w:color w:val="auto"/>
                <w:sz w:val="18"/>
                <w:szCs w:val="18"/>
                <w:lang w:val="fr-FR" w:eastAsia="fr-FR"/>
              </w:rPr>
              <w:t>Select [Personne] Where [Zone d'urbanisme].[Responsable Système d'Information du Domaine - IFPEN] = "Y"</w:t>
            </w:r>
          </w:p>
        </w:tc>
      </w:tr>
      <w:tr w:rsidR="005F5401" w:rsidRPr="0098543C" w14:paraId="65C7556E"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344ED64D" w14:textId="77777777" w:rsidR="005F5401" w:rsidRPr="00C62207"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4F80196B" w14:textId="77777777" w:rsidR="005F5401" w:rsidRPr="000F6599" w:rsidRDefault="005F5401" w:rsidP="002C638D">
            <w:pPr>
              <w:spacing w:before="0" w:after="0" w:line="240" w:lineRule="auto"/>
              <w:ind w:left="0"/>
              <w:rPr>
                <w:szCs w:val="20"/>
                <w:lang w:val="fr-FR"/>
              </w:rPr>
            </w:pPr>
            <w:r w:rsidRPr="000F6599">
              <w:rPr>
                <w:szCs w:val="20"/>
                <w:lang w:val="fr-FR"/>
              </w:rPr>
              <w:t xml:space="preserve">Responsable(s) métier du </w:t>
            </w:r>
            <w:r>
              <w:rPr>
                <w:szCs w:val="20"/>
                <w:lang w:val="fr-FR"/>
              </w:rPr>
              <w:t>référentiel</w:t>
            </w: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005C08B9" w14:textId="3ED751DB" w:rsidR="005F5401" w:rsidRPr="005F5401" w:rsidRDefault="008E7A03"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r w:rsidRPr="008E7A03">
              <w:rPr>
                <w:rFonts w:ascii="Courier" w:hAnsi="Courier" w:cs="Courier"/>
                <w:color w:val="auto"/>
                <w:sz w:val="18"/>
                <w:szCs w:val="18"/>
                <w:lang w:val="fr-FR" w:eastAsia="fr-FR"/>
              </w:rPr>
              <w:t>Select [Personne] Where [Zone d'urbanisme].[Responsable Métier du Domaine - IFPEN] = "Y"</w:t>
            </w:r>
          </w:p>
        </w:tc>
      </w:tr>
      <w:tr w:rsidR="005F5401" w:rsidRPr="0098543C" w14:paraId="379AAF44"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2B254DF5" w14:textId="77777777" w:rsidR="005F5401" w:rsidRPr="00C62207"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512C6E91" w14:textId="7A82F1AA" w:rsidR="005F5401" w:rsidRPr="000F6599" w:rsidRDefault="005F5401" w:rsidP="002C638D">
            <w:pPr>
              <w:spacing w:before="0" w:after="0" w:line="240" w:lineRule="auto"/>
              <w:ind w:left="0"/>
              <w:rPr>
                <w:szCs w:val="20"/>
                <w:lang w:val="fr-FR"/>
              </w:rPr>
            </w:pP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309AA437" w14:textId="18458093" w:rsidR="005F5401" w:rsidRPr="005F5401" w:rsidRDefault="005F5401" w:rsidP="008E7A03">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r w:rsidR="005F5401" w:rsidRPr="0098543C" w14:paraId="71FD4E58"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0AD7441E" w14:textId="77777777" w:rsidR="005F5401" w:rsidRPr="005F5401"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7F5CF6DB" w14:textId="7CDB5702" w:rsidR="005F5401" w:rsidRPr="00B95D52" w:rsidRDefault="005F5401" w:rsidP="002C638D">
            <w:pPr>
              <w:spacing w:before="0" w:after="0" w:line="240" w:lineRule="auto"/>
              <w:ind w:left="0"/>
              <w:rPr>
                <w:szCs w:val="20"/>
                <w:lang w:val="fr-FR"/>
              </w:rPr>
            </w:pP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2C772619" w14:textId="39346DAC" w:rsidR="005F5401" w:rsidRPr="005F5401" w:rsidRDefault="005F5401"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r w:rsidR="005F5401" w:rsidRPr="009D24EF" w14:paraId="76972C1E"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1DB367D4" w14:textId="77777777" w:rsidR="005F5401" w:rsidRPr="005F5401" w:rsidRDefault="005F5401"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06A2EC30" w14:textId="77777777" w:rsidR="005F5401" w:rsidRPr="000F6599" w:rsidRDefault="005F5401" w:rsidP="002C638D">
            <w:pPr>
              <w:spacing w:before="0" w:after="0" w:line="240" w:lineRule="auto"/>
              <w:ind w:left="0"/>
              <w:rPr>
                <w:szCs w:val="20"/>
                <w:lang w:val="fr-FR"/>
              </w:rPr>
            </w:pPr>
            <w:r w:rsidRPr="000F6599">
              <w:rPr>
                <w:szCs w:val="20"/>
                <w:lang w:val="fr-FR"/>
              </w:rPr>
              <w:t xml:space="preserve">Commentaire </w:t>
            </w: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334B9B72" w14:textId="4D1A0FED" w:rsidR="005F5401" w:rsidRPr="005F5401" w:rsidRDefault="008E7A03"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r>
              <w:rPr>
                <w:rFonts w:ascii="Courier" w:hAnsi="Courier" w:cs="Courier"/>
                <w:color w:val="auto"/>
                <w:sz w:val="18"/>
                <w:szCs w:val="18"/>
                <w:lang w:val="fr-FR" w:eastAsia="fr-FR"/>
              </w:rPr>
              <w:t>Attribut « Commentaire »</w:t>
            </w:r>
          </w:p>
        </w:tc>
      </w:tr>
      <w:tr w:rsidR="008117FB" w:rsidRPr="0098543C" w14:paraId="351C8EF9" w14:textId="77777777" w:rsidTr="005F5401">
        <w:trPr>
          <w:jc w:val="center"/>
        </w:trPr>
        <w:tc>
          <w:tcPr>
            <w:tcW w:w="1879" w:type="dxa"/>
            <w:tcBorders>
              <w:top w:val="single" w:sz="4" w:space="0" w:color="auto"/>
              <w:left w:val="single" w:sz="4" w:space="0" w:color="auto"/>
              <w:bottom w:val="single" w:sz="4" w:space="0" w:color="auto"/>
              <w:right w:val="single" w:sz="4" w:space="0" w:color="auto"/>
            </w:tcBorders>
            <w:shd w:val="clear" w:color="auto" w:fill="auto"/>
            <w:vAlign w:val="center"/>
          </w:tcPr>
          <w:p w14:paraId="0AA19F3E" w14:textId="77777777" w:rsidR="008117FB" w:rsidRPr="005F5401" w:rsidRDefault="008117FB" w:rsidP="002C638D">
            <w:pPr>
              <w:spacing w:after="0"/>
              <w:ind w:left="0"/>
              <w:rPr>
                <w:b/>
                <w:sz w:val="22"/>
                <w:lang w:val="fr-FR"/>
              </w:rPr>
            </w:pP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14:paraId="7566D647" w14:textId="23A5B9EE" w:rsidR="008117FB" w:rsidRPr="000F6599" w:rsidRDefault="008117FB" w:rsidP="002C638D">
            <w:pPr>
              <w:spacing w:before="0" w:after="0" w:line="240" w:lineRule="auto"/>
              <w:ind w:left="0"/>
              <w:rPr>
                <w:szCs w:val="20"/>
                <w:lang w:val="fr-FR"/>
              </w:rPr>
            </w:pPr>
            <w:r>
              <w:rPr>
                <w:szCs w:val="20"/>
                <w:lang w:val="fr-FR"/>
              </w:rPr>
              <w:t>Application(s) point de vérité</w:t>
            </w:r>
          </w:p>
        </w:tc>
        <w:tc>
          <w:tcPr>
            <w:tcW w:w="5040" w:type="dxa"/>
            <w:tcBorders>
              <w:top w:val="single" w:sz="4" w:space="0" w:color="auto"/>
              <w:left w:val="single" w:sz="4" w:space="0" w:color="auto"/>
              <w:bottom w:val="single" w:sz="4" w:space="0" w:color="auto"/>
              <w:right w:val="single" w:sz="4" w:space="0" w:color="auto"/>
            </w:tcBorders>
            <w:shd w:val="clear" w:color="auto" w:fill="auto"/>
            <w:vAlign w:val="center"/>
          </w:tcPr>
          <w:p w14:paraId="053749F2" w14:textId="77777777" w:rsidR="008117FB" w:rsidRDefault="008117FB" w:rsidP="005F5401">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 w:val="left" w:pos="4896"/>
                <w:tab w:val="left" w:pos="5184"/>
                <w:tab w:val="left" w:pos="5472"/>
                <w:tab w:val="left" w:pos="5760"/>
                <w:tab w:val="left" w:pos="6048"/>
                <w:tab w:val="left" w:pos="6336"/>
                <w:tab w:val="left" w:pos="6624"/>
                <w:tab w:val="left" w:pos="6912"/>
                <w:tab w:val="left" w:pos="7200"/>
                <w:tab w:val="left" w:pos="7488"/>
                <w:tab w:val="left" w:pos="7776"/>
                <w:tab w:val="left" w:pos="8064"/>
                <w:tab w:val="left" w:pos="8352"/>
                <w:tab w:val="left" w:pos="8640"/>
                <w:tab w:val="left" w:pos="8928"/>
                <w:tab w:val="left" w:pos="9216"/>
              </w:tabs>
              <w:autoSpaceDE w:val="0"/>
              <w:autoSpaceDN w:val="0"/>
              <w:adjustRightInd w:val="0"/>
              <w:spacing w:before="20" w:after="0" w:line="240" w:lineRule="auto"/>
              <w:ind w:left="0"/>
              <w:rPr>
                <w:rFonts w:ascii="Courier" w:hAnsi="Courier" w:cs="Courier"/>
                <w:color w:val="auto"/>
                <w:sz w:val="18"/>
                <w:szCs w:val="18"/>
                <w:lang w:val="fr-FR" w:eastAsia="fr-FR"/>
              </w:rPr>
            </w:pPr>
          </w:p>
        </w:tc>
      </w:tr>
    </w:tbl>
    <w:p w14:paraId="5DE6018C" w14:textId="77777777" w:rsidR="000D529D" w:rsidRDefault="00356D23" w:rsidP="00356D23">
      <w:pPr>
        <w:pStyle w:val="Heading2"/>
        <w:rPr>
          <w:lang w:val="fr-FR" w:eastAsia="fr-FR"/>
        </w:rPr>
      </w:pPr>
      <w:r>
        <w:rPr>
          <w:lang w:val="fr-FR" w:eastAsia="fr-FR"/>
        </w:rPr>
        <w:t>Page « Infrastructure technique »</w:t>
      </w:r>
      <w:bookmarkEnd w:id="133"/>
    </w:p>
    <w:p w14:paraId="5BD62F4D" w14:textId="77777777" w:rsidR="00356D23" w:rsidRPr="000F6599" w:rsidRDefault="00356D23" w:rsidP="008C3F53">
      <w:pPr>
        <w:rPr>
          <w:lang w:val="fr-FR" w:eastAsia="fr-FR"/>
        </w:rPr>
      </w:pPr>
      <w:r>
        <w:rPr>
          <w:lang w:val="fr-FR" w:eastAsia="fr-FR"/>
        </w:rPr>
        <w:t>La page d'une infrastructure technique</w:t>
      </w:r>
      <w:r w:rsidR="008C3F53">
        <w:rPr>
          <w:lang w:val="fr-FR" w:eastAsia="fr-FR"/>
        </w:rPr>
        <w:t xml:space="preserve"> est générée à partir de MEGA grâce au descripteur "IFP – Infrastruct</w:t>
      </w:r>
      <w:r w:rsidR="00F3438A">
        <w:rPr>
          <w:lang w:val="fr-FR" w:eastAsia="fr-FR"/>
        </w:rPr>
        <w:t>u</w:t>
      </w:r>
      <w:r w:rsidR="008C3F53">
        <w:rPr>
          <w:lang w:val="fr-FR" w:eastAsia="fr-FR"/>
        </w:rPr>
        <w:t xml:space="preserve">re technique" et </w:t>
      </w:r>
      <w:r>
        <w:rPr>
          <w:lang w:val="fr-FR" w:eastAsia="fr-FR"/>
        </w:rPr>
        <w:t>est composée d'un onglet:</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917"/>
        <w:gridCol w:w="4495"/>
      </w:tblGrid>
      <w:tr w:rsidR="00356D23" w:rsidRPr="00BA28D4" w14:paraId="4BF6FB07" w14:textId="77777777" w:rsidTr="008E3D0A">
        <w:trPr>
          <w:jc w:val="center"/>
        </w:trPr>
        <w:tc>
          <w:tcPr>
            <w:tcW w:w="1879" w:type="dxa"/>
            <w:tcBorders>
              <w:bottom w:val="single" w:sz="4" w:space="0" w:color="auto"/>
            </w:tcBorders>
            <w:shd w:val="clear" w:color="auto" w:fill="BBD2F9"/>
            <w:vAlign w:val="center"/>
          </w:tcPr>
          <w:p w14:paraId="42E175D6" w14:textId="77777777" w:rsidR="00356D23" w:rsidRPr="0091403A" w:rsidRDefault="00356D23" w:rsidP="008E3D0A">
            <w:pPr>
              <w:spacing w:after="0" w:line="240" w:lineRule="auto"/>
              <w:ind w:left="-22"/>
              <w:rPr>
                <w:b/>
                <w:sz w:val="22"/>
                <w:lang w:val="fr-FR"/>
              </w:rPr>
            </w:pPr>
            <w:r>
              <w:rPr>
                <w:b/>
                <w:sz w:val="22"/>
                <w:lang w:val="fr-FR"/>
              </w:rPr>
              <w:lastRenderedPageBreak/>
              <w:t>Onglets</w:t>
            </w:r>
          </w:p>
        </w:tc>
        <w:tc>
          <w:tcPr>
            <w:tcW w:w="2917" w:type="dxa"/>
            <w:tcBorders>
              <w:bottom w:val="single" w:sz="4" w:space="0" w:color="auto"/>
            </w:tcBorders>
            <w:shd w:val="clear" w:color="auto" w:fill="BBD2F9"/>
            <w:vAlign w:val="center"/>
          </w:tcPr>
          <w:p w14:paraId="5E727CEA" w14:textId="77777777" w:rsidR="00356D23" w:rsidRPr="008F7C73" w:rsidRDefault="00356D23" w:rsidP="008E3D0A">
            <w:pPr>
              <w:spacing w:after="0" w:line="240" w:lineRule="auto"/>
              <w:ind w:left="0"/>
              <w:rPr>
                <w:b/>
                <w:sz w:val="22"/>
              </w:rPr>
            </w:pPr>
            <w:r>
              <w:rPr>
                <w:b/>
                <w:sz w:val="22"/>
              </w:rPr>
              <w:t>Contenu</w:t>
            </w:r>
          </w:p>
        </w:tc>
        <w:tc>
          <w:tcPr>
            <w:tcW w:w="4495" w:type="dxa"/>
            <w:tcBorders>
              <w:bottom w:val="single" w:sz="4" w:space="0" w:color="auto"/>
            </w:tcBorders>
            <w:shd w:val="clear" w:color="auto" w:fill="BBD2F9"/>
            <w:vAlign w:val="center"/>
          </w:tcPr>
          <w:p w14:paraId="692F059B" w14:textId="77777777" w:rsidR="00356D23" w:rsidRPr="009D24EF" w:rsidRDefault="00356D23" w:rsidP="008E3D0A">
            <w:pPr>
              <w:spacing w:after="0" w:line="240" w:lineRule="auto"/>
              <w:ind w:left="0"/>
              <w:rPr>
                <w:b/>
                <w:sz w:val="22"/>
                <w:lang w:val="fr-FR"/>
              </w:rPr>
            </w:pPr>
            <w:r>
              <w:rPr>
                <w:b/>
                <w:sz w:val="22"/>
                <w:lang w:val="fr-FR"/>
              </w:rPr>
              <w:t xml:space="preserve">Attribut, requête </w:t>
            </w:r>
            <w:r w:rsidRPr="009D24EF">
              <w:rPr>
                <w:b/>
                <w:sz w:val="22"/>
                <w:lang w:val="fr-FR"/>
              </w:rPr>
              <w:t>ou lien dans MEGA</w:t>
            </w:r>
          </w:p>
        </w:tc>
      </w:tr>
      <w:tr w:rsidR="00356D23" w:rsidRPr="009D24EF" w14:paraId="7BAE51DD" w14:textId="77777777" w:rsidTr="008E3D0A">
        <w:trPr>
          <w:jc w:val="center"/>
        </w:trPr>
        <w:tc>
          <w:tcPr>
            <w:tcW w:w="1879" w:type="dxa"/>
            <w:shd w:val="clear" w:color="auto" w:fill="auto"/>
            <w:vAlign w:val="center"/>
          </w:tcPr>
          <w:p w14:paraId="5D090EB6" w14:textId="77777777" w:rsidR="00356D23" w:rsidRPr="00B95D52" w:rsidRDefault="00356D23" w:rsidP="008E3D0A">
            <w:pPr>
              <w:spacing w:after="0"/>
              <w:ind w:left="0"/>
              <w:rPr>
                <w:b/>
                <w:sz w:val="22"/>
              </w:rPr>
            </w:pPr>
            <w:r w:rsidRPr="00B95D52">
              <w:rPr>
                <w:b/>
                <w:sz w:val="22"/>
              </w:rPr>
              <w:t>Diagramme</w:t>
            </w:r>
          </w:p>
        </w:tc>
        <w:tc>
          <w:tcPr>
            <w:tcW w:w="2917" w:type="dxa"/>
            <w:shd w:val="clear" w:color="auto" w:fill="auto"/>
            <w:vAlign w:val="center"/>
          </w:tcPr>
          <w:p w14:paraId="3F864DC9" w14:textId="77777777" w:rsidR="00356D23" w:rsidRPr="0046624A" w:rsidRDefault="00356D23" w:rsidP="008E3D0A">
            <w:pPr>
              <w:spacing w:after="0" w:line="240" w:lineRule="auto"/>
              <w:ind w:left="0"/>
              <w:rPr>
                <w:bCs/>
                <w:szCs w:val="20"/>
                <w:lang w:val="fr-FR"/>
              </w:rPr>
            </w:pPr>
            <w:r w:rsidRPr="0046624A">
              <w:rPr>
                <w:bCs/>
                <w:szCs w:val="20"/>
                <w:lang w:val="fr-FR"/>
              </w:rPr>
              <w:t>Diagramme(s) décrivant l'infrastructure technique</w:t>
            </w:r>
          </w:p>
          <w:p w14:paraId="1E62E08D" w14:textId="77777777" w:rsidR="00142B0C" w:rsidRPr="0046624A" w:rsidRDefault="00142B0C" w:rsidP="008E3D0A">
            <w:pPr>
              <w:spacing w:after="0" w:line="240" w:lineRule="auto"/>
              <w:ind w:left="0"/>
              <w:rPr>
                <w:bCs/>
                <w:szCs w:val="20"/>
                <w:lang w:val="fr-FR"/>
              </w:rPr>
            </w:pPr>
            <w:r w:rsidRPr="0046624A">
              <w:rPr>
                <w:szCs w:val="20"/>
                <w:lang w:val="fr-FR" w:eastAsia="fr-FR"/>
              </w:rPr>
              <w:t>Une version miniature de chaque diagramme est affichée en haut de page de manière à passer d’un diagramme à l’autre facilement</w:t>
            </w:r>
          </w:p>
        </w:tc>
        <w:tc>
          <w:tcPr>
            <w:tcW w:w="4495" w:type="dxa"/>
            <w:shd w:val="clear" w:color="auto" w:fill="auto"/>
            <w:vAlign w:val="center"/>
          </w:tcPr>
          <w:p w14:paraId="524D5478" w14:textId="77777777" w:rsidR="00356D23" w:rsidRPr="00D86048" w:rsidRDefault="00D86048" w:rsidP="008E3D0A">
            <w:pPr>
              <w:spacing w:after="0" w:line="240" w:lineRule="auto"/>
              <w:ind w:left="0"/>
              <w:rPr>
                <w:bCs/>
                <w:szCs w:val="20"/>
                <w:lang w:val="fr-FR"/>
              </w:rPr>
            </w:pPr>
            <w:r w:rsidRPr="00D86048">
              <w:rPr>
                <w:bCs/>
                <w:szCs w:val="20"/>
                <w:lang w:val="fr-FR"/>
              </w:rPr>
              <w:t>Select [Diagramme] Where [Infrastructure technique décrite] &amp;name And ([Statut diagramme - IFPEN] Is Null Or [Statut diagramme - IFPEN] 'V')</w:t>
            </w:r>
          </w:p>
        </w:tc>
      </w:tr>
      <w:tr w:rsidR="005A2888" w:rsidRPr="0046624A" w14:paraId="5DD86CF1" w14:textId="77777777" w:rsidTr="008E3D0A">
        <w:trPr>
          <w:jc w:val="center"/>
        </w:trPr>
        <w:tc>
          <w:tcPr>
            <w:tcW w:w="1879" w:type="dxa"/>
            <w:vMerge w:val="restart"/>
            <w:shd w:val="clear" w:color="auto" w:fill="DAEEF3"/>
            <w:vAlign w:val="center"/>
          </w:tcPr>
          <w:p w14:paraId="6987760E" w14:textId="77777777" w:rsidR="005A2888" w:rsidRPr="0046624A" w:rsidRDefault="005A2888" w:rsidP="008E3D0A">
            <w:pPr>
              <w:spacing w:after="0"/>
              <w:ind w:left="0"/>
              <w:rPr>
                <w:b/>
                <w:sz w:val="22"/>
              </w:rPr>
            </w:pPr>
            <w:r w:rsidRPr="0046624A">
              <w:rPr>
                <w:b/>
                <w:sz w:val="22"/>
              </w:rPr>
              <w:t>Définition</w:t>
            </w:r>
          </w:p>
        </w:tc>
        <w:tc>
          <w:tcPr>
            <w:tcW w:w="2917" w:type="dxa"/>
            <w:tcBorders>
              <w:bottom w:val="single" w:sz="4" w:space="0" w:color="auto"/>
            </w:tcBorders>
            <w:shd w:val="clear" w:color="auto" w:fill="DAEEF3"/>
            <w:vAlign w:val="center"/>
          </w:tcPr>
          <w:p w14:paraId="0CC8F126" w14:textId="77777777" w:rsidR="005A2888" w:rsidRPr="0046624A" w:rsidRDefault="005A2888" w:rsidP="00892975">
            <w:pPr>
              <w:spacing w:before="0" w:after="0" w:line="240" w:lineRule="auto"/>
              <w:ind w:left="0"/>
              <w:rPr>
                <w:szCs w:val="20"/>
                <w:lang w:val="fr-FR"/>
              </w:rPr>
            </w:pPr>
            <w:r w:rsidRPr="0046624A">
              <w:rPr>
                <w:szCs w:val="20"/>
                <w:lang w:val="fr-FR"/>
              </w:rPr>
              <w:t>Statut de l’infrastructure</w:t>
            </w:r>
          </w:p>
        </w:tc>
        <w:tc>
          <w:tcPr>
            <w:tcW w:w="4495" w:type="dxa"/>
            <w:tcBorders>
              <w:bottom w:val="single" w:sz="4" w:space="0" w:color="auto"/>
            </w:tcBorders>
            <w:shd w:val="clear" w:color="auto" w:fill="DAEEF3"/>
            <w:vAlign w:val="center"/>
          </w:tcPr>
          <w:p w14:paraId="13D7EE2A" w14:textId="77777777" w:rsidR="005A2888" w:rsidRPr="0046624A" w:rsidRDefault="005A2888" w:rsidP="00892975">
            <w:pPr>
              <w:spacing w:before="0" w:after="0" w:line="240" w:lineRule="auto"/>
              <w:ind w:left="0"/>
              <w:rPr>
                <w:szCs w:val="20"/>
                <w:lang w:val="fr-FR"/>
              </w:rPr>
            </w:pPr>
            <w:r w:rsidRPr="0046624A">
              <w:t>Statut de l'infrastructure - IFPEN</w:t>
            </w:r>
          </w:p>
        </w:tc>
      </w:tr>
      <w:tr w:rsidR="005A2888" w:rsidRPr="0046624A" w14:paraId="392BC1CF" w14:textId="77777777" w:rsidTr="008E3D0A">
        <w:trPr>
          <w:jc w:val="center"/>
        </w:trPr>
        <w:tc>
          <w:tcPr>
            <w:tcW w:w="1879" w:type="dxa"/>
            <w:vMerge/>
            <w:shd w:val="clear" w:color="auto" w:fill="DAEEF3"/>
            <w:vAlign w:val="center"/>
          </w:tcPr>
          <w:p w14:paraId="52D82F6B" w14:textId="77777777" w:rsidR="005A2888" w:rsidRPr="0046624A" w:rsidRDefault="005A2888" w:rsidP="008E3D0A">
            <w:pPr>
              <w:spacing w:after="0"/>
              <w:ind w:left="0"/>
              <w:rPr>
                <w:b/>
                <w:sz w:val="22"/>
              </w:rPr>
            </w:pPr>
          </w:p>
        </w:tc>
        <w:tc>
          <w:tcPr>
            <w:tcW w:w="2917" w:type="dxa"/>
            <w:tcBorders>
              <w:bottom w:val="single" w:sz="4" w:space="0" w:color="auto"/>
            </w:tcBorders>
            <w:shd w:val="clear" w:color="auto" w:fill="DAEEF3"/>
            <w:vAlign w:val="center"/>
          </w:tcPr>
          <w:p w14:paraId="4A9FFBDB" w14:textId="77777777" w:rsidR="005A2888" w:rsidRPr="0046624A" w:rsidRDefault="005A2888" w:rsidP="00892975">
            <w:pPr>
              <w:spacing w:before="0" w:after="0" w:line="240" w:lineRule="auto"/>
              <w:ind w:left="0"/>
              <w:rPr>
                <w:szCs w:val="20"/>
                <w:lang w:val="fr-FR"/>
              </w:rPr>
            </w:pPr>
            <w:r w:rsidRPr="0046624A">
              <w:rPr>
                <w:szCs w:val="20"/>
                <w:lang w:val="fr-FR"/>
              </w:rPr>
              <w:t>Criticité MCO</w:t>
            </w:r>
          </w:p>
        </w:tc>
        <w:tc>
          <w:tcPr>
            <w:tcW w:w="4495" w:type="dxa"/>
            <w:tcBorders>
              <w:bottom w:val="single" w:sz="4" w:space="0" w:color="auto"/>
            </w:tcBorders>
            <w:shd w:val="clear" w:color="auto" w:fill="DAEEF3"/>
            <w:vAlign w:val="center"/>
          </w:tcPr>
          <w:p w14:paraId="768DCE2E" w14:textId="77777777" w:rsidR="005A2888" w:rsidRPr="0046624A" w:rsidRDefault="005A2888" w:rsidP="00892975">
            <w:pPr>
              <w:spacing w:before="0" w:after="0" w:line="240" w:lineRule="auto"/>
              <w:ind w:left="0"/>
              <w:rPr>
                <w:szCs w:val="20"/>
                <w:lang w:val="fr-FR"/>
              </w:rPr>
            </w:pPr>
            <w:r w:rsidRPr="0046624A">
              <w:rPr>
                <w:szCs w:val="20"/>
                <w:lang w:val="fr-FR"/>
              </w:rPr>
              <w:t>Criticité MCO- IFPEN</w:t>
            </w:r>
          </w:p>
        </w:tc>
      </w:tr>
      <w:tr w:rsidR="005A2888" w:rsidRPr="0046624A" w14:paraId="0C95C3E4" w14:textId="77777777" w:rsidTr="008E3D0A">
        <w:trPr>
          <w:jc w:val="center"/>
        </w:trPr>
        <w:tc>
          <w:tcPr>
            <w:tcW w:w="1879" w:type="dxa"/>
            <w:vMerge/>
            <w:shd w:val="clear" w:color="auto" w:fill="DAEEF3"/>
            <w:vAlign w:val="center"/>
          </w:tcPr>
          <w:p w14:paraId="5EB6E8DB" w14:textId="77777777" w:rsidR="005A2888" w:rsidRPr="0046624A" w:rsidRDefault="005A2888" w:rsidP="008E3D0A">
            <w:pPr>
              <w:spacing w:after="0"/>
              <w:ind w:left="0"/>
              <w:rPr>
                <w:b/>
                <w:sz w:val="22"/>
              </w:rPr>
            </w:pPr>
          </w:p>
        </w:tc>
        <w:tc>
          <w:tcPr>
            <w:tcW w:w="2917" w:type="dxa"/>
            <w:tcBorders>
              <w:bottom w:val="single" w:sz="4" w:space="0" w:color="auto"/>
            </w:tcBorders>
            <w:shd w:val="clear" w:color="auto" w:fill="DAEEF3"/>
            <w:vAlign w:val="center"/>
          </w:tcPr>
          <w:p w14:paraId="2A0FFE6A" w14:textId="77777777" w:rsidR="005A2888" w:rsidRPr="0046624A" w:rsidRDefault="005A2888" w:rsidP="008E3D0A">
            <w:pPr>
              <w:spacing w:before="0" w:after="0" w:line="240" w:lineRule="auto"/>
              <w:ind w:left="0"/>
              <w:rPr>
                <w:szCs w:val="20"/>
                <w:lang w:val="fr-FR"/>
              </w:rPr>
            </w:pPr>
            <w:r w:rsidRPr="0046624A">
              <w:rPr>
                <w:szCs w:val="20"/>
                <w:lang w:val="fr-FR"/>
              </w:rPr>
              <w:t>Eligibilité CNIL</w:t>
            </w:r>
          </w:p>
        </w:tc>
        <w:tc>
          <w:tcPr>
            <w:tcW w:w="4495" w:type="dxa"/>
            <w:tcBorders>
              <w:bottom w:val="single" w:sz="4" w:space="0" w:color="auto"/>
            </w:tcBorders>
            <w:shd w:val="clear" w:color="auto" w:fill="DAEEF3"/>
            <w:vAlign w:val="center"/>
          </w:tcPr>
          <w:p w14:paraId="429FEEB7" w14:textId="77777777" w:rsidR="005A2888" w:rsidRPr="0046624A" w:rsidRDefault="005A2888" w:rsidP="008E3D0A">
            <w:pPr>
              <w:spacing w:before="0" w:after="0" w:line="240" w:lineRule="auto"/>
              <w:ind w:left="0"/>
              <w:rPr>
                <w:szCs w:val="20"/>
                <w:lang w:val="fr-FR"/>
              </w:rPr>
            </w:pPr>
            <w:r w:rsidRPr="0046624A">
              <w:rPr>
                <w:szCs w:val="20"/>
                <w:lang w:val="fr-FR"/>
              </w:rPr>
              <w:t>Eligibilité CNIL - IFPEN</w:t>
            </w:r>
          </w:p>
        </w:tc>
      </w:tr>
      <w:tr w:rsidR="005A2888" w:rsidRPr="0046624A" w14:paraId="260D03EA" w14:textId="77777777" w:rsidTr="008E3D0A">
        <w:trPr>
          <w:jc w:val="center"/>
        </w:trPr>
        <w:tc>
          <w:tcPr>
            <w:tcW w:w="1879" w:type="dxa"/>
            <w:vMerge/>
            <w:shd w:val="clear" w:color="auto" w:fill="DAEEF3"/>
            <w:vAlign w:val="center"/>
          </w:tcPr>
          <w:p w14:paraId="6888BA66" w14:textId="77777777" w:rsidR="005A2888" w:rsidRPr="0046624A" w:rsidRDefault="005A2888" w:rsidP="008E3D0A">
            <w:pPr>
              <w:spacing w:after="0"/>
              <w:ind w:left="0"/>
              <w:rPr>
                <w:b/>
                <w:sz w:val="22"/>
              </w:rPr>
            </w:pPr>
          </w:p>
        </w:tc>
        <w:tc>
          <w:tcPr>
            <w:tcW w:w="2917" w:type="dxa"/>
            <w:tcBorders>
              <w:bottom w:val="single" w:sz="4" w:space="0" w:color="auto"/>
            </w:tcBorders>
            <w:shd w:val="clear" w:color="auto" w:fill="DAEEF3"/>
            <w:vAlign w:val="center"/>
          </w:tcPr>
          <w:p w14:paraId="6063BA36" w14:textId="77777777" w:rsidR="005A2888" w:rsidRPr="0046624A" w:rsidRDefault="005A2888" w:rsidP="008E3D0A">
            <w:pPr>
              <w:spacing w:before="0" w:after="0" w:line="240" w:lineRule="auto"/>
              <w:ind w:left="0"/>
              <w:rPr>
                <w:szCs w:val="20"/>
                <w:lang w:val="fr-FR"/>
              </w:rPr>
            </w:pPr>
            <w:r w:rsidRPr="0046624A">
              <w:rPr>
                <w:szCs w:val="20"/>
                <w:lang w:val="fr-FR"/>
              </w:rPr>
              <w:t>Application(s) utilisatrice(s)</w:t>
            </w:r>
          </w:p>
        </w:tc>
        <w:tc>
          <w:tcPr>
            <w:tcW w:w="4495" w:type="dxa"/>
            <w:tcBorders>
              <w:bottom w:val="single" w:sz="4" w:space="0" w:color="auto"/>
            </w:tcBorders>
            <w:shd w:val="clear" w:color="auto" w:fill="DAEEF3"/>
            <w:vAlign w:val="center"/>
          </w:tcPr>
          <w:p w14:paraId="6CEB9DAE" w14:textId="77777777" w:rsidR="005A2888" w:rsidRPr="0046624A" w:rsidRDefault="005A2888" w:rsidP="008E3D0A">
            <w:pPr>
              <w:spacing w:before="0" w:after="0" w:line="240" w:lineRule="auto"/>
              <w:ind w:left="0"/>
              <w:rPr>
                <w:szCs w:val="20"/>
                <w:lang w:val="fr-FR"/>
              </w:rPr>
            </w:pPr>
            <w:r w:rsidRPr="0046624A">
              <w:rPr>
                <w:szCs w:val="20"/>
                <w:lang w:val="fr-FR"/>
              </w:rPr>
              <w:t>Lien "Application utilisatrice"</w:t>
            </w:r>
          </w:p>
        </w:tc>
      </w:tr>
      <w:tr w:rsidR="005A2888" w:rsidRPr="0046624A" w14:paraId="32440D94" w14:textId="77777777" w:rsidTr="008E3D0A">
        <w:trPr>
          <w:trHeight w:val="248"/>
          <w:jc w:val="center"/>
        </w:trPr>
        <w:tc>
          <w:tcPr>
            <w:tcW w:w="1879" w:type="dxa"/>
            <w:vMerge/>
            <w:shd w:val="clear" w:color="auto" w:fill="DAEEF3"/>
            <w:vAlign w:val="center"/>
          </w:tcPr>
          <w:p w14:paraId="5C5BEA78" w14:textId="77777777" w:rsidR="005A2888" w:rsidRPr="0046624A" w:rsidRDefault="005A2888" w:rsidP="008E3D0A">
            <w:pPr>
              <w:spacing w:after="0"/>
              <w:ind w:left="0"/>
              <w:rPr>
                <w:b/>
                <w:sz w:val="22"/>
              </w:rPr>
            </w:pPr>
          </w:p>
        </w:tc>
        <w:tc>
          <w:tcPr>
            <w:tcW w:w="2917" w:type="dxa"/>
            <w:shd w:val="clear" w:color="auto" w:fill="DAEEF3"/>
            <w:vAlign w:val="center"/>
          </w:tcPr>
          <w:p w14:paraId="4D3EDBDA" w14:textId="77777777" w:rsidR="005A2888" w:rsidRPr="0046624A" w:rsidRDefault="005A2888" w:rsidP="008E3D0A">
            <w:pPr>
              <w:spacing w:before="0" w:after="0" w:line="240" w:lineRule="auto"/>
              <w:ind w:left="0"/>
              <w:rPr>
                <w:szCs w:val="20"/>
                <w:lang w:val="fr-FR"/>
              </w:rPr>
            </w:pPr>
            <w:r w:rsidRPr="0046624A">
              <w:rPr>
                <w:szCs w:val="20"/>
                <w:lang w:val="fr-FR"/>
              </w:rPr>
              <w:t>Description</w:t>
            </w:r>
          </w:p>
        </w:tc>
        <w:tc>
          <w:tcPr>
            <w:tcW w:w="4495" w:type="dxa"/>
            <w:shd w:val="clear" w:color="auto" w:fill="DAEEF3"/>
            <w:vAlign w:val="center"/>
          </w:tcPr>
          <w:p w14:paraId="7F85275D" w14:textId="77777777" w:rsidR="005A2888" w:rsidRPr="0046624A" w:rsidRDefault="005A2888" w:rsidP="008E3D0A">
            <w:pPr>
              <w:spacing w:before="0" w:after="0" w:line="240" w:lineRule="auto"/>
              <w:ind w:left="0"/>
              <w:rPr>
                <w:szCs w:val="20"/>
                <w:lang w:val="fr-FR"/>
              </w:rPr>
            </w:pPr>
            <w:r w:rsidRPr="0046624A">
              <w:rPr>
                <w:szCs w:val="20"/>
                <w:lang w:val="fr-FR"/>
              </w:rPr>
              <w:t>Commentaire</w:t>
            </w:r>
          </w:p>
        </w:tc>
      </w:tr>
      <w:tr w:rsidR="00E11481" w:rsidRPr="0046624A" w14:paraId="04794AF2" w14:textId="77777777" w:rsidTr="008E3D0A">
        <w:trPr>
          <w:jc w:val="center"/>
        </w:trPr>
        <w:tc>
          <w:tcPr>
            <w:tcW w:w="1879" w:type="dxa"/>
            <w:vMerge w:val="restart"/>
            <w:shd w:val="clear" w:color="auto" w:fill="auto"/>
            <w:vAlign w:val="center"/>
          </w:tcPr>
          <w:p w14:paraId="77C9A4BA" w14:textId="77777777" w:rsidR="00E11481" w:rsidRPr="0046624A" w:rsidRDefault="00E11481" w:rsidP="008E3D0A">
            <w:pPr>
              <w:spacing w:after="0"/>
              <w:ind w:left="0"/>
              <w:rPr>
                <w:b/>
                <w:sz w:val="22"/>
              </w:rPr>
            </w:pPr>
            <w:r w:rsidRPr="0046624A">
              <w:rPr>
                <w:b/>
                <w:sz w:val="22"/>
              </w:rPr>
              <w:t>Securité SI</w:t>
            </w:r>
          </w:p>
        </w:tc>
        <w:tc>
          <w:tcPr>
            <w:tcW w:w="2917" w:type="dxa"/>
            <w:tcBorders>
              <w:bottom w:val="single" w:sz="4" w:space="0" w:color="auto"/>
            </w:tcBorders>
            <w:shd w:val="clear" w:color="auto" w:fill="auto"/>
            <w:vAlign w:val="center"/>
          </w:tcPr>
          <w:p w14:paraId="0DC17C18" w14:textId="77777777" w:rsidR="00E11481" w:rsidRPr="0046624A" w:rsidRDefault="00E11481" w:rsidP="008E3D0A">
            <w:pPr>
              <w:spacing w:before="0" w:after="0" w:line="240" w:lineRule="auto"/>
              <w:ind w:left="0"/>
              <w:rPr>
                <w:szCs w:val="20"/>
                <w:lang w:val="fr-FR"/>
              </w:rPr>
            </w:pPr>
          </w:p>
        </w:tc>
        <w:tc>
          <w:tcPr>
            <w:tcW w:w="4495" w:type="dxa"/>
            <w:tcBorders>
              <w:bottom w:val="single" w:sz="4" w:space="0" w:color="auto"/>
            </w:tcBorders>
            <w:shd w:val="clear" w:color="auto" w:fill="auto"/>
            <w:vAlign w:val="center"/>
          </w:tcPr>
          <w:p w14:paraId="52C25665" w14:textId="77777777" w:rsidR="00E11481" w:rsidRPr="0046624A" w:rsidRDefault="00E11481" w:rsidP="008E3D0A">
            <w:pPr>
              <w:spacing w:before="0" w:after="0" w:line="240" w:lineRule="auto"/>
              <w:ind w:left="0"/>
              <w:rPr>
                <w:szCs w:val="20"/>
                <w:lang w:val="fr-FR"/>
              </w:rPr>
            </w:pPr>
          </w:p>
        </w:tc>
      </w:tr>
      <w:tr w:rsidR="00892975" w:rsidRPr="0098543C" w14:paraId="0E720D8B" w14:textId="77777777" w:rsidTr="008E3D0A">
        <w:trPr>
          <w:jc w:val="center"/>
        </w:trPr>
        <w:tc>
          <w:tcPr>
            <w:tcW w:w="1879" w:type="dxa"/>
            <w:vMerge/>
            <w:shd w:val="clear" w:color="auto" w:fill="auto"/>
            <w:vAlign w:val="center"/>
          </w:tcPr>
          <w:p w14:paraId="3C3CC8C2"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02EE7FB7" w14:textId="18D6BE99" w:rsidR="00892975" w:rsidRPr="0046624A" w:rsidRDefault="00892975" w:rsidP="008E3D0A">
            <w:pPr>
              <w:spacing w:before="0" w:after="0" w:line="240" w:lineRule="auto"/>
              <w:ind w:left="0"/>
              <w:rPr>
                <w:szCs w:val="20"/>
                <w:lang w:val="fr-FR"/>
              </w:rPr>
            </w:pPr>
            <w:del w:id="134" w:author="BRIDON Anthony" w:date="2018-02-19T14:03:00Z">
              <w:r w:rsidRPr="0046624A" w:rsidDel="00BA28D4">
                <w:rPr>
                  <w:szCs w:val="20"/>
                  <w:lang w:val="fr-FR"/>
                </w:rPr>
                <w:delText>Criticité PSI</w:delText>
              </w:r>
            </w:del>
            <w:ins w:id="135" w:author="BRIDON Anthony" w:date="2018-02-19T14:03:00Z">
              <w:r w:rsidR="00BA28D4">
                <w:rPr>
                  <w:szCs w:val="20"/>
                  <w:lang w:val="fr-FR"/>
                </w:rPr>
                <w:t>Données à caractère personnel</w:t>
              </w:r>
            </w:ins>
          </w:p>
        </w:tc>
        <w:tc>
          <w:tcPr>
            <w:tcW w:w="4495" w:type="dxa"/>
            <w:tcBorders>
              <w:bottom w:val="single" w:sz="4" w:space="0" w:color="auto"/>
            </w:tcBorders>
            <w:shd w:val="clear" w:color="auto" w:fill="auto"/>
            <w:vAlign w:val="center"/>
          </w:tcPr>
          <w:p w14:paraId="12A63CAA" w14:textId="72D6B604" w:rsidR="00892975" w:rsidRPr="0046624A" w:rsidRDefault="00BA28D4" w:rsidP="008E3D0A">
            <w:pPr>
              <w:spacing w:before="0" w:after="0" w:line="240" w:lineRule="auto"/>
              <w:ind w:left="0"/>
              <w:rPr>
                <w:szCs w:val="20"/>
                <w:lang w:val="fr-FR"/>
              </w:rPr>
            </w:pPr>
            <w:ins w:id="136" w:author="BRIDON Anthony" w:date="2018-02-19T14:03:00Z">
              <w:r>
                <w:rPr>
                  <w:szCs w:val="20"/>
                  <w:lang w:val="fr-FR"/>
                </w:rPr>
                <w:t>Données à caractère personnel</w:t>
              </w:r>
            </w:ins>
            <w:del w:id="137" w:author="BRIDON Anthony" w:date="2018-02-19T14:03:00Z">
              <w:r w:rsidR="00892975" w:rsidRPr="0046624A" w:rsidDel="00BA28D4">
                <w:rPr>
                  <w:szCs w:val="20"/>
                  <w:lang w:val="fr-FR"/>
                </w:rPr>
                <w:delText xml:space="preserve">Criticité PSI </w:delText>
              </w:r>
            </w:del>
            <w:r w:rsidR="00892975" w:rsidRPr="0046624A">
              <w:rPr>
                <w:szCs w:val="20"/>
                <w:lang w:val="fr-FR"/>
              </w:rPr>
              <w:t>- IFPEN</w:t>
            </w:r>
          </w:p>
        </w:tc>
      </w:tr>
      <w:tr w:rsidR="00892975" w:rsidRPr="0046624A" w14:paraId="24F017EE" w14:textId="77777777" w:rsidTr="008E3D0A">
        <w:trPr>
          <w:jc w:val="center"/>
        </w:trPr>
        <w:tc>
          <w:tcPr>
            <w:tcW w:w="1879" w:type="dxa"/>
            <w:vMerge/>
            <w:shd w:val="clear" w:color="auto" w:fill="auto"/>
            <w:vAlign w:val="center"/>
          </w:tcPr>
          <w:p w14:paraId="487E586D" w14:textId="77777777" w:rsidR="00892975" w:rsidRPr="0098543C" w:rsidRDefault="00892975" w:rsidP="008E3D0A">
            <w:pPr>
              <w:spacing w:after="0"/>
              <w:ind w:left="0"/>
              <w:rPr>
                <w:b/>
                <w:sz w:val="22"/>
                <w:lang w:val="fr-FR"/>
                <w:rPrChange w:id="138" w:author="BRIDON Anthony" w:date="2018-02-19T14:04:00Z">
                  <w:rPr>
                    <w:b/>
                    <w:sz w:val="22"/>
                  </w:rPr>
                </w:rPrChange>
              </w:rPr>
            </w:pPr>
          </w:p>
        </w:tc>
        <w:tc>
          <w:tcPr>
            <w:tcW w:w="2917" w:type="dxa"/>
            <w:tcBorders>
              <w:bottom w:val="single" w:sz="4" w:space="0" w:color="auto"/>
            </w:tcBorders>
            <w:shd w:val="clear" w:color="auto" w:fill="auto"/>
            <w:vAlign w:val="center"/>
          </w:tcPr>
          <w:p w14:paraId="321319A7" w14:textId="77777777" w:rsidR="00892975" w:rsidRPr="0046624A" w:rsidRDefault="00892975" w:rsidP="008E3D0A">
            <w:pPr>
              <w:spacing w:before="0" w:after="0" w:line="240" w:lineRule="auto"/>
              <w:ind w:left="0"/>
              <w:rPr>
                <w:szCs w:val="20"/>
                <w:lang w:val="fr-FR"/>
              </w:rPr>
            </w:pPr>
            <w:r w:rsidRPr="0046624A">
              <w:rPr>
                <w:szCs w:val="20"/>
                <w:lang w:val="fr-FR"/>
              </w:rPr>
              <w:t xml:space="preserve">Exigence de disponibilité    </w:t>
            </w:r>
          </w:p>
        </w:tc>
        <w:tc>
          <w:tcPr>
            <w:tcW w:w="4495" w:type="dxa"/>
            <w:tcBorders>
              <w:bottom w:val="single" w:sz="4" w:space="0" w:color="auto"/>
            </w:tcBorders>
            <w:shd w:val="clear" w:color="auto" w:fill="auto"/>
            <w:vAlign w:val="center"/>
          </w:tcPr>
          <w:p w14:paraId="21CBDD28" w14:textId="77777777" w:rsidR="00892975" w:rsidRPr="0046624A" w:rsidRDefault="00892975" w:rsidP="008E3D0A">
            <w:pPr>
              <w:spacing w:before="0" w:after="0" w:line="240" w:lineRule="auto"/>
              <w:ind w:left="0"/>
              <w:rPr>
                <w:szCs w:val="20"/>
                <w:lang w:val="fr-FR"/>
              </w:rPr>
            </w:pPr>
            <w:r w:rsidRPr="0046624A">
              <w:rPr>
                <w:szCs w:val="20"/>
                <w:lang w:val="fr-FR"/>
              </w:rPr>
              <w:t>Exigence de disponibilité - IFPEN</w:t>
            </w:r>
          </w:p>
        </w:tc>
      </w:tr>
      <w:tr w:rsidR="00892975" w:rsidRPr="0046624A" w14:paraId="6602C5C3" w14:textId="77777777" w:rsidTr="008E3D0A">
        <w:trPr>
          <w:jc w:val="center"/>
        </w:trPr>
        <w:tc>
          <w:tcPr>
            <w:tcW w:w="1879" w:type="dxa"/>
            <w:vMerge/>
            <w:shd w:val="clear" w:color="auto" w:fill="auto"/>
            <w:vAlign w:val="center"/>
          </w:tcPr>
          <w:p w14:paraId="29D2DB7B"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193AC53E" w14:textId="77777777" w:rsidR="00892975" w:rsidRPr="0046624A" w:rsidRDefault="00892975" w:rsidP="008E3D0A">
            <w:pPr>
              <w:spacing w:before="0" w:after="0" w:line="240" w:lineRule="auto"/>
              <w:ind w:left="0"/>
              <w:rPr>
                <w:szCs w:val="20"/>
                <w:lang w:val="fr-FR"/>
              </w:rPr>
            </w:pPr>
            <w:r w:rsidRPr="0046624A">
              <w:rPr>
                <w:szCs w:val="20"/>
                <w:lang w:val="fr-FR"/>
              </w:rPr>
              <w:t xml:space="preserve">Exigence de conservation    </w:t>
            </w:r>
          </w:p>
        </w:tc>
        <w:tc>
          <w:tcPr>
            <w:tcW w:w="4495" w:type="dxa"/>
            <w:tcBorders>
              <w:bottom w:val="single" w:sz="4" w:space="0" w:color="auto"/>
            </w:tcBorders>
            <w:shd w:val="clear" w:color="auto" w:fill="auto"/>
            <w:vAlign w:val="center"/>
          </w:tcPr>
          <w:p w14:paraId="7EADA0E7" w14:textId="77777777" w:rsidR="00892975" w:rsidRPr="0046624A" w:rsidRDefault="00892975" w:rsidP="008E3D0A">
            <w:pPr>
              <w:spacing w:before="0" w:after="0" w:line="240" w:lineRule="auto"/>
              <w:ind w:left="0"/>
              <w:rPr>
                <w:szCs w:val="20"/>
                <w:lang w:val="fr-FR"/>
              </w:rPr>
            </w:pPr>
            <w:r w:rsidRPr="0046624A">
              <w:rPr>
                <w:szCs w:val="20"/>
                <w:lang w:val="fr-FR"/>
              </w:rPr>
              <w:t>Exigence de conservation - IFPEN</w:t>
            </w:r>
          </w:p>
        </w:tc>
      </w:tr>
      <w:tr w:rsidR="00892975" w:rsidRPr="0046624A" w14:paraId="65D21ED8" w14:textId="77777777" w:rsidTr="008E3D0A">
        <w:trPr>
          <w:jc w:val="center"/>
        </w:trPr>
        <w:tc>
          <w:tcPr>
            <w:tcW w:w="1879" w:type="dxa"/>
            <w:vMerge/>
            <w:shd w:val="clear" w:color="auto" w:fill="auto"/>
            <w:vAlign w:val="center"/>
          </w:tcPr>
          <w:p w14:paraId="1369AFD2"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588AC6EE" w14:textId="77777777" w:rsidR="00892975" w:rsidRPr="0046624A" w:rsidRDefault="00892975" w:rsidP="008E3D0A">
            <w:pPr>
              <w:spacing w:before="0" w:after="0" w:line="240" w:lineRule="auto"/>
              <w:ind w:left="0"/>
              <w:rPr>
                <w:szCs w:val="20"/>
                <w:lang w:val="fr-FR"/>
              </w:rPr>
            </w:pPr>
            <w:r w:rsidRPr="0046624A">
              <w:rPr>
                <w:szCs w:val="20"/>
                <w:lang w:val="fr-FR"/>
              </w:rPr>
              <w:t xml:space="preserve">Exigence de confidentialité    </w:t>
            </w:r>
          </w:p>
        </w:tc>
        <w:tc>
          <w:tcPr>
            <w:tcW w:w="4495" w:type="dxa"/>
            <w:tcBorders>
              <w:bottom w:val="single" w:sz="4" w:space="0" w:color="auto"/>
            </w:tcBorders>
            <w:shd w:val="clear" w:color="auto" w:fill="auto"/>
            <w:vAlign w:val="center"/>
          </w:tcPr>
          <w:p w14:paraId="5EFE88C7" w14:textId="77777777" w:rsidR="00892975" w:rsidRPr="0046624A" w:rsidRDefault="00892975" w:rsidP="008E3D0A">
            <w:pPr>
              <w:spacing w:before="0" w:after="0" w:line="240" w:lineRule="auto"/>
              <w:ind w:left="0"/>
              <w:rPr>
                <w:szCs w:val="20"/>
                <w:lang w:val="fr-FR"/>
              </w:rPr>
            </w:pPr>
            <w:r w:rsidRPr="0046624A">
              <w:rPr>
                <w:szCs w:val="20"/>
                <w:lang w:val="fr-FR"/>
              </w:rPr>
              <w:t>Exigence de confidentialité - IFPEN</w:t>
            </w:r>
          </w:p>
        </w:tc>
      </w:tr>
      <w:tr w:rsidR="00892975" w:rsidRPr="0046624A" w14:paraId="4008BA39" w14:textId="77777777" w:rsidTr="008E3D0A">
        <w:trPr>
          <w:jc w:val="center"/>
        </w:trPr>
        <w:tc>
          <w:tcPr>
            <w:tcW w:w="1879" w:type="dxa"/>
            <w:vMerge/>
            <w:shd w:val="clear" w:color="auto" w:fill="auto"/>
            <w:vAlign w:val="center"/>
          </w:tcPr>
          <w:p w14:paraId="48F63B88"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29569BF0" w14:textId="77777777" w:rsidR="00892975" w:rsidRPr="0046624A" w:rsidRDefault="00892975" w:rsidP="008E3D0A">
            <w:pPr>
              <w:spacing w:before="0" w:after="0" w:line="240" w:lineRule="auto"/>
              <w:ind w:left="0"/>
              <w:rPr>
                <w:szCs w:val="20"/>
                <w:lang w:val="fr-FR"/>
              </w:rPr>
            </w:pPr>
            <w:r w:rsidRPr="0046624A">
              <w:rPr>
                <w:szCs w:val="20"/>
                <w:lang w:val="fr-FR"/>
              </w:rPr>
              <w:t xml:space="preserve">Exigence d'intégrité    </w:t>
            </w:r>
          </w:p>
        </w:tc>
        <w:tc>
          <w:tcPr>
            <w:tcW w:w="4495" w:type="dxa"/>
            <w:tcBorders>
              <w:bottom w:val="single" w:sz="4" w:space="0" w:color="auto"/>
            </w:tcBorders>
            <w:shd w:val="clear" w:color="auto" w:fill="auto"/>
            <w:vAlign w:val="center"/>
          </w:tcPr>
          <w:p w14:paraId="7AA8FD42" w14:textId="77777777" w:rsidR="00892975" w:rsidRPr="0046624A" w:rsidRDefault="00892975" w:rsidP="008E3D0A">
            <w:pPr>
              <w:spacing w:before="0" w:after="0" w:line="240" w:lineRule="auto"/>
              <w:ind w:left="0"/>
              <w:rPr>
                <w:szCs w:val="20"/>
                <w:lang w:val="fr-FR"/>
              </w:rPr>
            </w:pPr>
            <w:r w:rsidRPr="0046624A">
              <w:rPr>
                <w:szCs w:val="20"/>
                <w:lang w:val="fr-FR"/>
              </w:rPr>
              <w:t>Exigence d'intégrité - IFPEN</w:t>
            </w:r>
          </w:p>
        </w:tc>
      </w:tr>
      <w:tr w:rsidR="00892975" w:rsidRPr="0046624A" w14:paraId="78751B4D" w14:textId="77777777" w:rsidTr="008E3D0A">
        <w:trPr>
          <w:jc w:val="center"/>
        </w:trPr>
        <w:tc>
          <w:tcPr>
            <w:tcW w:w="1879" w:type="dxa"/>
            <w:vMerge/>
            <w:shd w:val="clear" w:color="auto" w:fill="auto"/>
            <w:vAlign w:val="center"/>
          </w:tcPr>
          <w:p w14:paraId="29DCF041"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1BF9B566" w14:textId="77777777" w:rsidR="00892975" w:rsidRPr="0046624A" w:rsidRDefault="00892975" w:rsidP="008E3D0A">
            <w:pPr>
              <w:spacing w:before="0" w:after="0" w:line="240" w:lineRule="auto"/>
              <w:ind w:left="0"/>
              <w:rPr>
                <w:szCs w:val="20"/>
                <w:lang w:val="fr-FR"/>
              </w:rPr>
            </w:pPr>
            <w:r w:rsidRPr="0046624A">
              <w:rPr>
                <w:szCs w:val="20"/>
                <w:lang w:val="fr-FR"/>
              </w:rPr>
              <w:t xml:space="preserve">Exigence de traçabilité    </w:t>
            </w:r>
          </w:p>
        </w:tc>
        <w:tc>
          <w:tcPr>
            <w:tcW w:w="4495" w:type="dxa"/>
            <w:tcBorders>
              <w:bottom w:val="single" w:sz="4" w:space="0" w:color="auto"/>
            </w:tcBorders>
            <w:shd w:val="clear" w:color="auto" w:fill="auto"/>
            <w:vAlign w:val="center"/>
          </w:tcPr>
          <w:p w14:paraId="55B0BDFB" w14:textId="77777777" w:rsidR="00892975" w:rsidRPr="0046624A" w:rsidRDefault="00892975" w:rsidP="008E3D0A">
            <w:pPr>
              <w:spacing w:before="0" w:after="0" w:line="240" w:lineRule="auto"/>
              <w:ind w:left="0"/>
              <w:rPr>
                <w:szCs w:val="20"/>
                <w:lang w:val="fr-FR"/>
              </w:rPr>
            </w:pPr>
            <w:r w:rsidRPr="0046624A">
              <w:rPr>
                <w:szCs w:val="20"/>
                <w:lang w:val="fr-FR"/>
              </w:rPr>
              <w:t>Exigence de traçabilité - IFPEN</w:t>
            </w:r>
          </w:p>
        </w:tc>
      </w:tr>
      <w:tr w:rsidR="00892975" w:rsidRPr="00BA28D4" w14:paraId="7847473D" w14:textId="77777777" w:rsidTr="008E3D0A">
        <w:trPr>
          <w:jc w:val="center"/>
        </w:trPr>
        <w:tc>
          <w:tcPr>
            <w:tcW w:w="1879" w:type="dxa"/>
            <w:vMerge/>
            <w:shd w:val="clear" w:color="auto" w:fill="auto"/>
            <w:vAlign w:val="center"/>
          </w:tcPr>
          <w:p w14:paraId="3FA54000" w14:textId="77777777" w:rsidR="00892975" w:rsidRPr="0046624A" w:rsidRDefault="00892975" w:rsidP="008E3D0A">
            <w:pPr>
              <w:spacing w:after="0"/>
              <w:ind w:left="0"/>
              <w:rPr>
                <w:b/>
                <w:sz w:val="22"/>
              </w:rPr>
            </w:pPr>
          </w:p>
        </w:tc>
        <w:tc>
          <w:tcPr>
            <w:tcW w:w="2917" w:type="dxa"/>
            <w:tcBorders>
              <w:bottom w:val="single" w:sz="4" w:space="0" w:color="auto"/>
            </w:tcBorders>
            <w:shd w:val="clear" w:color="auto" w:fill="auto"/>
            <w:vAlign w:val="center"/>
          </w:tcPr>
          <w:p w14:paraId="4195108C" w14:textId="77777777" w:rsidR="00892975" w:rsidRPr="0046624A" w:rsidRDefault="00892975" w:rsidP="008E3D0A">
            <w:pPr>
              <w:spacing w:before="0" w:after="0" w:line="240" w:lineRule="auto"/>
              <w:ind w:left="0"/>
              <w:rPr>
                <w:szCs w:val="20"/>
                <w:lang w:val="fr-FR"/>
              </w:rPr>
            </w:pPr>
            <w:r w:rsidRPr="0046624A">
              <w:rPr>
                <w:szCs w:val="20"/>
                <w:lang w:val="fr-FR"/>
              </w:rPr>
              <w:t xml:space="preserve">Durée max d'interruption acceptable (jour)    </w:t>
            </w:r>
          </w:p>
        </w:tc>
        <w:tc>
          <w:tcPr>
            <w:tcW w:w="4495" w:type="dxa"/>
            <w:tcBorders>
              <w:bottom w:val="single" w:sz="4" w:space="0" w:color="auto"/>
            </w:tcBorders>
            <w:shd w:val="clear" w:color="auto" w:fill="auto"/>
            <w:vAlign w:val="center"/>
          </w:tcPr>
          <w:p w14:paraId="0EA8AED1" w14:textId="77777777" w:rsidR="00892975" w:rsidRPr="0046624A" w:rsidRDefault="00892975" w:rsidP="008E3D0A">
            <w:pPr>
              <w:spacing w:before="0" w:after="0" w:line="240" w:lineRule="auto"/>
              <w:ind w:left="0"/>
              <w:rPr>
                <w:szCs w:val="20"/>
                <w:lang w:val="fr-FR"/>
              </w:rPr>
            </w:pPr>
            <w:r w:rsidRPr="0046624A">
              <w:rPr>
                <w:szCs w:val="20"/>
                <w:lang w:val="fr-FR"/>
              </w:rPr>
              <w:t>Durée max d'interruption acceptable (jour) – IFPEN</w:t>
            </w:r>
          </w:p>
        </w:tc>
      </w:tr>
      <w:tr w:rsidR="00892975" w:rsidRPr="00BA28D4" w14:paraId="5B072B16" w14:textId="77777777" w:rsidTr="008E3D0A">
        <w:trPr>
          <w:jc w:val="center"/>
        </w:trPr>
        <w:tc>
          <w:tcPr>
            <w:tcW w:w="1879" w:type="dxa"/>
            <w:vMerge/>
            <w:shd w:val="clear" w:color="auto" w:fill="auto"/>
            <w:vAlign w:val="center"/>
          </w:tcPr>
          <w:p w14:paraId="6184DBA8" w14:textId="77777777" w:rsidR="00892975" w:rsidRPr="0046624A" w:rsidRDefault="00892975" w:rsidP="008E3D0A">
            <w:pPr>
              <w:spacing w:after="0"/>
              <w:ind w:left="0"/>
              <w:rPr>
                <w:b/>
                <w:sz w:val="22"/>
                <w:lang w:val="fr-FR"/>
              </w:rPr>
            </w:pPr>
          </w:p>
        </w:tc>
        <w:tc>
          <w:tcPr>
            <w:tcW w:w="2917" w:type="dxa"/>
            <w:tcBorders>
              <w:bottom w:val="single" w:sz="4" w:space="0" w:color="auto"/>
            </w:tcBorders>
            <w:shd w:val="clear" w:color="auto" w:fill="auto"/>
            <w:vAlign w:val="center"/>
          </w:tcPr>
          <w:p w14:paraId="40EB9678" w14:textId="77777777" w:rsidR="00892975" w:rsidRPr="0046624A" w:rsidRDefault="00892975" w:rsidP="008E3D0A">
            <w:pPr>
              <w:spacing w:before="0" w:after="0" w:line="240" w:lineRule="auto"/>
              <w:ind w:left="0"/>
              <w:rPr>
                <w:szCs w:val="20"/>
                <w:lang w:val="fr-FR"/>
              </w:rPr>
            </w:pPr>
            <w:r w:rsidRPr="0046624A">
              <w:rPr>
                <w:szCs w:val="20"/>
                <w:lang w:val="fr-FR"/>
              </w:rPr>
              <w:t xml:space="preserve">Perte de données maximale acceptable (jour)    </w:t>
            </w:r>
          </w:p>
        </w:tc>
        <w:tc>
          <w:tcPr>
            <w:tcW w:w="4495" w:type="dxa"/>
            <w:tcBorders>
              <w:bottom w:val="single" w:sz="4" w:space="0" w:color="auto"/>
            </w:tcBorders>
            <w:shd w:val="clear" w:color="auto" w:fill="auto"/>
            <w:vAlign w:val="center"/>
          </w:tcPr>
          <w:p w14:paraId="28F85CA7" w14:textId="77777777" w:rsidR="00892975" w:rsidRPr="0046624A" w:rsidRDefault="00892975" w:rsidP="008E3D0A">
            <w:pPr>
              <w:spacing w:before="0" w:after="0" w:line="240" w:lineRule="auto"/>
              <w:ind w:left="0"/>
              <w:rPr>
                <w:szCs w:val="20"/>
                <w:lang w:val="fr-FR"/>
              </w:rPr>
            </w:pPr>
            <w:r w:rsidRPr="0046624A">
              <w:rPr>
                <w:szCs w:val="20"/>
                <w:lang w:val="fr-FR"/>
              </w:rPr>
              <w:t>Perte de données maximale acceptable (jour) - IFPEN</w:t>
            </w:r>
          </w:p>
        </w:tc>
      </w:tr>
      <w:tr w:rsidR="00892975" w:rsidRPr="00BA28D4" w14:paraId="561ADC42" w14:textId="77777777" w:rsidTr="008E3D0A">
        <w:trPr>
          <w:jc w:val="center"/>
        </w:trPr>
        <w:tc>
          <w:tcPr>
            <w:tcW w:w="1879" w:type="dxa"/>
            <w:vMerge/>
            <w:shd w:val="clear" w:color="auto" w:fill="auto"/>
            <w:vAlign w:val="center"/>
          </w:tcPr>
          <w:p w14:paraId="3D0CE294" w14:textId="77777777" w:rsidR="00892975" w:rsidRPr="0046624A" w:rsidRDefault="00892975" w:rsidP="008E3D0A">
            <w:pPr>
              <w:spacing w:after="0"/>
              <w:ind w:left="0"/>
              <w:rPr>
                <w:b/>
                <w:sz w:val="22"/>
                <w:lang w:val="fr-FR"/>
              </w:rPr>
            </w:pPr>
          </w:p>
        </w:tc>
        <w:tc>
          <w:tcPr>
            <w:tcW w:w="2917" w:type="dxa"/>
            <w:shd w:val="clear" w:color="auto" w:fill="auto"/>
            <w:vAlign w:val="center"/>
          </w:tcPr>
          <w:p w14:paraId="325D1DB6" w14:textId="77777777" w:rsidR="00892975" w:rsidRPr="0046624A" w:rsidRDefault="00892975" w:rsidP="008E3D0A">
            <w:pPr>
              <w:spacing w:before="0" w:after="0" w:line="240" w:lineRule="auto"/>
              <w:ind w:left="0"/>
              <w:rPr>
                <w:szCs w:val="20"/>
                <w:lang w:val="fr-FR"/>
              </w:rPr>
            </w:pPr>
            <w:r w:rsidRPr="0046624A">
              <w:rPr>
                <w:szCs w:val="20"/>
                <w:lang w:val="fr-FR"/>
              </w:rPr>
              <w:t xml:space="preserve">Durée de conservation totale (an)    </w:t>
            </w:r>
          </w:p>
        </w:tc>
        <w:tc>
          <w:tcPr>
            <w:tcW w:w="4495" w:type="dxa"/>
            <w:shd w:val="clear" w:color="auto" w:fill="auto"/>
            <w:vAlign w:val="center"/>
          </w:tcPr>
          <w:p w14:paraId="39498FB5" w14:textId="77777777" w:rsidR="00892975" w:rsidRPr="0046624A" w:rsidRDefault="00892975" w:rsidP="008E3D0A">
            <w:pPr>
              <w:spacing w:before="0" w:after="0" w:line="240" w:lineRule="auto"/>
              <w:ind w:left="0"/>
              <w:rPr>
                <w:szCs w:val="20"/>
                <w:lang w:val="fr-FR"/>
              </w:rPr>
            </w:pPr>
            <w:r w:rsidRPr="0046624A">
              <w:rPr>
                <w:szCs w:val="20"/>
                <w:lang w:val="fr-FR"/>
              </w:rPr>
              <w:t>Durée de conservation totale (an) - IFPEN</w:t>
            </w:r>
          </w:p>
        </w:tc>
      </w:tr>
      <w:tr w:rsidR="00892975" w:rsidRPr="0046624A" w14:paraId="3B89385A" w14:textId="77777777" w:rsidTr="008E3D0A">
        <w:trPr>
          <w:jc w:val="center"/>
        </w:trPr>
        <w:tc>
          <w:tcPr>
            <w:tcW w:w="1879" w:type="dxa"/>
            <w:shd w:val="clear" w:color="auto" w:fill="DAEEF3"/>
            <w:vAlign w:val="center"/>
          </w:tcPr>
          <w:p w14:paraId="5F80B115" w14:textId="77777777" w:rsidR="00892975" w:rsidRPr="0046624A" w:rsidRDefault="00892975" w:rsidP="008E3D0A">
            <w:pPr>
              <w:spacing w:after="0"/>
              <w:ind w:left="0"/>
              <w:rPr>
                <w:b/>
                <w:sz w:val="22"/>
              </w:rPr>
            </w:pPr>
            <w:r w:rsidRPr="0046624A">
              <w:rPr>
                <w:b/>
                <w:sz w:val="22"/>
              </w:rPr>
              <w:t>Urbanisme</w:t>
            </w:r>
          </w:p>
        </w:tc>
        <w:tc>
          <w:tcPr>
            <w:tcW w:w="2917" w:type="dxa"/>
            <w:tcBorders>
              <w:bottom w:val="single" w:sz="4" w:space="0" w:color="auto"/>
            </w:tcBorders>
            <w:shd w:val="clear" w:color="auto" w:fill="DAEEF3"/>
            <w:vAlign w:val="center"/>
          </w:tcPr>
          <w:p w14:paraId="67165C0D" w14:textId="77777777" w:rsidR="00892975" w:rsidRPr="0046624A" w:rsidRDefault="00892975" w:rsidP="008E3D0A">
            <w:pPr>
              <w:spacing w:before="0" w:after="0" w:line="240" w:lineRule="auto"/>
              <w:ind w:left="0"/>
              <w:rPr>
                <w:szCs w:val="20"/>
                <w:lang w:val="fr-FR"/>
              </w:rPr>
            </w:pPr>
            <w:r w:rsidRPr="0046624A">
              <w:rPr>
                <w:lang w:val="fr-FR" w:eastAsia="fr-FR"/>
              </w:rPr>
              <w:t>Zones d'urbanisme</w:t>
            </w:r>
          </w:p>
        </w:tc>
        <w:tc>
          <w:tcPr>
            <w:tcW w:w="4495" w:type="dxa"/>
            <w:tcBorders>
              <w:bottom w:val="single" w:sz="4" w:space="0" w:color="auto"/>
            </w:tcBorders>
            <w:shd w:val="clear" w:color="auto" w:fill="DAEEF3"/>
            <w:vAlign w:val="center"/>
          </w:tcPr>
          <w:p w14:paraId="5FD64E5D" w14:textId="77777777" w:rsidR="00892975" w:rsidRPr="0046624A" w:rsidRDefault="00892975" w:rsidP="008E3D0A">
            <w:pPr>
              <w:spacing w:before="0" w:after="0" w:line="240" w:lineRule="auto"/>
              <w:ind w:left="0"/>
              <w:rPr>
                <w:szCs w:val="20"/>
                <w:lang w:val="fr-FR"/>
              </w:rPr>
            </w:pPr>
            <w:r w:rsidRPr="0046624A">
              <w:rPr>
                <w:szCs w:val="20"/>
                <w:lang w:val="fr-FR"/>
              </w:rPr>
              <w:t>Lien "Zone hébergeante"</w:t>
            </w:r>
          </w:p>
        </w:tc>
      </w:tr>
      <w:tr w:rsidR="00892975" w:rsidRPr="00BA28D4" w14:paraId="36562018" w14:textId="77777777" w:rsidTr="00781C24">
        <w:trPr>
          <w:trHeight w:val="195"/>
          <w:jc w:val="center"/>
        </w:trPr>
        <w:tc>
          <w:tcPr>
            <w:tcW w:w="1879" w:type="dxa"/>
            <w:vMerge w:val="restart"/>
            <w:shd w:val="clear" w:color="auto" w:fill="auto"/>
            <w:vAlign w:val="center"/>
          </w:tcPr>
          <w:p w14:paraId="1A43A41F" w14:textId="77777777" w:rsidR="00892975" w:rsidRPr="0046624A" w:rsidRDefault="00892975" w:rsidP="008E3D0A">
            <w:pPr>
              <w:spacing w:after="0"/>
              <w:ind w:left="0"/>
              <w:rPr>
                <w:b/>
                <w:sz w:val="22"/>
                <w:lang w:val="fr-FR"/>
              </w:rPr>
            </w:pPr>
            <w:r w:rsidRPr="0046624A">
              <w:rPr>
                <w:b/>
                <w:sz w:val="22"/>
                <w:lang w:val="fr-FR"/>
              </w:rPr>
              <w:t>Composants</w:t>
            </w:r>
          </w:p>
        </w:tc>
        <w:tc>
          <w:tcPr>
            <w:tcW w:w="2917" w:type="dxa"/>
            <w:shd w:val="clear" w:color="auto" w:fill="auto"/>
            <w:vAlign w:val="center"/>
          </w:tcPr>
          <w:p w14:paraId="2FFC016B" w14:textId="77777777" w:rsidR="00892975" w:rsidRPr="0046624A" w:rsidRDefault="00892975" w:rsidP="00A11AD1">
            <w:pPr>
              <w:spacing w:before="0" w:after="0" w:line="240" w:lineRule="auto"/>
              <w:ind w:left="0"/>
              <w:rPr>
                <w:szCs w:val="20"/>
                <w:lang w:val="fr-FR"/>
              </w:rPr>
            </w:pPr>
            <w:r w:rsidRPr="0046624A">
              <w:rPr>
                <w:lang w:val="fr-FR" w:eastAsia="fr-FR"/>
              </w:rPr>
              <w:t>Serveurs</w:t>
            </w:r>
          </w:p>
        </w:tc>
        <w:tc>
          <w:tcPr>
            <w:tcW w:w="4495" w:type="dxa"/>
            <w:shd w:val="clear" w:color="auto" w:fill="auto"/>
            <w:vAlign w:val="center"/>
          </w:tcPr>
          <w:p w14:paraId="71CF3CA3" w14:textId="77777777" w:rsidR="00892975" w:rsidRPr="0046624A" w:rsidRDefault="00892975" w:rsidP="00781C24">
            <w:pPr>
              <w:spacing w:before="0" w:after="0" w:line="240" w:lineRule="auto"/>
              <w:ind w:left="0"/>
              <w:rPr>
                <w:szCs w:val="20"/>
                <w:lang w:val="fr-FR"/>
              </w:rPr>
            </w:pPr>
            <w:r w:rsidRPr="0046624A">
              <w:rPr>
                <w:szCs w:val="20"/>
                <w:lang w:val="fr-FR"/>
              </w:rPr>
              <w:t>Select [Serveur] Where [Diagramme].[Infrastructure technique décrite]=&amp;name</w:t>
            </w:r>
          </w:p>
        </w:tc>
      </w:tr>
      <w:tr w:rsidR="00892975" w:rsidRPr="00BA28D4" w14:paraId="5BA3319C" w14:textId="77777777" w:rsidTr="00781C24">
        <w:trPr>
          <w:trHeight w:val="255"/>
          <w:jc w:val="center"/>
        </w:trPr>
        <w:tc>
          <w:tcPr>
            <w:tcW w:w="1879" w:type="dxa"/>
            <w:vMerge/>
            <w:shd w:val="clear" w:color="auto" w:fill="auto"/>
            <w:vAlign w:val="center"/>
          </w:tcPr>
          <w:p w14:paraId="2119FB55" w14:textId="77777777" w:rsidR="00892975" w:rsidRPr="0046624A" w:rsidRDefault="00892975" w:rsidP="008E3D0A">
            <w:pPr>
              <w:spacing w:after="0"/>
              <w:ind w:left="0"/>
              <w:rPr>
                <w:b/>
                <w:sz w:val="22"/>
                <w:lang w:val="fr-FR"/>
              </w:rPr>
            </w:pPr>
          </w:p>
        </w:tc>
        <w:tc>
          <w:tcPr>
            <w:tcW w:w="2917" w:type="dxa"/>
            <w:shd w:val="clear" w:color="auto" w:fill="auto"/>
            <w:vAlign w:val="center"/>
          </w:tcPr>
          <w:p w14:paraId="7CCBB1B5" w14:textId="77777777" w:rsidR="00892975" w:rsidRPr="0046624A" w:rsidRDefault="00892975" w:rsidP="00A11AD1">
            <w:pPr>
              <w:spacing w:before="0" w:after="0" w:line="240" w:lineRule="auto"/>
              <w:ind w:left="0"/>
              <w:rPr>
                <w:lang w:val="fr-FR" w:eastAsia="fr-FR"/>
              </w:rPr>
            </w:pPr>
            <w:r w:rsidRPr="0046624A">
              <w:rPr>
                <w:lang w:val="fr-FR" w:eastAsia="fr-FR"/>
              </w:rPr>
              <w:t>Bases de données</w:t>
            </w:r>
          </w:p>
        </w:tc>
        <w:tc>
          <w:tcPr>
            <w:tcW w:w="4495" w:type="dxa"/>
            <w:shd w:val="clear" w:color="auto" w:fill="auto"/>
            <w:vAlign w:val="center"/>
          </w:tcPr>
          <w:p w14:paraId="2D6D780C" w14:textId="77777777" w:rsidR="00892975" w:rsidRPr="0046624A" w:rsidRDefault="00892975" w:rsidP="00781C24">
            <w:pPr>
              <w:spacing w:before="0" w:after="0" w:line="240" w:lineRule="auto"/>
              <w:ind w:left="0"/>
              <w:rPr>
                <w:szCs w:val="20"/>
                <w:lang w:val="fr-FR"/>
              </w:rPr>
            </w:pPr>
            <w:r w:rsidRPr="0046624A">
              <w:rPr>
                <w:szCs w:val="20"/>
                <w:lang w:val="fr-FR"/>
              </w:rPr>
              <w:t>Select [Base-de-données] Where [Diagramme].[Infrastructure technique décrite]=&amp;name</w:t>
            </w:r>
          </w:p>
        </w:tc>
      </w:tr>
      <w:tr w:rsidR="00892975" w:rsidRPr="00BA28D4" w14:paraId="6CF34557" w14:textId="77777777" w:rsidTr="00781C24">
        <w:trPr>
          <w:trHeight w:val="225"/>
          <w:jc w:val="center"/>
        </w:trPr>
        <w:tc>
          <w:tcPr>
            <w:tcW w:w="1879" w:type="dxa"/>
            <w:vMerge/>
            <w:shd w:val="clear" w:color="auto" w:fill="auto"/>
            <w:vAlign w:val="center"/>
          </w:tcPr>
          <w:p w14:paraId="1EB311EE" w14:textId="77777777" w:rsidR="00892975" w:rsidRPr="0046624A" w:rsidRDefault="00892975" w:rsidP="008E3D0A">
            <w:pPr>
              <w:spacing w:after="0"/>
              <w:ind w:left="0"/>
              <w:rPr>
                <w:b/>
                <w:sz w:val="22"/>
                <w:lang w:val="fr-FR"/>
              </w:rPr>
            </w:pPr>
          </w:p>
        </w:tc>
        <w:tc>
          <w:tcPr>
            <w:tcW w:w="2917" w:type="dxa"/>
            <w:shd w:val="clear" w:color="auto" w:fill="auto"/>
            <w:vAlign w:val="center"/>
          </w:tcPr>
          <w:p w14:paraId="56C38C49" w14:textId="77777777" w:rsidR="00892975" w:rsidRPr="0046624A" w:rsidRDefault="00892975" w:rsidP="00A11AD1">
            <w:pPr>
              <w:spacing w:before="0" w:after="0" w:line="240" w:lineRule="auto"/>
              <w:ind w:left="0"/>
              <w:rPr>
                <w:lang w:val="fr-FR" w:eastAsia="fr-FR"/>
              </w:rPr>
            </w:pPr>
            <w:r w:rsidRPr="0046624A">
              <w:rPr>
                <w:lang w:val="fr-FR" w:eastAsia="fr-FR"/>
              </w:rPr>
              <w:t>Postes</w:t>
            </w:r>
          </w:p>
        </w:tc>
        <w:tc>
          <w:tcPr>
            <w:tcW w:w="4495" w:type="dxa"/>
            <w:shd w:val="clear" w:color="auto" w:fill="auto"/>
            <w:vAlign w:val="center"/>
          </w:tcPr>
          <w:p w14:paraId="26E9A889" w14:textId="77777777" w:rsidR="00892975" w:rsidRPr="0046624A" w:rsidRDefault="00892975" w:rsidP="008E3D0A">
            <w:pPr>
              <w:spacing w:before="0" w:after="0" w:line="240" w:lineRule="auto"/>
              <w:ind w:left="0"/>
              <w:rPr>
                <w:szCs w:val="20"/>
                <w:lang w:val="fr-FR"/>
              </w:rPr>
            </w:pPr>
            <w:r w:rsidRPr="0046624A">
              <w:rPr>
                <w:szCs w:val="20"/>
                <w:lang w:val="fr-FR"/>
              </w:rPr>
              <w:t>Select [poste de travail] Where [Diagramme].[Infrastructure technique décrite]=&amp;name</w:t>
            </w:r>
          </w:p>
        </w:tc>
      </w:tr>
      <w:tr w:rsidR="00892975" w:rsidRPr="00BA28D4" w14:paraId="7880F064" w14:textId="77777777" w:rsidTr="00781C24">
        <w:trPr>
          <w:trHeight w:val="210"/>
          <w:jc w:val="center"/>
        </w:trPr>
        <w:tc>
          <w:tcPr>
            <w:tcW w:w="1879" w:type="dxa"/>
            <w:vMerge/>
            <w:shd w:val="clear" w:color="auto" w:fill="auto"/>
            <w:vAlign w:val="center"/>
          </w:tcPr>
          <w:p w14:paraId="4BB815F0" w14:textId="77777777" w:rsidR="00892975" w:rsidRPr="0046624A" w:rsidRDefault="00892975" w:rsidP="008E3D0A">
            <w:pPr>
              <w:spacing w:after="0"/>
              <w:ind w:left="0"/>
              <w:rPr>
                <w:b/>
                <w:sz w:val="22"/>
                <w:lang w:val="fr-FR"/>
              </w:rPr>
            </w:pPr>
          </w:p>
        </w:tc>
        <w:tc>
          <w:tcPr>
            <w:tcW w:w="2917" w:type="dxa"/>
            <w:shd w:val="clear" w:color="auto" w:fill="auto"/>
            <w:vAlign w:val="center"/>
          </w:tcPr>
          <w:p w14:paraId="702E716D" w14:textId="77777777" w:rsidR="00892975" w:rsidRPr="0046624A" w:rsidRDefault="00892975" w:rsidP="00A11AD1">
            <w:pPr>
              <w:spacing w:before="0" w:after="0" w:line="240" w:lineRule="auto"/>
              <w:ind w:left="0"/>
              <w:rPr>
                <w:lang w:val="fr-FR" w:eastAsia="fr-FR"/>
              </w:rPr>
            </w:pPr>
            <w:r w:rsidRPr="0046624A">
              <w:rPr>
                <w:lang w:val="fr-FR" w:eastAsia="fr-FR"/>
              </w:rPr>
              <w:t>Réseau</w:t>
            </w:r>
          </w:p>
        </w:tc>
        <w:tc>
          <w:tcPr>
            <w:tcW w:w="4495" w:type="dxa"/>
            <w:shd w:val="clear" w:color="auto" w:fill="auto"/>
            <w:vAlign w:val="center"/>
          </w:tcPr>
          <w:p w14:paraId="40C24940" w14:textId="77777777" w:rsidR="00892975" w:rsidRPr="0046624A" w:rsidRDefault="00892975" w:rsidP="00781C24">
            <w:pPr>
              <w:spacing w:before="0" w:after="0" w:line="240" w:lineRule="auto"/>
              <w:ind w:left="0"/>
              <w:rPr>
                <w:szCs w:val="20"/>
                <w:lang w:val="fr-FR"/>
              </w:rPr>
            </w:pPr>
            <w:r w:rsidRPr="0046624A">
              <w:rPr>
                <w:szCs w:val="20"/>
                <w:lang w:val="fr-FR"/>
              </w:rPr>
              <w:t>Select [réseau] Where [Diagramme].[Infrastructure technique décrite]=&amp;name</w:t>
            </w:r>
          </w:p>
        </w:tc>
      </w:tr>
      <w:tr w:rsidR="00892975" w:rsidRPr="00BA28D4" w14:paraId="3FCD5C5D" w14:textId="77777777" w:rsidTr="00781C24">
        <w:trPr>
          <w:trHeight w:val="225"/>
          <w:jc w:val="center"/>
        </w:trPr>
        <w:tc>
          <w:tcPr>
            <w:tcW w:w="1879" w:type="dxa"/>
            <w:vMerge/>
            <w:shd w:val="clear" w:color="auto" w:fill="auto"/>
            <w:vAlign w:val="center"/>
          </w:tcPr>
          <w:p w14:paraId="05932BDC" w14:textId="77777777" w:rsidR="00892975" w:rsidRPr="0046624A" w:rsidRDefault="00892975" w:rsidP="008E3D0A">
            <w:pPr>
              <w:spacing w:after="0"/>
              <w:ind w:left="0"/>
              <w:rPr>
                <w:b/>
                <w:sz w:val="22"/>
                <w:lang w:val="fr-FR"/>
              </w:rPr>
            </w:pPr>
          </w:p>
        </w:tc>
        <w:tc>
          <w:tcPr>
            <w:tcW w:w="2917" w:type="dxa"/>
            <w:shd w:val="clear" w:color="auto" w:fill="auto"/>
            <w:vAlign w:val="center"/>
          </w:tcPr>
          <w:p w14:paraId="7A065063" w14:textId="77777777" w:rsidR="00892975" w:rsidRPr="0046624A" w:rsidRDefault="00892975" w:rsidP="00A11AD1">
            <w:pPr>
              <w:spacing w:before="0" w:after="0" w:line="240" w:lineRule="auto"/>
              <w:ind w:left="0"/>
              <w:rPr>
                <w:lang w:val="fr-FR" w:eastAsia="fr-FR"/>
              </w:rPr>
            </w:pPr>
            <w:r w:rsidRPr="0046624A">
              <w:rPr>
                <w:lang w:val="fr-FR" w:eastAsia="fr-FR"/>
              </w:rPr>
              <w:t>Applications</w:t>
            </w:r>
          </w:p>
        </w:tc>
        <w:tc>
          <w:tcPr>
            <w:tcW w:w="4495" w:type="dxa"/>
            <w:shd w:val="clear" w:color="auto" w:fill="auto"/>
            <w:vAlign w:val="center"/>
          </w:tcPr>
          <w:p w14:paraId="5F46F261" w14:textId="77777777" w:rsidR="00892975" w:rsidRPr="0046624A" w:rsidRDefault="00892975" w:rsidP="00781C24">
            <w:pPr>
              <w:spacing w:before="0" w:after="0" w:line="240" w:lineRule="auto"/>
              <w:ind w:left="0"/>
              <w:rPr>
                <w:szCs w:val="20"/>
                <w:lang w:val="fr-FR"/>
              </w:rPr>
            </w:pPr>
            <w:r w:rsidRPr="0046624A">
              <w:rPr>
                <w:szCs w:val="20"/>
                <w:lang w:val="fr-FR"/>
              </w:rPr>
              <w:t>Select [application] Where [Diagramme].[Infrastructure technique décrite]=&amp;name</w:t>
            </w:r>
          </w:p>
        </w:tc>
      </w:tr>
      <w:tr w:rsidR="00892975" w:rsidRPr="00BA28D4" w14:paraId="259EE74E" w14:textId="77777777" w:rsidTr="00781C24">
        <w:trPr>
          <w:trHeight w:val="225"/>
          <w:jc w:val="center"/>
        </w:trPr>
        <w:tc>
          <w:tcPr>
            <w:tcW w:w="1879" w:type="dxa"/>
            <w:vMerge/>
            <w:tcBorders>
              <w:bottom w:val="single" w:sz="4" w:space="0" w:color="auto"/>
            </w:tcBorders>
            <w:shd w:val="clear" w:color="auto" w:fill="auto"/>
            <w:vAlign w:val="center"/>
          </w:tcPr>
          <w:p w14:paraId="445D2F8E" w14:textId="77777777" w:rsidR="00892975" w:rsidRPr="0046624A" w:rsidRDefault="00892975" w:rsidP="008E3D0A">
            <w:pPr>
              <w:spacing w:after="0"/>
              <w:ind w:left="0"/>
              <w:rPr>
                <w:b/>
                <w:sz w:val="22"/>
                <w:lang w:val="fr-FR"/>
              </w:rPr>
            </w:pPr>
          </w:p>
        </w:tc>
        <w:tc>
          <w:tcPr>
            <w:tcW w:w="2917" w:type="dxa"/>
            <w:tcBorders>
              <w:bottom w:val="single" w:sz="4" w:space="0" w:color="auto"/>
            </w:tcBorders>
            <w:shd w:val="clear" w:color="auto" w:fill="auto"/>
            <w:vAlign w:val="center"/>
          </w:tcPr>
          <w:p w14:paraId="45F63746" w14:textId="77777777" w:rsidR="00892975" w:rsidRPr="0046624A" w:rsidRDefault="00892975" w:rsidP="00A11AD1">
            <w:pPr>
              <w:spacing w:before="0" w:after="0" w:line="240" w:lineRule="auto"/>
              <w:ind w:left="0"/>
              <w:rPr>
                <w:lang w:val="fr-FR" w:eastAsia="fr-FR"/>
              </w:rPr>
            </w:pPr>
            <w:r w:rsidRPr="0046624A">
              <w:rPr>
                <w:lang w:val="fr-FR" w:eastAsia="fr-FR"/>
              </w:rPr>
              <w:t>Services applicatifs</w:t>
            </w:r>
          </w:p>
        </w:tc>
        <w:tc>
          <w:tcPr>
            <w:tcW w:w="4495" w:type="dxa"/>
            <w:tcBorders>
              <w:bottom w:val="single" w:sz="4" w:space="0" w:color="auto"/>
            </w:tcBorders>
            <w:shd w:val="clear" w:color="auto" w:fill="auto"/>
            <w:vAlign w:val="center"/>
          </w:tcPr>
          <w:p w14:paraId="11B3465C" w14:textId="77777777" w:rsidR="00892975" w:rsidRPr="00EF5A6D" w:rsidRDefault="00892975" w:rsidP="008E3D0A">
            <w:pPr>
              <w:spacing w:before="0" w:after="0" w:line="240" w:lineRule="auto"/>
              <w:ind w:left="0"/>
              <w:rPr>
                <w:szCs w:val="20"/>
                <w:lang w:val="fr-FR"/>
              </w:rPr>
            </w:pPr>
            <w:r w:rsidRPr="0046624A">
              <w:rPr>
                <w:szCs w:val="20"/>
                <w:lang w:val="fr-FR"/>
              </w:rPr>
              <w:t>Select [service applicatif] Where [Diagramme].[Infrastructure technique décrite]=&amp;name</w:t>
            </w:r>
          </w:p>
        </w:tc>
      </w:tr>
    </w:tbl>
    <w:p w14:paraId="5C1C516F" w14:textId="77777777" w:rsidR="00A13B22" w:rsidRDefault="00A13B22" w:rsidP="00A13B22">
      <w:pPr>
        <w:pStyle w:val="Heading2"/>
        <w:rPr>
          <w:lang w:val="fr-FR" w:eastAsia="fr-FR"/>
        </w:rPr>
      </w:pPr>
      <w:bookmarkStart w:id="139" w:name="_Toc405219355"/>
      <w:r>
        <w:rPr>
          <w:lang w:val="fr-FR" w:eastAsia="fr-FR"/>
        </w:rPr>
        <w:t>Page « Procédure »</w:t>
      </w:r>
      <w:bookmarkEnd w:id="139"/>
    </w:p>
    <w:p w14:paraId="456CEEB5" w14:textId="77777777" w:rsidR="00A13B22" w:rsidRPr="000F6599" w:rsidRDefault="00A13B22" w:rsidP="00A13B22">
      <w:pPr>
        <w:rPr>
          <w:lang w:val="fr-FR" w:eastAsia="fr-FR"/>
        </w:rPr>
      </w:pPr>
      <w:r>
        <w:rPr>
          <w:lang w:val="fr-FR" w:eastAsia="fr-FR"/>
        </w:rPr>
        <w:t>La page d'une zone d'urbanisme est générée à partir de MEGA grâce au descripteur "IFP – Procédure" et est composée d</w:t>
      </w:r>
      <w:r w:rsidR="00BB7DE8">
        <w:rPr>
          <w:lang w:val="fr-FR" w:eastAsia="fr-FR"/>
        </w:rPr>
        <w:t>e 4</w:t>
      </w:r>
      <w:r>
        <w:rPr>
          <w:lang w:val="fr-FR" w:eastAsia="fr-FR"/>
        </w:rPr>
        <w:t xml:space="preserve"> onglets:</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737"/>
        <w:gridCol w:w="4675"/>
      </w:tblGrid>
      <w:tr w:rsidR="00A13B22" w:rsidRPr="00BA28D4" w14:paraId="34CFB12A" w14:textId="77777777" w:rsidTr="0049646D">
        <w:trPr>
          <w:jc w:val="center"/>
        </w:trPr>
        <w:tc>
          <w:tcPr>
            <w:tcW w:w="1879" w:type="dxa"/>
            <w:tcBorders>
              <w:bottom w:val="single" w:sz="4" w:space="0" w:color="auto"/>
            </w:tcBorders>
            <w:shd w:val="clear" w:color="auto" w:fill="BBD2F9"/>
          </w:tcPr>
          <w:p w14:paraId="7F0E785B" w14:textId="77777777" w:rsidR="00A13B22" w:rsidRPr="0091403A" w:rsidRDefault="00A13B22" w:rsidP="00AF38AB">
            <w:pPr>
              <w:spacing w:after="0" w:line="240" w:lineRule="auto"/>
              <w:ind w:left="-22"/>
              <w:jc w:val="center"/>
              <w:rPr>
                <w:b/>
                <w:sz w:val="22"/>
                <w:lang w:val="fr-FR"/>
              </w:rPr>
            </w:pPr>
            <w:r>
              <w:rPr>
                <w:b/>
                <w:sz w:val="22"/>
                <w:lang w:val="fr-FR"/>
              </w:rPr>
              <w:lastRenderedPageBreak/>
              <w:t>Onglets</w:t>
            </w:r>
          </w:p>
        </w:tc>
        <w:tc>
          <w:tcPr>
            <w:tcW w:w="2737" w:type="dxa"/>
            <w:tcBorders>
              <w:bottom w:val="single" w:sz="4" w:space="0" w:color="auto"/>
            </w:tcBorders>
            <w:shd w:val="clear" w:color="auto" w:fill="BBD2F9"/>
          </w:tcPr>
          <w:p w14:paraId="692C3CC2" w14:textId="77777777" w:rsidR="00A13B22" w:rsidRPr="008F7C73" w:rsidRDefault="00A13B22" w:rsidP="00AF38AB">
            <w:pPr>
              <w:spacing w:after="0" w:line="240" w:lineRule="auto"/>
              <w:ind w:left="0"/>
              <w:jc w:val="center"/>
              <w:rPr>
                <w:b/>
                <w:sz w:val="22"/>
              </w:rPr>
            </w:pPr>
            <w:r>
              <w:rPr>
                <w:b/>
                <w:sz w:val="22"/>
              </w:rPr>
              <w:t>Contenu</w:t>
            </w:r>
          </w:p>
        </w:tc>
        <w:tc>
          <w:tcPr>
            <w:tcW w:w="4675" w:type="dxa"/>
            <w:tcBorders>
              <w:bottom w:val="single" w:sz="4" w:space="0" w:color="auto"/>
            </w:tcBorders>
            <w:shd w:val="clear" w:color="auto" w:fill="BBD2F9"/>
          </w:tcPr>
          <w:p w14:paraId="6123C880" w14:textId="77777777" w:rsidR="00A13B22" w:rsidRPr="009D24EF" w:rsidRDefault="00A13B22" w:rsidP="00AF38AB">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A13B22" w:rsidRPr="00D86048" w14:paraId="55A8F984" w14:textId="77777777" w:rsidTr="0049646D">
        <w:trPr>
          <w:jc w:val="center"/>
        </w:trPr>
        <w:tc>
          <w:tcPr>
            <w:tcW w:w="1879" w:type="dxa"/>
            <w:tcBorders>
              <w:bottom w:val="single" w:sz="4" w:space="0" w:color="auto"/>
            </w:tcBorders>
            <w:shd w:val="clear" w:color="auto" w:fill="auto"/>
          </w:tcPr>
          <w:p w14:paraId="1ECC69DB" w14:textId="77777777" w:rsidR="00A13B22" w:rsidRPr="0046624A" w:rsidRDefault="00A13B22" w:rsidP="00AF38AB">
            <w:pPr>
              <w:spacing w:after="0"/>
              <w:ind w:left="0"/>
              <w:rPr>
                <w:b/>
                <w:sz w:val="22"/>
              </w:rPr>
            </w:pPr>
            <w:r w:rsidRPr="0046624A">
              <w:rPr>
                <w:b/>
                <w:sz w:val="22"/>
              </w:rPr>
              <w:t>Diagramme</w:t>
            </w:r>
          </w:p>
        </w:tc>
        <w:tc>
          <w:tcPr>
            <w:tcW w:w="2737" w:type="dxa"/>
            <w:tcBorders>
              <w:bottom w:val="single" w:sz="4" w:space="0" w:color="auto"/>
            </w:tcBorders>
            <w:shd w:val="clear" w:color="auto" w:fill="auto"/>
          </w:tcPr>
          <w:p w14:paraId="2305C8FB" w14:textId="77777777" w:rsidR="00A13B22" w:rsidRPr="0046624A" w:rsidRDefault="0000049B" w:rsidP="00AF38AB">
            <w:pPr>
              <w:spacing w:after="0" w:line="240" w:lineRule="auto"/>
              <w:ind w:left="0"/>
              <w:rPr>
                <w:bCs/>
                <w:szCs w:val="20"/>
                <w:lang w:val="fr-FR"/>
              </w:rPr>
            </w:pPr>
            <w:r w:rsidRPr="0046624A">
              <w:rPr>
                <w:bCs/>
                <w:szCs w:val="20"/>
                <w:lang w:val="fr-FR"/>
              </w:rPr>
              <w:t>Logigramme</w:t>
            </w:r>
          </w:p>
          <w:p w14:paraId="2FFC1788" w14:textId="77777777" w:rsidR="00142B0C" w:rsidRPr="0046624A" w:rsidRDefault="00142B0C" w:rsidP="00AF38AB">
            <w:pPr>
              <w:spacing w:after="0" w:line="240" w:lineRule="auto"/>
              <w:ind w:left="0"/>
              <w:rPr>
                <w:bCs/>
                <w:szCs w:val="20"/>
                <w:lang w:val="fr-FR"/>
              </w:rPr>
            </w:pPr>
            <w:r w:rsidRPr="0046624A">
              <w:rPr>
                <w:szCs w:val="20"/>
                <w:lang w:val="fr-FR" w:eastAsia="fr-FR"/>
              </w:rPr>
              <w:t>Une version miniature de chaque diagramme est affichée en haut de page de manière à passer d’un diagramme à l’autre facilement</w:t>
            </w:r>
          </w:p>
        </w:tc>
        <w:tc>
          <w:tcPr>
            <w:tcW w:w="4675" w:type="dxa"/>
            <w:tcBorders>
              <w:bottom w:val="single" w:sz="4" w:space="0" w:color="auto"/>
            </w:tcBorders>
            <w:shd w:val="clear" w:color="auto" w:fill="auto"/>
          </w:tcPr>
          <w:p w14:paraId="751F87C8" w14:textId="77777777" w:rsidR="00A13B22" w:rsidRPr="00D86048" w:rsidRDefault="00D86048" w:rsidP="00AF38AB">
            <w:pPr>
              <w:spacing w:after="0" w:line="240" w:lineRule="auto"/>
              <w:ind w:left="0"/>
              <w:rPr>
                <w:bCs/>
                <w:szCs w:val="20"/>
                <w:lang w:val="en-GB"/>
              </w:rPr>
            </w:pPr>
            <w:r w:rsidRPr="0046624A">
              <w:rPr>
                <w:rFonts w:ascii="Courier" w:hAnsi="Courier" w:cs="Courier"/>
                <w:b/>
                <w:bCs/>
                <w:color w:val="000080"/>
                <w:sz w:val="18"/>
                <w:szCs w:val="18"/>
                <w:lang w:val="en-GB" w:eastAsia="fr-FR"/>
              </w:rPr>
              <w:t>Select</w:t>
            </w:r>
            <w:r w:rsidRPr="0046624A">
              <w:rPr>
                <w:rFonts w:ascii="Courier" w:hAnsi="Courier" w:cs="Courier"/>
                <w:color w:val="000000"/>
                <w:sz w:val="18"/>
                <w:szCs w:val="18"/>
                <w:lang w:val="en-GB" w:eastAsia="fr-FR"/>
              </w:rPr>
              <w:t xml:space="preserve"> [Diagramme] </w:t>
            </w:r>
            <w:r w:rsidRPr="0046624A">
              <w:rPr>
                <w:rFonts w:ascii="Courier" w:hAnsi="Courier" w:cs="Courier"/>
                <w:b/>
                <w:bCs/>
                <w:color w:val="000080"/>
                <w:sz w:val="18"/>
                <w:szCs w:val="18"/>
                <w:lang w:val="en-GB" w:eastAsia="fr-FR"/>
              </w:rPr>
              <w:t>Where</w:t>
            </w:r>
            <w:r w:rsidRPr="0046624A">
              <w:rPr>
                <w:rFonts w:ascii="Courier" w:hAnsi="Courier" w:cs="Courier"/>
                <w:color w:val="000000"/>
                <w:sz w:val="18"/>
                <w:szCs w:val="18"/>
                <w:lang w:val="en-GB" w:eastAsia="fr-FR"/>
              </w:rPr>
              <w:t xml:space="preserve"> [Procédure-décrite] </w:t>
            </w:r>
            <w:r w:rsidRPr="0046624A">
              <w:rPr>
                <w:rFonts w:ascii="Courier" w:hAnsi="Courier" w:cs="Courier"/>
                <w:b/>
                <w:bCs/>
                <w:color w:val="800000"/>
                <w:sz w:val="18"/>
                <w:szCs w:val="18"/>
                <w:lang w:val="en-GB" w:eastAsia="fr-FR"/>
              </w:rPr>
              <w:t>&amp;name</w:t>
            </w:r>
            <w:r w:rsidRPr="0046624A">
              <w:rPr>
                <w:rFonts w:ascii="Courier" w:hAnsi="Courier" w:cs="Courier"/>
                <w:color w:val="000000"/>
                <w:sz w:val="18"/>
                <w:szCs w:val="18"/>
                <w:lang w:val="en-GB" w:eastAsia="fr-FR"/>
              </w:rPr>
              <w:t xml:space="preserve"> </w:t>
            </w:r>
            <w:r w:rsidRPr="0046624A">
              <w:rPr>
                <w:rFonts w:ascii="Courier" w:hAnsi="Courier" w:cs="Courier"/>
                <w:b/>
                <w:bCs/>
                <w:color w:val="000080"/>
                <w:sz w:val="18"/>
                <w:szCs w:val="18"/>
                <w:lang w:val="en-GB" w:eastAsia="fr-FR"/>
              </w:rPr>
              <w:t>And</w:t>
            </w:r>
            <w:r w:rsidRPr="0046624A">
              <w:rPr>
                <w:rFonts w:ascii="Courier" w:hAnsi="Courier" w:cs="Courier"/>
                <w:color w:val="000000"/>
                <w:sz w:val="18"/>
                <w:szCs w:val="18"/>
                <w:lang w:val="en-GB" w:eastAsia="fr-FR"/>
              </w:rPr>
              <w:t xml:space="preserve"> </w:t>
            </w:r>
            <w:r w:rsidRPr="0046624A">
              <w:rPr>
                <w:rFonts w:ascii="Courier" w:hAnsi="Courier" w:cs="Courier"/>
                <w:b/>
                <w:bCs/>
                <w:color w:val="000080"/>
                <w:sz w:val="18"/>
                <w:szCs w:val="18"/>
                <w:lang w:val="en-GB" w:eastAsia="fr-FR"/>
              </w:rPr>
              <w:t>(</w:t>
            </w:r>
            <w:r w:rsidRPr="0046624A">
              <w:rPr>
                <w:rFonts w:ascii="Courier" w:hAnsi="Courier" w:cs="Courier"/>
                <w:color w:val="000000"/>
                <w:sz w:val="18"/>
                <w:szCs w:val="18"/>
                <w:lang w:val="en-GB" w:eastAsia="fr-FR"/>
              </w:rPr>
              <w:t xml:space="preserve">[Statut diagramme - IFPEN] </w:t>
            </w:r>
            <w:r w:rsidRPr="0046624A">
              <w:rPr>
                <w:rFonts w:ascii="Courier" w:hAnsi="Courier" w:cs="Courier"/>
                <w:b/>
                <w:bCs/>
                <w:color w:val="000080"/>
                <w:sz w:val="18"/>
                <w:szCs w:val="18"/>
                <w:lang w:val="en-GB" w:eastAsia="fr-FR"/>
              </w:rPr>
              <w:t>Is</w:t>
            </w:r>
            <w:r w:rsidRPr="0046624A">
              <w:rPr>
                <w:rFonts w:ascii="Courier" w:hAnsi="Courier" w:cs="Courier"/>
                <w:color w:val="000000"/>
                <w:sz w:val="18"/>
                <w:szCs w:val="18"/>
                <w:lang w:val="en-GB" w:eastAsia="fr-FR"/>
              </w:rPr>
              <w:t xml:space="preserve"> </w:t>
            </w:r>
            <w:r w:rsidRPr="0046624A">
              <w:rPr>
                <w:rFonts w:ascii="Courier" w:hAnsi="Courier" w:cs="Courier"/>
                <w:b/>
                <w:bCs/>
                <w:color w:val="000000"/>
                <w:sz w:val="18"/>
                <w:szCs w:val="18"/>
                <w:lang w:val="en-GB" w:eastAsia="fr-FR"/>
              </w:rPr>
              <w:t>Null</w:t>
            </w:r>
            <w:r w:rsidRPr="0046624A">
              <w:rPr>
                <w:rFonts w:ascii="Courier" w:hAnsi="Courier" w:cs="Courier"/>
                <w:color w:val="000000"/>
                <w:sz w:val="18"/>
                <w:szCs w:val="18"/>
                <w:lang w:val="en-GB" w:eastAsia="fr-FR"/>
              </w:rPr>
              <w:t xml:space="preserve"> </w:t>
            </w:r>
            <w:r w:rsidRPr="0046624A">
              <w:rPr>
                <w:rFonts w:ascii="Courier" w:hAnsi="Courier" w:cs="Courier"/>
                <w:b/>
                <w:bCs/>
                <w:color w:val="000080"/>
                <w:sz w:val="18"/>
                <w:szCs w:val="18"/>
                <w:lang w:val="en-GB" w:eastAsia="fr-FR"/>
              </w:rPr>
              <w:t>Or</w:t>
            </w:r>
            <w:r w:rsidRPr="0046624A">
              <w:rPr>
                <w:rFonts w:ascii="Courier" w:hAnsi="Courier" w:cs="Courier"/>
                <w:color w:val="000000"/>
                <w:sz w:val="18"/>
                <w:szCs w:val="18"/>
                <w:lang w:val="en-GB" w:eastAsia="fr-FR"/>
              </w:rPr>
              <w:t xml:space="preserve"> [Statut diagramme - IFPEN] 'V'</w:t>
            </w:r>
            <w:r w:rsidRPr="0046624A">
              <w:rPr>
                <w:rFonts w:ascii="Courier" w:hAnsi="Courier" w:cs="Courier"/>
                <w:b/>
                <w:bCs/>
                <w:color w:val="000080"/>
                <w:sz w:val="18"/>
                <w:szCs w:val="18"/>
                <w:lang w:val="en-GB" w:eastAsia="fr-FR"/>
              </w:rPr>
              <w:t>)</w:t>
            </w:r>
          </w:p>
        </w:tc>
      </w:tr>
      <w:tr w:rsidR="0000049B" w:rsidRPr="009D24EF" w14:paraId="09F63098" w14:textId="77777777" w:rsidTr="0049646D">
        <w:trPr>
          <w:jc w:val="center"/>
        </w:trPr>
        <w:tc>
          <w:tcPr>
            <w:tcW w:w="1879" w:type="dxa"/>
            <w:vMerge w:val="restart"/>
            <w:shd w:val="clear" w:color="auto" w:fill="DBE5F1"/>
            <w:vAlign w:val="center"/>
          </w:tcPr>
          <w:p w14:paraId="4E793284" w14:textId="77777777" w:rsidR="0000049B" w:rsidRDefault="0000049B" w:rsidP="00AF38AB">
            <w:pPr>
              <w:spacing w:after="0"/>
              <w:ind w:left="0"/>
              <w:rPr>
                <w:b/>
                <w:sz w:val="22"/>
              </w:rPr>
            </w:pPr>
            <w:r>
              <w:rPr>
                <w:b/>
                <w:sz w:val="22"/>
              </w:rPr>
              <w:t>Définition</w:t>
            </w:r>
          </w:p>
        </w:tc>
        <w:tc>
          <w:tcPr>
            <w:tcW w:w="2737" w:type="dxa"/>
            <w:shd w:val="clear" w:color="auto" w:fill="DBE5F1"/>
            <w:vAlign w:val="center"/>
          </w:tcPr>
          <w:p w14:paraId="1A93CB92" w14:textId="77777777" w:rsidR="0000049B" w:rsidRPr="0000049B" w:rsidRDefault="0000049B" w:rsidP="00AF38AB">
            <w:pPr>
              <w:spacing w:before="0" w:after="0" w:line="240" w:lineRule="auto"/>
              <w:ind w:left="0"/>
              <w:rPr>
                <w:szCs w:val="20"/>
                <w:lang w:val="fr-FR"/>
              </w:rPr>
            </w:pPr>
            <w:r>
              <w:rPr>
                <w:szCs w:val="20"/>
                <w:lang w:val="fr-FR"/>
              </w:rPr>
              <w:t>Type de procédure</w:t>
            </w:r>
          </w:p>
        </w:tc>
        <w:tc>
          <w:tcPr>
            <w:tcW w:w="4675" w:type="dxa"/>
            <w:shd w:val="clear" w:color="auto" w:fill="DBE5F1"/>
            <w:vAlign w:val="center"/>
          </w:tcPr>
          <w:p w14:paraId="32F55CCF" w14:textId="77777777" w:rsidR="0000049B" w:rsidRPr="0000049B" w:rsidRDefault="0000049B" w:rsidP="00AF38AB">
            <w:pPr>
              <w:spacing w:after="0"/>
              <w:ind w:left="0"/>
              <w:rPr>
                <w:szCs w:val="20"/>
                <w:lang w:val="fr-FR"/>
              </w:rPr>
            </w:pPr>
            <w:r w:rsidRPr="0000049B">
              <w:rPr>
                <w:szCs w:val="20"/>
                <w:lang w:val="fr-FR"/>
              </w:rPr>
              <w:t>Type de procédure - IFPEN</w:t>
            </w:r>
          </w:p>
        </w:tc>
      </w:tr>
      <w:tr w:rsidR="0000049B" w:rsidRPr="009D24EF" w14:paraId="0D0F9E9C" w14:textId="77777777" w:rsidTr="0049646D">
        <w:trPr>
          <w:jc w:val="center"/>
        </w:trPr>
        <w:tc>
          <w:tcPr>
            <w:tcW w:w="1879" w:type="dxa"/>
            <w:vMerge/>
            <w:shd w:val="clear" w:color="auto" w:fill="DBE5F1"/>
            <w:vAlign w:val="center"/>
          </w:tcPr>
          <w:p w14:paraId="44B2DDF5" w14:textId="77777777" w:rsidR="0000049B" w:rsidRDefault="0000049B" w:rsidP="00AF38AB">
            <w:pPr>
              <w:spacing w:after="0"/>
              <w:ind w:left="0"/>
              <w:rPr>
                <w:b/>
                <w:sz w:val="22"/>
              </w:rPr>
            </w:pPr>
          </w:p>
        </w:tc>
        <w:tc>
          <w:tcPr>
            <w:tcW w:w="2737" w:type="dxa"/>
            <w:shd w:val="clear" w:color="auto" w:fill="DBE5F1"/>
            <w:vAlign w:val="center"/>
          </w:tcPr>
          <w:p w14:paraId="1CF9D653" w14:textId="77777777" w:rsidR="0000049B" w:rsidRPr="0000049B" w:rsidRDefault="0000049B" w:rsidP="00AF38AB">
            <w:pPr>
              <w:spacing w:before="0" w:after="0" w:line="240" w:lineRule="auto"/>
              <w:ind w:left="0"/>
              <w:rPr>
                <w:szCs w:val="20"/>
                <w:lang w:val="fr-FR"/>
              </w:rPr>
            </w:pPr>
            <w:r w:rsidRPr="0000049B">
              <w:rPr>
                <w:szCs w:val="20"/>
                <w:lang w:val="fr-FR"/>
              </w:rPr>
              <w:t>Concepteur</w:t>
            </w:r>
          </w:p>
        </w:tc>
        <w:tc>
          <w:tcPr>
            <w:tcW w:w="4675" w:type="dxa"/>
            <w:shd w:val="clear" w:color="auto" w:fill="DBE5F1"/>
            <w:vAlign w:val="center"/>
          </w:tcPr>
          <w:p w14:paraId="379FEB38" w14:textId="77777777" w:rsidR="0000049B" w:rsidRPr="000D529D" w:rsidRDefault="0000049B" w:rsidP="00AF38AB">
            <w:pPr>
              <w:spacing w:after="0"/>
              <w:ind w:left="0"/>
              <w:rPr>
                <w:szCs w:val="20"/>
                <w:lang w:val="fr-FR"/>
              </w:rPr>
            </w:pPr>
            <w:r>
              <w:rPr>
                <w:szCs w:val="20"/>
                <w:lang w:val="fr-FR"/>
              </w:rPr>
              <w:t>Lien "</w:t>
            </w:r>
            <w:r w:rsidRPr="0000049B">
              <w:rPr>
                <w:szCs w:val="20"/>
                <w:lang w:val="fr-FR"/>
              </w:rPr>
              <w:t>Acteur concepteur</w:t>
            </w:r>
            <w:r>
              <w:rPr>
                <w:szCs w:val="20"/>
                <w:lang w:val="fr-FR"/>
              </w:rPr>
              <w:t>"</w:t>
            </w:r>
          </w:p>
        </w:tc>
      </w:tr>
      <w:tr w:rsidR="0000049B" w:rsidRPr="009D24EF" w14:paraId="35A18728" w14:textId="77777777" w:rsidTr="0049646D">
        <w:trPr>
          <w:jc w:val="center"/>
        </w:trPr>
        <w:tc>
          <w:tcPr>
            <w:tcW w:w="1879" w:type="dxa"/>
            <w:vMerge/>
            <w:shd w:val="clear" w:color="auto" w:fill="DBE5F1"/>
            <w:vAlign w:val="center"/>
          </w:tcPr>
          <w:p w14:paraId="2B44834A" w14:textId="77777777" w:rsidR="0000049B" w:rsidRDefault="0000049B" w:rsidP="00AF38AB">
            <w:pPr>
              <w:spacing w:after="0"/>
              <w:ind w:left="0"/>
              <w:rPr>
                <w:b/>
                <w:sz w:val="22"/>
              </w:rPr>
            </w:pPr>
          </w:p>
        </w:tc>
        <w:tc>
          <w:tcPr>
            <w:tcW w:w="2737" w:type="dxa"/>
            <w:shd w:val="clear" w:color="auto" w:fill="DBE5F1"/>
            <w:vAlign w:val="center"/>
          </w:tcPr>
          <w:p w14:paraId="7E6D85B2" w14:textId="77777777" w:rsidR="0000049B" w:rsidRPr="0000049B" w:rsidRDefault="0000049B" w:rsidP="00AF38AB">
            <w:pPr>
              <w:spacing w:before="0" w:after="0" w:line="240" w:lineRule="auto"/>
              <w:ind w:left="0"/>
              <w:rPr>
                <w:szCs w:val="20"/>
                <w:lang w:val="fr-FR"/>
              </w:rPr>
            </w:pPr>
            <w:r w:rsidRPr="0000049B">
              <w:rPr>
                <w:szCs w:val="20"/>
                <w:lang w:val="fr-FR"/>
              </w:rPr>
              <w:t>Variante de</w:t>
            </w:r>
          </w:p>
        </w:tc>
        <w:tc>
          <w:tcPr>
            <w:tcW w:w="4675" w:type="dxa"/>
            <w:shd w:val="clear" w:color="auto" w:fill="DBE5F1"/>
            <w:vAlign w:val="center"/>
          </w:tcPr>
          <w:p w14:paraId="4AAEF95F" w14:textId="77777777" w:rsidR="0000049B" w:rsidRPr="0000049B" w:rsidRDefault="0000049B" w:rsidP="00AF38AB">
            <w:pPr>
              <w:spacing w:after="0"/>
              <w:ind w:left="0"/>
              <w:rPr>
                <w:szCs w:val="20"/>
                <w:lang w:val="fr-FR"/>
              </w:rPr>
            </w:pPr>
            <w:r>
              <w:rPr>
                <w:szCs w:val="20"/>
                <w:lang w:val="fr-FR"/>
              </w:rPr>
              <w:t>Lien "</w:t>
            </w:r>
            <w:r w:rsidRPr="0000049B">
              <w:rPr>
                <w:szCs w:val="20"/>
                <w:lang w:val="fr-FR"/>
              </w:rPr>
              <w:t>Processus organisationnel racine</w:t>
            </w:r>
            <w:r>
              <w:rPr>
                <w:szCs w:val="20"/>
                <w:lang w:val="fr-FR"/>
              </w:rPr>
              <w:t>"</w:t>
            </w:r>
          </w:p>
        </w:tc>
      </w:tr>
      <w:tr w:rsidR="0000049B" w:rsidRPr="009D24EF" w14:paraId="7D592C82" w14:textId="77777777" w:rsidTr="0049646D">
        <w:trPr>
          <w:jc w:val="center"/>
        </w:trPr>
        <w:tc>
          <w:tcPr>
            <w:tcW w:w="1879" w:type="dxa"/>
            <w:vMerge/>
            <w:shd w:val="clear" w:color="auto" w:fill="DBE5F1"/>
            <w:vAlign w:val="center"/>
          </w:tcPr>
          <w:p w14:paraId="10CAD49D" w14:textId="77777777" w:rsidR="0000049B" w:rsidRDefault="0000049B" w:rsidP="00AF38AB">
            <w:pPr>
              <w:spacing w:after="0"/>
              <w:ind w:left="0"/>
              <w:rPr>
                <w:b/>
                <w:sz w:val="22"/>
              </w:rPr>
            </w:pPr>
          </w:p>
        </w:tc>
        <w:tc>
          <w:tcPr>
            <w:tcW w:w="2737" w:type="dxa"/>
            <w:shd w:val="clear" w:color="auto" w:fill="DBE5F1"/>
            <w:vAlign w:val="center"/>
          </w:tcPr>
          <w:p w14:paraId="504B3EA9" w14:textId="77777777" w:rsidR="0000049B" w:rsidRPr="0000049B" w:rsidRDefault="0000049B" w:rsidP="00AF38AB">
            <w:pPr>
              <w:spacing w:before="0" w:after="0" w:line="240" w:lineRule="auto"/>
              <w:ind w:left="0"/>
              <w:rPr>
                <w:szCs w:val="20"/>
                <w:lang w:val="fr-FR"/>
              </w:rPr>
            </w:pPr>
            <w:r w:rsidRPr="0000049B">
              <w:rPr>
                <w:szCs w:val="20"/>
                <w:lang w:val="fr-FR"/>
              </w:rPr>
              <w:t>Variantes</w:t>
            </w:r>
          </w:p>
        </w:tc>
        <w:tc>
          <w:tcPr>
            <w:tcW w:w="4675" w:type="dxa"/>
            <w:shd w:val="clear" w:color="auto" w:fill="DBE5F1"/>
            <w:vAlign w:val="center"/>
          </w:tcPr>
          <w:p w14:paraId="71AFB900" w14:textId="77777777" w:rsidR="0000049B" w:rsidRPr="0000049B" w:rsidRDefault="0000049B" w:rsidP="00AF38AB">
            <w:pPr>
              <w:spacing w:after="0"/>
              <w:ind w:left="0"/>
              <w:rPr>
                <w:szCs w:val="20"/>
                <w:lang w:val="fr-FR"/>
              </w:rPr>
            </w:pPr>
            <w:r>
              <w:rPr>
                <w:szCs w:val="20"/>
                <w:lang w:val="fr-FR"/>
              </w:rPr>
              <w:t>Lien "Variante"</w:t>
            </w:r>
          </w:p>
        </w:tc>
      </w:tr>
      <w:tr w:rsidR="0000049B" w:rsidRPr="009D24EF" w14:paraId="6BC1CD70" w14:textId="77777777" w:rsidTr="00C36D68">
        <w:trPr>
          <w:jc w:val="center"/>
        </w:trPr>
        <w:tc>
          <w:tcPr>
            <w:tcW w:w="1879" w:type="dxa"/>
            <w:vMerge/>
            <w:tcBorders>
              <w:bottom w:val="single" w:sz="4" w:space="0" w:color="auto"/>
            </w:tcBorders>
            <w:shd w:val="clear" w:color="auto" w:fill="DBE5F1"/>
            <w:vAlign w:val="center"/>
          </w:tcPr>
          <w:p w14:paraId="610D6CA3" w14:textId="77777777" w:rsidR="0000049B" w:rsidRDefault="0000049B" w:rsidP="00AF38AB">
            <w:pPr>
              <w:spacing w:after="0"/>
              <w:ind w:left="0"/>
              <w:rPr>
                <w:b/>
                <w:sz w:val="22"/>
              </w:rPr>
            </w:pPr>
          </w:p>
        </w:tc>
        <w:tc>
          <w:tcPr>
            <w:tcW w:w="2737" w:type="dxa"/>
            <w:tcBorders>
              <w:bottom w:val="single" w:sz="4" w:space="0" w:color="auto"/>
            </w:tcBorders>
            <w:shd w:val="clear" w:color="auto" w:fill="DBE5F1"/>
            <w:vAlign w:val="center"/>
          </w:tcPr>
          <w:p w14:paraId="5B0D9B54" w14:textId="77777777" w:rsidR="0000049B" w:rsidRPr="0000049B" w:rsidRDefault="0000049B" w:rsidP="00AF38AB">
            <w:pPr>
              <w:spacing w:before="0" w:after="0" w:line="240" w:lineRule="auto"/>
              <w:ind w:left="0"/>
              <w:rPr>
                <w:szCs w:val="20"/>
                <w:lang w:val="fr-FR"/>
              </w:rPr>
            </w:pPr>
            <w:r>
              <w:rPr>
                <w:szCs w:val="20"/>
                <w:lang w:val="fr-FR"/>
              </w:rPr>
              <w:t>Commentaire</w:t>
            </w:r>
          </w:p>
        </w:tc>
        <w:tc>
          <w:tcPr>
            <w:tcW w:w="4675" w:type="dxa"/>
            <w:tcBorders>
              <w:bottom w:val="single" w:sz="4" w:space="0" w:color="auto"/>
            </w:tcBorders>
            <w:shd w:val="clear" w:color="auto" w:fill="DBE5F1"/>
            <w:vAlign w:val="center"/>
          </w:tcPr>
          <w:p w14:paraId="340CD7DB" w14:textId="77777777" w:rsidR="0000049B" w:rsidRDefault="0000049B" w:rsidP="00AF38AB">
            <w:pPr>
              <w:spacing w:after="0"/>
              <w:ind w:left="0"/>
              <w:rPr>
                <w:szCs w:val="20"/>
                <w:lang w:val="fr-FR"/>
              </w:rPr>
            </w:pPr>
            <w:r>
              <w:rPr>
                <w:szCs w:val="20"/>
                <w:lang w:val="fr-FR"/>
              </w:rPr>
              <w:t>Commentaire</w:t>
            </w:r>
          </w:p>
        </w:tc>
      </w:tr>
      <w:tr w:rsidR="0000049B" w:rsidRPr="009D24EF" w14:paraId="0F2966AA" w14:textId="77777777" w:rsidTr="00C36D68">
        <w:trPr>
          <w:jc w:val="center"/>
        </w:trPr>
        <w:tc>
          <w:tcPr>
            <w:tcW w:w="1879" w:type="dxa"/>
            <w:tcBorders>
              <w:bottom w:val="single" w:sz="4" w:space="0" w:color="auto"/>
            </w:tcBorders>
            <w:shd w:val="clear" w:color="auto" w:fill="auto"/>
            <w:vAlign w:val="center"/>
          </w:tcPr>
          <w:p w14:paraId="04F33C93" w14:textId="77777777" w:rsidR="0000049B" w:rsidRDefault="0000049B" w:rsidP="00AF38AB">
            <w:pPr>
              <w:spacing w:after="0"/>
              <w:ind w:left="0"/>
              <w:rPr>
                <w:b/>
                <w:sz w:val="22"/>
              </w:rPr>
            </w:pPr>
            <w:r>
              <w:rPr>
                <w:b/>
                <w:sz w:val="22"/>
              </w:rPr>
              <w:t>Opérations</w:t>
            </w:r>
          </w:p>
        </w:tc>
        <w:tc>
          <w:tcPr>
            <w:tcW w:w="2737" w:type="dxa"/>
            <w:tcBorders>
              <w:bottom w:val="single" w:sz="4" w:space="0" w:color="auto"/>
            </w:tcBorders>
            <w:shd w:val="clear" w:color="auto" w:fill="auto"/>
            <w:vAlign w:val="center"/>
          </w:tcPr>
          <w:p w14:paraId="026782B0" w14:textId="77777777" w:rsidR="0000049B" w:rsidRPr="0000049B" w:rsidRDefault="0049646D" w:rsidP="00AF38AB">
            <w:pPr>
              <w:spacing w:before="0" w:after="0" w:line="240" w:lineRule="auto"/>
              <w:ind w:left="0"/>
              <w:rPr>
                <w:szCs w:val="20"/>
                <w:lang w:val="fr-FR"/>
              </w:rPr>
            </w:pPr>
            <w:r>
              <w:rPr>
                <w:szCs w:val="20"/>
                <w:lang w:val="fr-FR"/>
              </w:rPr>
              <w:t>O</w:t>
            </w:r>
            <w:r w:rsidR="0000049B" w:rsidRPr="0000049B">
              <w:rPr>
                <w:szCs w:val="20"/>
                <w:lang w:val="fr-FR"/>
              </w:rPr>
              <w:t>pérations exécutées dans le cadre de cette procédure</w:t>
            </w:r>
          </w:p>
        </w:tc>
        <w:tc>
          <w:tcPr>
            <w:tcW w:w="4675" w:type="dxa"/>
            <w:tcBorders>
              <w:bottom w:val="single" w:sz="4" w:space="0" w:color="auto"/>
            </w:tcBorders>
            <w:shd w:val="clear" w:color="auto" w:fill="auto"/>
            <w:vAlign w:val="center"/>
          </w:tcPr>
          <w:p w14:paraId="580D3EA7" w14:textId="77777777" w:rsidR="0000049B" w:rsidRDefault="0000049B" w:rsidP="00AF38AB">
            <w:pPr>
              <w:spacing w:after="0"/>
              <w:ind w:left="0"/>
              <w:rPr>
                <w:szCs w:val="20"/>
                <w:lang w:val="fr-FR"/>
              </w:rPr>
            </w:pPr>
            <w:r>
              <w:rPr>
                <w:szCs w:val="20"/>
                <w:lang w:val="fr-FR"/>
              </w:rPr>
              <w:t>Lien "Opération"</w:t>
            </w:r>
          </w:p>
        </w:tc>
      </w:tr>
      <w:tr w:rsidR="0000049B" w:rsidRPr="00C62207" w14:paraId="6C6529D1" w14:textId="77777777" w:rsidTr="00C36D68">
        <w:trPr>
          <w:jc w:val="center"/>
        </w:trPr>
        <w:tc>
          <w:tcPr>
            <w:tcW w:w="1879" w:type="dxa"/>
            <w:vMerge w:val="restart"/>
            <w:shd w:val="clear" w:color="auto" w:fill="DBE5F1"/>
            <w:vAlign w:val="center"/>
          </w:tcPr>
          <w:p w14:paraId="425431A5" w14:textId="77777777" w:rsidR="0000049B" w:rsidRDefault="0000049B" w:rsidP="00AF38AB">
            <w:pPr>
              <w:spacing w:after="0"/>
              <w:ind w:left="0"/>
              <w:rPr>
                <w:b/>
                <w:sz w:val="22"/>
              </w:rPr>
            </w:pPr>
            <w:r>
              <w:rPr>
                <w:b/>
                <w:sz w:val="22"/>
              </w:rPr>
              <w:t>Intervenants</w:t>
            </w:r>
          </w:p>
        </w:tc>
        <w:tc>
          <w:tcPr>
            <w:tcW w:w="2737" w:type="dxa"/>
            <w:shd w:val="clear" w:color="auto" w:fill="DBE5F1"/>
            <w:vAlign w:val="center"/>
          </w:tcPr>
          <w:p w14:paraId="33014F06" w14:textId="77777777" w:rsidR="0000049B" w:rsidRPr="0000049B" w:rsidRDefault="0000049B" w:rsidP="00AF38AB">
            <w:pPr>
              <w:spacing w:before="0" w:after="0" w:line="240" w:lineRule="auto"/>
              <w:ind w:left="0"/>
              <w:rPr>
                <w:szCs w:val="20"/>
                <w:lang w:val="fr-FR"/>
              </w:rPr>
            </w:pPr>
            <w:r w:rsidRPr="0000049B">
              <w:rPr>
                <w:szCs w:val="20"/>
                <w:lang w:val="fr-FR"/>
              </w:rPr>
              <w:t>Participants internes</w:t>
            </w:r>
          </w:p>
        </w:tc>
        <w:tc>
          <w:tcPr>
            <w:tcW w:w="4675" w:type="dxa"/>
            <w:shd w:val="clear" w:color="auto" w:fill="DBE5F1"/>
            <w:vAlign w:val="center"/>
          </w:tcPr>
          <w:p w14:paraId="544168FA" w14:textId="77777777" w:rsidR="0000049B" w:rsidRPr="00C62207" w:rsidRDefault="0000049B" w:rsidP="00AF38AB">
            <w:pPr>
              <w:spacing w:after="0"/>
              <w:ind w:left="0"/>
              <w:rPr>
                <w:szCs w:val="20"/>
                <w:lang w:val="en-GB"/>
              </w:rPr>
            </w:pPr>
            <w:r w:rsidRPr="00C62207">
              <w:rPr>
                <w:szCs w:val="20"/>
                <w:lang w:val="en-GB"/>
              </w:rPr>
              <w:t>Requête MEGA "IFP Org-Units of a Procedure"</w:t>
            </w:r>
          </w:p>
        </w:tc>
      </w:tr>
      <w:tr w:rsidR="0000049B" w:rsidRPr="00C62207" w14:paraId="69908EFF" w14:textId="77777777" w:rsidTr="00C36D68">
        <w:trPr>
          <w:jc w:val="center"/>
        </w:trPr>
        <w:tc>
          <w:tcPr>
            <w:tcW w:w="1879" w:type="dxa"/>
            <w:vMerge/>
            <w:shd w:val="clear" w:color="auto" w:fill="DBE5F1"/>
            <w:vAlign w:val="center"/>
          </w:tcPr>
          <w:p w14:paraId="00021F74" w14:textId="77777777" w:rsidR="0000049B" w:rsidRDefault="0000049B" w:rsidP="00AF38AB">
            <w:pPr>
              <w:spacing w:after="0"/>
              <w:ind w:left="0"/>
              <w:rPr>
                <w:b/>
                <w:sz w:val="22"/>
              </w:rPr>
            </w:pPr>
          </w:p>
        </w:tc>
        <w:tc>
          <w:tcPr>
            <w:tcW w:w="2737" w:type="dxa"/>
            <w:shd w:val="clear" w:color="auto" w:fill="DBE5F1"/>
            <w:vAlign w:val="center"/>
          </w:tcPr>
          <w:p w14:paraId="6C7D679A" w14:textId="77777777" w:rsidR="0000049B" w:rsidRPr="0000049B" w:rsidRDefault="0000049B" w:rsidP="00AF38AB">
            <w:pPr>
              <w:spacing w:before="0" w:after="0" w:line="240" w:lineRule="auto"/>
              <w:ind w:left="0"/>
              <w:rPr>
                <w:szCs w:val="20"/>
                <w:lang w:val="fr-FR"/>
              </w:rPr>
            </w:pPr>
            <w:r w:rsidRPr="0000049B">
              <w:rPr>
                <w:szCs w:val="20"/>
                <w:lang w:val="fr-FR"/>
              </w:rPr>
              <w:t>Participants externes</w:t>
            </w:r>
          </w:p>
        </w:tc>
        <w:tc>
          <w:tcPr>
            <w:tcW w:w="4675" w:type="dxa"/>
            <w:shd w:val="clear" w:color="auto" w:fill="DBE5F1"/>
            <w:vAlign w:val="center"/>
          </w:tcPr>
          <w:p w14:paraId="21FC5D35" w14:textId="77777777" w:rsidR="0000049B" w:rsidRPr="00C62207" w:rsidRDefault="0000049B" w:rsidP="00AF38AB">
            <w:pPr>
              <w:spacing w:after="0"/>
              <w:ind w:left="0"/>
              <w:rPr>
                <w:szCs w:val="20"/>
                <w:lang w:val="en-GB"/>
              </w:rPr>
            </w:pPr>
            <w:r w:rsidRPr="00C62207">
              <w:rPr>
                <w:szCs w:val="20"/>
                <w:lang w:val="en-GB"/>
              </w:rPr>
              <w:t>Requête MEGA "IFP External Entities of a Procedure"</w:t>
            </w:r>
          </w:p>
        </w:tc>
      </w:tr>
    </w:tbl>
    <w:p w14:paraId="69CAB72F" w14:textId="77777777" w:rsidR="0000049B" w:rsidRDefault="00E518F5" w:rsidP="0000049B">
      <w:pPr>
        <w:pStyle w:val="Heading2"/>
        <w:rPr>
          <w:lang w:val="fr-FR" w:eastAsia="fr-FR"/>
        </w:rPr>
      </w:pPr>
      <w:r w:rsidRPr="00BA28D4">
        <w:rPr>
          <w:lang w:val="fr-FR" w:eastAsia="fr-FR"/>
          <w:rPrChange w:id="140" w:author="BRIDON Anthony" w:date="2018-02-19T14:03:00Z">
            <w:rPr>
              <w:lang w:val="fr-FR" w:eastAsia="fr-FR"/>
            </w:rPr>
          </w:rPrChange>
        </w:rPr>
        <w:br w:type="page"/>
      </w:r>
      <w:bookmarkStart w:id="141" w:name="_Toc405219356"/>
      <w:r w:rsidR="0000049B">
        <w:rPr>
          <w:lang w:val="fr-FR" w:eastAsia="fr-FR"/>
        </w:rPr>
        <w:lastRenderedPageBreak/>
        <w:t>Page « Opération »</w:t>
      </w:r>
      <w:bookmarkEnd w:id="141"/>
    </w:p>
    <w:p w14:paraId="20E26B28" w14:textId="77777777" w:rsidR="0000049B" w:rsidRPr="000F6599" w:rsidRDefault="0000049B" w:rsidP="0000049B">
      <w:pPr>
        <w:rPr>
          <w:lang w:val="fr-FR" w:eastAsia="fr-FR"/>
        </w:rPr>
      </w:pPr>
      <w:r>
        <w:rPr>
          <w:lang w:val="fr-FR" w:eastAsia="fr-FR"/>
        </w:rPr>
        <w:t>La page d'une opération est générée à partir de MEGA grâce au descripteur "IFP – Opération" et est composée de 2 onglets:</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917"/>
        <w:gridCol w:w="4495"/>
      </w:tblGrid>
      <w:tr w:rsidR="0000049B" w:rsidRPr="00BA28D4" w14:paraId="5239F416" w14:textId="77777777" w:rsidTr="00AF38AB">
        <w:trPr>
          <w:jc w:val="center"/>
        </w:trPr>
        <w:tc>
          <w:tcPr>
            <w:tcW w:w="1879" w:type="dxa"/>
            <w:tcBorders>
              <w:bottom w:val="single" w:sz="4" w:space="0" w:color="auto"/>
            </w:tcBorders>
            <w:shd w:val="clear" w:color="auto" w:fill="BBD2F9"/>
          </w:tcPr>
          <w:p w14:paraId="29359248" w14:textId="77777777" w:rsidR="0000049B" w:rsidRPr="0091403A" w:rsidRDefault="0000049B" w:rsidP="00AF38AB">
            <w:pPr>
              <w:spacing w:after="0" w:line="240" w:lineRule="auto"/>
              <w:ind w:left="-22"/>
              <w:jc w:val="center"/>
              <w:rPr>
                <w:b/>
                <w:sz w:val="22"/>
                <w:lang w:val="fr-FR"/>
              </w:rPr>
            </w:pPr>
            <w:r>
              <w:rPr>
                <w:b/>
                <w:sz w:val="22"/>
                <w:lang w:val="fr-FR"/>
              </w:rPr>
              <w:t>Onglets</w:t>
            </w:r>
          </w:p>
        </w:tc>
        <w:tc>
          <w:tcPr>
            <w:tcW w:w="2917" w:type="dxa"/>
            <w:tcBorders>
              <w:bottom w:val="single" w:sz="4" w:space="0" w:color="auto"/>
            </w:tcBorders>
            <w:shd w:val="clear" w:color="auto" w:fill="BBD2F9"/>
          </w:tcPr>
          <w:p w14:paraId="0739A934" w14:textId="77777777" w:rsidR="0000049B" w:rsidRPr="008F7C73" w:rsidRDefault="0000049B" w:rsidP="00AF38AB">
            <w:pPr>
              <w:spacing w:after="0" w:line="240" w:lineRule="auto"/>
              <w:ind w:left="0"/>
              <w:jc w:val="center"/>
              <w:rPr>
                <w:b/>
                <w:sz w:val="22"/>
              </w:rPr>
            </w:pPr>
            <w:r>
              <w:rPr>
                <w:b/>
                <w:sz w:val="22"/>
              </w:rPr>
              <w:t>Contenu</w:t>
            </w:r>
          </w:p>
        </w:tc>
        <w:tc>
          <w:tcPr>
            <w:tcW w:w="4495" w:type="dxa"/>
            <w:tcBorders>
              <w:bottom w:val="single" w:sz="4" w:space="0" w:color="auto"/>
            </w:tcBorders>
            <w:shd w:val="clear" w:color="auto" w:fill="BBD2F9"/>
          </w:tcPr>
          <w:p w14:paraId="4A1CE996" w14:textId="77777777" w:rsidR="0000049B" w:rsidRPr="009D24EF" w:rsidRDefault="0000049B" w:rsidP="00AF38AB">
            <w:pPr>
              <w:spacing w:after="0" w:line="240" w:lineRule="auto"/>
              <w:ind w:left="0"/>
              <w:jc w:val="center"/>
              <w:rPr>
                <w:b/>
                <w:sz w:val="22"/>
                <w:lang w:val="fr-FR"/>
              </w:rPr>
            </w:pPr>
            <w:r>
              <w:rPr>
                <w:b/>
                <w:sz w:val="22"/>
                <w:lang w:val="fr-FR"/>
              </w:rPr>
              <w:t xml:space="preserve">Attribut, requête </w:t>
            </w:r>
            <w:r w:rsidRPr="009D24EF">
              <w:rPr>
                <w:b/>
                <w:sz w:val="22"/>
                <w:lang w:val="fr-FR"/>
              </w:rPr>
              <w:t>ou lien dans MEGA</w:t>
            </w:r>
          </w:p>
        </w:tc>
      </w:tr>
      <w:tr w:rsidR="0000049B" w:rsidRPr="009D24EF" w14:paraId="50F1E93F" w14:textId="77777777" w:rsidTr="00AF38AB">
        <w:trPr>
          <w:jc w:val="center"/>
        </w:trPr>
        <w:tc>
          <w:tcPr>
            <w:tcW w:w="1879" w:type="dxa"/>
            <w:tcBorders>
              <w:bottom w:val="single" w:sz="4" w:space="0" w:color="auto"/>
            </w:tcBorders>
            <w:shd w:val="clear" w:color="auto" w:fill="auto"/>
          </w:tcPr>
          <w:p w14:paraId="1455CC9B" w14:textId="77777777" w:rsidR="0000049B" w:rsidRPr="0046624A" w:rsidRDefault="0000049B" w:rsidP="00AF38AB">
            <w:pPr>
              <w:spacing w:after="0"/>
              <w:ind w:left="0"/>
              <w:rPr>
                <w:b/>
                <w:sz w:val="22"/>
              </w:rPr>
            </w:pPr>
            <w:r w:rsidRPr="0046624A">
              <w:rPr>
                <w:b/>
                <w:sz w:val="22"/>
              </w:rPr>
              <w:t>Diagramme</w:t>
            </w:r>
          </w:p>
        </w:tc>
        <w:tc>
          <w:tcPr>
            <w:tcW w:w="2917" w:type="dxa"/>
            <w:tcBorders>
              <w:bottom w:val="single" w:sz="4" w:space="0" w:color="auto"/>
            </w:tcBorders>
            <w:shd w:val="clear" w:color="auto" w:fill="auto"/>
          </w:tcPr>
          <w:p w14:paraId="3A971D44" w14:textId="77777777" w:rsidR="0000049B" w:rsidRPr="0046624A" w:rsidRDefault="00AF38AB" w:rsidP="00AF38AB">
            <w:pPr>
              <w:spacing w:after="0" w:line="240" w:lineRule="auto"/>
              <w:ind w:left="0"/>
              <w:rPr>
                <w:bCs/>
                <w:szCs w:val="20"/>
                <w:lang w:val="fr-FR"/>
              </w:rPr>
            </w:pPr>
            <w:r w:rsidRPr="0046624A">
              <w:rPr>
                <w:bCs/>
                <w:szCs w:val="20"/>
                <w:lang w:val="fr-FR"/>
              </w:rPr>
              <w:t>Mode opératoire</w:t>
            </w:r>
          </w:p>
          <w:p w14:paraId="524A9411" w14:textId="77777777" w:rsidR="00142B0C" w:rsidRPr="0046624A" w:rsidRDefault="00142B0C" w:rsidP="00AF38AB">
            <w:pPr>
              <w:spacing w:after="0" w:line="240" w:lineRule="auto"/>
              <w:ind w:left="0"/>
              <w:rPr>
                <w:bCs/>
                <w:szCs w:val="20"/>
                <w:lang w:val="fr-FR"/>
              </w:rPr>
            </w:pPr>
            <w:r w:rsidRPr="0046624A">
              <w:rPr>
                <w:szCs w:val="20"/>
                <w:lang w:val="fr-FR" w:eastAsia="fr-FR"/>
              </w:rPr>
              <w:t>Une version miniature de chaque diagramme est affichée en haut de page de manière à passer d’un diagramme à l’autre facilement</w:t>
            </w:r>
          </w:p>
        </w:tc>
        <w:tc>
          <w:tcPr>
            <w:tcW w:w="4495" w:type="dxa"/>
            <w:tcBorders>
              <w:bottom w:val="single" w:sz="4" w:space="0" w:color="auto"/>
            </w:tcBorders>
            <w:shd w:val="clear" w:color="auto" w:fill="auto"/>
          </w:tcPr>
          <w:p w14:paraId="121F2C44" w14:textId="77777777" w:rsidR="0000049B" w:rsidRPr="00B95D52" w:rsidRDefault="0000049B" w:rsidP="00AF38AB">
            <w:pPr>
              <w:spacing w:after="0" w:line="240" w:lineRule="auto"/>
              <w:ind w:left="0"/>
              <w:rPr>
                <w:bCs/>
                <w:szCs w:val="20"/>
                <w:lang w:val="fr-FR"/>
              </w:rPr>
            </w:pPr>
            <w:r w:rsidRPr="0046624A">
              <w:rPr>
                <w:bCs/>
                <w:szCs w:val="20"/>
                <w:lang w:val="fr-FR"/>
              </w:rPr>
              <w:t>Lien "Description"</w:t>
            </w:r>
          </w:p>
        </w:tc>
      </w:tr>
      <w:tr w:rsidR="00AF38AB" w:rsidRPr="009D24EF" w14:paraId="15CA61A5" w14:textId="77777777" w:rsidTr="00AF38AB">
        <w:trPr>
          <w:jc w:val="center"/>
        </w:trPr>
        <w:tc>
          <w:tcPr>
            <w:tcW w:w="1879" w:type="dxa"/>
            <w:vMerge w:val="restart"/>
            <w:shd w:val="clear" w:color="auto" w:fill="DBE5F1"/>
            <w:vAlign w:val="center"/>
          </w:tcPr>
          <w:p w14:paraId="6B8DE6BB" w14:textId="77777777" w:rsidR="00AF38AB" w:rsidRDefault="00AF38AB" w:rsidP="00AF38AB">
            <w:pPr>
              <w:spacing w:after="0"/>
              <w:ind w:left="0"/>
              <w:rPr>
                <w:b/>
                <w:sz w:val="22"/>
              </w:rPr>
            </w:pPr>
            <w:r>
              <w:rPr>
                <w:b/>
                <w:sz w:val="22"/>
              </w:rPr>
              <w:t>Définition</w:t>
            </w:r>
          </w:p>
        </w:tc>
        <w:tc>
          <w:tcPr>
            <w:tcW w:w="2917" w:type="dxa"/>
            <w:shd w:val="clear" w:color="auto" w:fill="DBE5F1"/>
            <w:vAlign w:val="center"/>
          </w:tcPr>
          <w:p w14:paraId="3DD993C3" w14:textId="77777777" w:rsidR="00AF38AB" w:rsidRPr="0000049B" w:rsidRDefault="00AF38AB" w:rsidP="00AF38AB">
            <w:pPr>
              <w:spacing w:before="0" w:after="0" w:line="240" w:lineRule="auto"/>
              <w:ind w:left="0"/>
              <w:rPr>
                <w:szCs w:val="20"/>
                <w:lang w:val="fr-FR"/>
              </w:rPr>
            </w:pPr>
            <w:r w:rsidRPr="0000049B">
              <w:rPr>
                <w:szCs w:val="20"/>
                <w:lang w:val="fr-FR"/>
              </w:rPr>
              <w:t>Procédure détentrice</w:t>
            </w:r>
          </w:p>
        </w:tc>
        <w:tc>
          <w:tcPr>
            <w:tcW w:w="4495" w:type="dxa"/>
            <w:shd w:val="clear" w:color="auto" w:fill="DBE5F1"/>
            <w:vAlign w:val="center"/>
          </w:tcPr>
          <w:p w14:paraId="5F06752E" w14:textId="77777777" w:rsidR="00AF38AB" w:rsidRPr="0000049B" w:rsidRDefault="00AF38AB" w:rsidP="00AF38AB">
            <w:pPr>
              <w:spacing w:after="0"/>
              <w:ind w:left="0"/>
              <w:rPr>
                <w:szCs w:val="20"/>
                <w:lang w:val="fr-FR"/>
              </w:rPr>
            </w:pPr>
            <w:r>
              <w:rPr>
                <w:szCs w:val="20"/>
                <w:lang w:val="fr-FR"/>
              </w:rPr>
              <w:t>Lien "</w:t>
            </w:r>
            <w:r w:rsidRPr="0000049B">
              <w:rPr>
                <w:szCs w:val="20"/>
                <w:lang w:val="fr-FR"/>
              </w:rPr>
              <w:t>Processus organisationnel détenteur</w:t>
            </w:r>
            <w:r>
              <w:rPr>
                <w:szCs w:val="20"/>
                <w:lang w:val="fr-FR"/>
              </w:rPr>
              <w:t>"</w:t>
            </w:r>
          </w:p>
        </w:tc>
      </w:tr>
      <w:tr w:rsidR="00AF38AB" w:rsidRPr="009D24EF" w14:paraId="0202B4C8" w14:textId="77777777" w:rsidTr="00AF38AB">
        <w:trPr>
          <w:jc w:val="center"/>
        </w:trPr>
        <w:tc>
          <w:tcPr>
            <w:tcW w:w="1879" w:type="dxa"/>
            <w:vMerge/>
            <w:shd w:val="clear" w:color="auto" w:fill="DBE5F1"/>
            <w:vAlign w:val="center"/>
          </w:tcPr>
          <w:p w14:paraId="1010BB0E" w14:textId="77777777" w:rsidR="00AF38AB" w:rsidRDefault="00AF38AB" w:rsidP="00AF38AB">
            <w:pPr>
              <w:spacing w:after="0"/>
              <w:ind w:left="0"/>
              <w:rPr>
                <w:b/>
                <w:sz w:val="22"/>
              </w:rPr>
            </w:pPr>
          </w:p>
        </w:tc>
        <w:tc>
          <w:tcPr>
            <w:tcW w:w="2917" w:type="dxa"/>
            <w:shd w:val="clear" w:color="auto" w:fill="DBE5F1"/>
            <w:vAlign w:val="center"/>
          </w:tcPr>
          <w:p w14:paraId="6CE4BFD5" w14:textId="77777777" w:rsidR="00AF38AB" w:rsidRPr="0000049B" w:rsidRDefault="00AF38AB" w:rsidP="00AF38AB">
            <w:pPr>
              <w:spacing w:before="0" w:after="0" w:line="240" w:lineRule="auto"/>
              <w:ind w:left="0"/>
              <w:rPr>
                <w:szCs w:val="20"/>
                <w:lang w:val="fr-FR"/>
              </w:rPr>
            </w:pPr>
            <w:r w:rsidRPr="0000049B">
              <w:rPr>
                <w:szCs w:val="20"/>
                <w:lang w:val="fr-FR"/>
              </w:rPr>
              <w:t>Acteur</w:t>
            </w:r>
          </w:p>
        </w:tc>
        <w:tc>
          <w:tcPr>
            <w:tcW w:w="4495" w:type="dxa"/>
            <w:shd w:val="clear" w:color="auto" w:fill="DBE5F1"/>
            <w:vAlign w:val="center"/>
          </w:tcPr>
          <w:p w14:paraId="1EA02D9D" w14:textId="77777777" w:rsidR="00AF38AB" w:rsidRPr="000D529D" w:rsidRDefault="00AF38AB" w:rsidP="00AF38AB">
            <w:pPr>
              <w:spacing w:after="0"/>
              <w:ind w:left="0"/>
              <w:rPr>
                <w:szCs w:val="20"/>
                <w:lang w:val="fr-FR"/>
              </w:rPr>
            </w:pPr>
            <w:r>
              <w:rPr>
                <w:szCs w:val="20"/>
                <w:lang w:val="fr-FR"/>
              </w:rPr>
              <w:t>Lien "Acteur"</w:t>
            </w:r>
          </w:p>
        </w:tc>
      </w:tr>
      <w:tr w:rsidR="00AF38AB" w:rsidRPr="009D24EF" w14:paraId="4A1071C7" w14:textId="77777777" w:rsidTr="00AF38AB">
        <w:trPr>
          <w:jc w:val="center"/>
        </w:trPr>
        <w:tc>
          <w:tcPr>
            <w:tcW w:w="1879" w:type="dxa"/>
            <w:vMerge/>
            <w:shd w:val="clear" w:color="auto" w:fill="DBE5F1"/>
            <w:vAlign w:val="center"/>
          </w:tcPr>
          <w:p w14:paraId="3CDE20D7" w14:textId="77777777" w:rsidR="00AF38AB" w:rsidRDefault="00AF38AB" w:rsidP="00AF38AB">
            <w:pPr>
              <w:spacing w:after="0"/>
              <w:ind w:left="0"/>
              <w:rPr>
                <w:b/>
                <w:sz w:val="22"/>
              </w:rPr>
            </w:pPr>
          </w:p>
        </w:tc>
        <w:tc>
          <w:tcPr>
            <w:tcW w:w="2917" w:type="dxa"/>
            <w:shd w:val="clear" w:color="auto" w:fill="DBE5F1"/>
            <w:vAlign w:val="center"/>
          </w:tcPr>
          <w:p w14:paraId="309EBD30" w14:textId="77777777" w:rsidR="00AF38AB" w:rsidRPr="00502E36" w:rsidRDefault="00AF38AB" w:rsidP="00AF38AB">
            <w:pPr>
              <w:spacing w:before="0" w:after="0" w:line="240" w:lineRule="auto"/>
              <w:ind w:left="0"/>
              <w:rPr>
                <w:szCs w:val="20"/>
                <w:lang w:val="fr-FR"/>
              </w:rPr>
            </w:pPr>
            <w:r w:rsidRPr="00502E36">
              <w:rPr>
                <w:szCs w:val="20"/>
                <w:lang w:val="fr-FR"/>
              </w:rPr>
              <w:t xml:space="preserve">Type </w:t>
            </w:r>
            <w:r>
              <w:rPr>
                <w:szCs w:val="20"/>
                <w:lang w:val="fr-FR"/>
              </w:rPr>
              <w:t>d'o</w:t>
            </w:r>
            <w:r w:rsidRPr="00502E36">
              <w:rPr>
                <w:szCs w:val="20"/>
                <w:lang w:val="fr-FR"/>
              </w:rPr>
              <w:t>pération</w:t>
            </w:r>
          </w:p>
        </w:tc>
        <w:tc>
          <w:tcPr>
            <w:tcW w:w="4495" w:type="dxa"/>
            <w:shd w:val="clear" w:color="auto" w:fill="DBE5F1"/>
            <w:vAlign w:val="center"/>
          </w:tcPr>
          <w:p w14:paraId="54CCA630" w14:textId="77777777" w:rsidR="00AF38AB" w:rsidRPr="00502E36" w:rsidRDefault="00AF38AB" w:rsidP="00AF38AB">
            <w:pPr>
              <w:spacing w:after="0"/>
              <w:ind w:left="0"/>
              <w:rPr>
                <w:szCs w:val="20"/>
                <w:lang w:val="fr-FR"/>
              </w:rPr>
            </w:pPr>
            <w:r w:rsidRPr="00502E36">
              <w:rPr>
                <w:szCs w:val="20"/>
                <w:lang w:val="fr-FR"/>
              </w:rPr>
              <w:t>Type Opération</w:t>
            </w:r>
          </w:p>
        </w:tc>
      </w:tr>
      <w:tr w:rsidR="00AF38AB" w:rsidRPr="009D24EF" w14:paraId="176BDC54" w14:textId="77777777" w:rsidTr="00AF38AB">
        <w:trPr>
          <w:jc w:val="center"/>
        </w:trPr>
        <w:tc>
          <w:tcPr>
            <w:tcW w:w="1879" w:type="dxa"/>
            <w:vMerge/>
            <w:shd w:val="clear" w:color="auto" w:fill="DBE5F1"/>
            <w:vAlign w:val="center"/>
          </w:tcPr>
          <w:p w14:paraId="73E9C02C" w14:textId="77777777" w:rsidR="00AF38AB" w:rsidRDefault="00AF38AB" w:rsidP="00AF38AB">
            <w:pPr>
              <w:spacing w:after="0"/>
              <w:ind w:left="0"/>
              <w:rPr>
                <w:b/>
                <w:sz w:val="22"/>
              </w:rPr>
            </w:pPr>
          </w:p>
        </w:tc>
        <w:tc>
          <w:tcPr>
            <w:tcW w:w="2917" w:type="dxa"/>
            <w:shd w:val="clear" w:color="auto" w:fill="DBE5F1"/>
            <w:vAlign w:val="center"/>
          </w:tcPr>
          <w:p w14:paraId="697E52DD" w14:textId="77777777" w:rsidR="00AF38AB" w:rsidRPr="00502E36" w:rsidRDefault="00AF38AB" w:rsidP="00AF38AB">
            <w:pPr>
              <w:spacing w:before="0" w:after="0" w:line="240" w:lineRule="auto"/>
              <w:ind w:left="0"/>
              <w:rPr>
                <w:szCs w:val="20"/>
                <w:lang w:val="fr-FR"/>
              </w:rPr>
            </w:pPr>
            <w:r w:rsidRPr="00502E36">
              <w:rPr>
                <w:szCs w:val="20"/>
                <w:lang w:val="fr-FR"/>
              </w:rPr>
              <w:t>Durée fixe</w:t>
            </w:r>
          </w:p>
        </w:tc>
        <w:tc>
          <w:tcPr>
            <w:tcW w:w="4495" w:type="dxa"/>
            <w:shd w:val="clear" w:color="auto" w:fill="DBE5F1"/>
            <w:vAlign w:val="center"/>
          </w:tcPr>
          <w:p w14:paraId="2E3DE44B" w14:textId="77777777" w:rsidR="00AF38AB" w:rsidRPr="00502E36" w:rsidRDefault="00AF38AB" w:rsidP="00AF38AB">
            <w:pPr>
              <w:spacing w:after="0"/>
              <w:ind w:left="0"/>
              <w:rPr>
                <w:szCs w:val="20"/>
                <w:lang w:val="fr-FR"/>
              </w:rPr>
            </w:pPr>
            <w:r w:rsidRPr="00502E36">
              <w:rPr>
                <w:szCs w:val="20"/>
                <w:lang w:val="fr-FR"/>
              </w:rPr>
              <w:t>Durée fixe</w:t>
            </w:r>
          </w:p>
        </w:tc>
      </w:tr>
      <w:tr w:rsidR="00AF38AB" w:rsidRPr="009D24EF" w14:paraId="0EFF59F8" w14:textId="77777777" w:rsidTr="00AF38AB">
        <w:trPr>
          <w:jc w:val="center"/>
        </w:trPr>
        <w:tc>
          <w:tcPr>
            <w:tcW w:w="1879" w:type="dxa"/>
            <w:vMerge/>
            <w:shd w:val="clear" w:color="auto" w:fill="DBE5F1"/>
            <w:vAlign w:val="center"/>
          </w:tcPr>
          <w:p w14:paraId="1FF03625" w14:textId="77777777" w:rsidR="00AF38AB" w:rsidRDefault="00AF38AB" w:rsidP="00AF38AB">
            <w:pPr>
              <w:spacing w:after="0"/>
              <w:ind w:left="0"/>
              <w:rPr>
                <w:b/>
                <w:sz w:val="22"/>
              </w:rPr>
            </w:pPr>
          </w:p>
        </w:tc>
        <w:tc>
          <w:tcPr>
            <w:tcW w:w="2917" w:type="dxa"/>
            <w:shd w:val="clear" w:color="auto" w:fill="DBE5F1"/>
            <w:vAlign w:val="center"/>
          </w:tcPr>
          <w:p w14:paraId="5D59E2AF" w14:textId="77777777" w:rsidR="00AF38AB" w:rsidRPr="00502E36" w:rsidRDefault="00AF38AB" w:rsidP="00AF38AB">
            <w:pPr>
              <w:spacing w:before="0" w:after="0" w:line="240" w:lineRule="auto"/>
              <w:ind w:left="0"/>
              <w:rPr>
                <w:szCs w:val="20"/>
                <w:lang w:val="fr-FR"/>
              </w:rPr>
            </w:pPr>
            <w:r w:rsidRPr="00502E36">
              <w:rPr>
                <w:szCs w:val="20"/>
                <w:lang w:val="fr-FR"/>
              </w:rPr>
              <w:t>Coût fixe</w:t>
            </w:r>
          </w:p>
        </w:tc>
        <w:tc>
          <w:tcPr>
            <w:tcW w:w="4495" w:type="dxa"/>
            <w:shd w:val="clear" w:color="auto" w:fill="DBE5F1"/>
            <w:vAlign w:val="center"/>
          </w:tcPr>
          <w:p w14:paraId="5C5A4B15" w14:textId="77777777" w:rsidR="00AF38AB" w:rsidRPr="00502E36" w:rsidRDefault="00AF38AB" w:rsidP="00AF38AB">
            <w:pPr>
              <w:spacing w:after="0"/>
              <w:ind w:left="0"/>
              <w:rPr>
                <w:szCs w:val="20"/>
                <w:lang w:val="fr-FR"/>
              </w:rPr>
            </w:pPr>
            <w:r w:rsidRPr="00502E36">
              <w:rPr>
                <w:szCs w:val="20"/>
                <w:lang w:val="fr-FR"/>
              </w:rPr>
              <w:t>Coût fixe</w:t>
            </w:r>
          </w:p>
        </w:tc>
      </w:tr>
      <w:tr w:rsidR="00AF38AB" w:rsidRPr="009D24EF" w14:paraId="5C6D5716" w14:textId="77777777" w:rsidTr="00AF38AB">
        <w:trPr>
          <w:jc w:val="center"/>
        </w:trPr>
        <w:tc>
          <w:tcPr>
            <w:tcW w:w="1879" w:type="dxa"/>
            <w:vMerge/>
            <w:shd w:val="clear" w:color="auto" w:fill="DBE5F1"/>
            <w:vAlign w:val="center"/>
          </w:tcPr>
          <w:p w14:paraId="752B43CD" w14:textId="77777777" w:rsidR="00AF38AB" w:rsidRDefault="00AF38AB" w:rsidP="00AF38AB">
            <w:pPr>
              <w:spacing w:after="0"/>
              <w:ind w:left="0"/>
              <w:rPr>
                <w:b/>
                <w:sz w:val="22"/>
              </w:rPr>
            </w:pPr>
          </w:p>
        </w:tc>
        <w:tc>
          <w:tcPr>
            <w:tcW w:w="2917" w:type="dxa"/>
            <w:shd w:val="clear" w:color="auto" w:fill="DBE5F1"/>
            <w:vAlign w:val="center"/>
          </w:tcPr>
          <w:p w14:paraId="17D4FEF8" w14:textId="77777777" w:rsidR="00AF38AB" w:rsidRPr="00AF38AB" w:rsidRDefault="00AF38AB" w:rsidP="00AF38AB">
            <w:pPr>
              <w:spacing w:before="0" w:after="0" w:line="240" w:lineRule="auto"/>
              <w:ind w:left="0"/>
              <w:rPr>
                <w:szCs w:val="20"/>
                <w:lang w:val="fr-FR"/>
              </w:rPr>
            </w:pPr>
            <w:r w:rsidRPr="00AF38AB">
              <w:rPr>
                <w:szCs w:val="20"/>
                <w:lang w:val="fr-FR"/>
              </w:rPr>
              <w:t>Applications requises</w:t>
            </w:r>
          </w:p>
        </w:tc>
        <w:tc>
          <w:tcPr>
            <w:tcW w:w="4495" w:type="dxa"/>
            <w:shd w:val="clear" w:color="auto" w:fill="DBE5F1"/>
            <w:vAlign w:val="center"/>
          </w:tcPr>
          <w:p w14:paraId="61462E5C" w14:textId="77777777" w:rsidR="00AF38AB" w:rsidRPr="00AF38AB" w:rsidRDefault="00AF38AB" w:rsidP="00AF38AB">
            <w:pPr>
              <w:spacing w:after="0"/>
              <w:ind w:left="0"/>
              <w:rPr>
                <w:szCs w:val="20"/>
                <w:lang w:val="fr-FR"/>
              </w:rPr>
            </w:pPr>
            <w:r>
              <w:rPr>
                <w:szCs w:val="20"/>
                <w:lang w:val="fr-FR"/>
              </w:rPr>
              <w:t>Lien "</w:t>
            </w:r>
            <w:r w:rsidRPr="00AF38AB">
              <w:rPr>
                <w:szCs w:val="20"/>
                <w:lang w:val="fr-FR"/>
              </w:rPr>
              <w:t>Application</w:t>
            </w:r>
            <w:r>
              <w:rPr>
                <w:szCs w:val="20"/>
                <w:lang w:val="fr-FR"/>
              </w:rPr>
              <w:t>"</w:t>
            </w:r>
          </w:p>
        </w:tc>
      </w:tr>
      <w:tr w:rsidR="00AF38AB" w:rsidRPr="009D24EF" w14:paraId="662BBDB2" w14:textId="77777777" w:rsidTr="00AF38AB">
        <w:trPr>
          <w:jc w:val="center"/>
        </w:trPr>
        <w:tc>
          <w:tcPr>
            <w:tcW w:w="1879" w:type="dxa"/>
            <w:vMerge/>
            <w:shd w:val="clear" w:color="auto" w:fill="DBE5F1"/>
            <w:vAlign w:val="center"/>
          </w:tcPr>
          <w:p w14:paraId="69B2D4C3" w14:textId="77777777" w:rsidR="00AF38AB" w:rsidRDefault="00AF38AB" w:rsidP="00AF38AB">
            <w:pPr>
              <w:spacing w:after="0"/>
              <w:ind w:left="0"/>
              <w:rPr>
                <w:b/>
                <w:sz w:val="22"/>
              </w:rPr>
            </w:pPr>
          </w:p>
        </w:tc>
        <w:tc>
          <w:tcPr>
            <w:tcW w:w="2917" w:type="dxa"/>
            <w:shd w:val="clear" w:color="auto" w:fill="DBE5F1"/>
            <w:vAlign w:val="center"/>
          </w:tcPr>
          <w:p w14:paraId="0C991AA7" w14:textId="77777777" w:rsidR="00AF38AB" w:rsidRPr="00AF38AB" w:rsidRDefault="00AF38AB" w:rsidP="00AF38AB">
            <w:pPr>
              <w:spacing w:before="0" w:after="0" w:line="240" w:lineRule="auto"/>
              <w:ind w:left="0"/>
              <w:rPr>
                <w:szCs w:val="20"/>
                <w:lang w:val="fr-FR"/>
              </w:rPr>
            </w:pPr>
            <w:r w:rsidRPr="00AF38AB">
              <w:rPr>
                <w:szCs w:val="20"/>
                <w:lang w:val="fr-FR"/>
              </w:rPr>
              <w:t>Services requis</w:t>
            </w:r>
          </w:p>
        </w:tc>
        <w:tc>
          <w:tcPr>
            <w:tcW w:w="4495" w:type="dxa"/>
            <w:shd w:val="clear" w:color="auto" w:fill="DBE5F1"/>
            <w:vAlign w:val="center"/>
          </w:tcPr>
          <w:p w14:paraId="68A03C07" w14:textId="77777777" w:rsidR="00AF38AB" w:rsidRDefault="00AF38AB" w:rsidP="00AF38AB">
            <w:pPr>
              <w:spacing w:after="0"/>
              <w:ind w:left="0"/>
              <w:rPr>
                <w:szCs w:val="20"/>
                <w:lang w:val="fr-FR"/>
              </w:rPr>
            </w:pPr>
            <w:r>
              <w:rPr>
                <w:szCs w:val="20"/>
                <w:lang w:val="fr-FR"/>
              </w:rPr>
              <w:t>Lien "Service applicatif"</w:t>
            </w:r>
          </w:p>
        </w:tc>
      </w:tr>
      <w:tr w:rsidR="00AF38AB" w:rsidRPr="009D24EF" w14:paraId="34E5676D" w14:textId="77777777" w:rsidTr="00AF38AB">
        <w:trPr>
          <w:jc w:val="center"/>
        </w:trPr>
        <w:tc>
          <w:tcPr>
            <w:tcW w:w="1879" w:type="dxa"/>
            <w:vMerge/>
            <w:shd w:val="clear" w:color="auto" w:fill="DBE5F1"/>
            <w:vAlign w:val="center"/>
          </w:tcPr>
          <w:p w14:paraId="371937BF" w14:textId="77777777" w:rsidR="00AF38AB" w:rsidRDefault="00AF38AB" w:rsidP="00AF38AB">
            <w:pPr>
              <w:spacing w:after="0"/>
              <w:ind w:left="0"/>
              <w:rPr>
                <w:b/>
                <w:sz w:val="22"/>
              </w:rPr>
            </w:pPr>
          </w:p>
        </w:tc>
        <w:tc>
          <w:tcPr>
            <w:tcW w:w="2917" w:type="dxa"/>
            <w:shd w:val="clear" w:color="auto" w:fill="DBE5F1"/>
            <w:vAlign w:val="center"/>
          </w:tcPr>
          <w:p w14:paraId="5D7C6B4F" w14:textId="77777777" w:rsidR="00AF38AB" w:rsidRPr="00AF38AB" w:rsidRDefault="00AF38AB" w:rsidP="00AF38AB">
            <w:pPr>
              <w:spacing w:before="0" w:after="0" w:line="240" w:lineRule="auto"/>
              <w:ind w:left="0"/>
              <w:rPr>
                <w:szCs w:val="20"/>
                <w:lang w:val="fr-FR"/>
              </w:rPr>
            </w:pPr>
            <w:r w:rsidRPr="00AF38AB">
              <w:rPr>
                <w:szCs w:val="20"/>
                <w:lang w:val="fr-FR"/>
              </w:rPr>
              <w:t>Ressource nécessaire</w:t>
            </w:r>
          </w:p>
        </w:tc>
        <w:tc>
          <w:tcPr>
            <w:tcW w:w="4495" w:type="dxa"/>
            <w:shd w:val="clear" w:color="auto" w:fill="DBE5F1"/>
            <w:vAlign w:val="center"/>
          </w:tcPr>
          <w:p w14:paraId="092D9623" w14:textId="77777777" w:rsidR="00AF38AB" w:rsidRDefault="00AF38AB" w:rsidP="00AF38AB">
            <w:pPr>
              <w:spacing w:after="0"/>
              <w:ind w:left="0"/>
              <w:rPr>
                <w:szCs w:val="20"/>
                <w:lang w:val="fr-FR"/>
              </w:rPr>
            </w:pPr>
            <w:r>
              <w:rPr>
                <w:szCs w:val="20"/>
                <w:lang w:val="fr-FR"/>
              </w:rPr>
              <w:t>Lien "Ressource"</w:t>
            </w:r>
          </w:p>
        </w:tc>
      </w:tr>
      <w:tr w:rsidR="00AF38AB" w:rsidRPr="009D24EF" w14:paraId="4EE62F87" w14:textId="77777777" w:rsidTr="00AF38AB">
        <w:trPr>
          <w:trHeight w:val="358"/>
          <w:jc w:val="center"/>
        </w:trPr>
        <w:tc>
          <w:tcPr>
            <w:tcW w:w="1879" w:type="dxa"/>
            <w:vMerge/>
            <w:shd w:val="clear" w:color="auto" w:fill="DBE5F1"/>
            <w:vAlign w:val="center"/>
          </w:tcPr>
          <w:p w14:paraId="5FBD889A" w14:textId="77777777" w:rsidR="00AF38AB" w:rsidRDefault="00AF38AB" w:rsidP="00AF38AB">
            <w:pPr>
              <w:spacing w:after="0"/>
              <w:ind w:left="0"/>
              <w:rPr>
                <w:b/>
                <w:sz w:val="22"/>
              </w:rPr>
            </w:pPr>
          </w:p>
        </w:tc>
        <w:tc>
          <w:tcPr>
            <w:tcW w:w="2917" w:type="dxa"/>
            <w:shd w:val="clear" w:color="auto" w:fill="DBE5F1"/>
            <w:vAlign w:val="center"/>
          </w:tcPr>
          <w:p w14:paraId="052E6B25" w14:textId="77777777" w:rsidR="00AF38AB" w:rsidRPr="00AF38AB" w:rsidRDefault="00AF38AB" w:rsidP="00AF38AB">
            <w:pPr>
              <w:spacing w:before="0" w:after="0" w:line="240" w:lineRule="auto"/>
              <w:ind w:left="0"/>
              <w:rPr>
                <w:szCs w:val="20"/>
                <w:lang w:val="fr-FR"/>
              </w:rPr>
            </w:pPr>
            <w:r w:rsidRPr="00AF38AB">
              <w:rPr>
                <w:szCs w:val="20"/>
                <w:lang w:val="fr-FR"/>
              </w:rPr>
              <w:t>Variante de</w:t>
            </w:r>
          </w:p>
        </w:tc>
        <w:tc>
          <w:tcPr>
            <w:tcW w:w="4495" w:type="dxa"/>
            <w:shd w:val="clear" w:color="auto" w:fill="DBE5F1"/>
            <w:vAlign w:val="center"/>
          </w:tcPr>
          <w:p w14:paraId="60D10CD5" w14:textId="77777777" w:rsidR="00AF38AB" w:rsidRDefault="00AF38AB" w:rsidP="00AF38AB">
            <w:pPr>
              <w:spacing w:after="0"/>
              <w:ind w:left="0"/>
              <w:rPr>
                <w:szCs w:val="20"/>
                <w:lang w:val="fr-FR"/>
              </w:rPr>
            </w:pPr>
            <w:r>
              <w:rPr>
                <w:szCs w:val="20"/>
                <w:lang w:val="fr-FR"/>
              </w:rPr>
              <w:t>Lien "Variante racine"</w:t>
            </w:r>
          </w:p>
        </w:tc>
      </w:tr>
      <w:tr w:rsidR="00AF38AB" w:rsidRPr="009D24EF" w14:paraId="1693A4E6" w14:textId="77777777" w:rsidTr="00AF38AB">
        <w:trPr>
          <w:jc w:val="center"/>
        </w:trPr>
        <w:tc>
          <w:tcPr>
            <w:tcW w:w="1879" w:type="dxa"/>
            <w:vMerge/>
            <w:shd w:val="clear" w:color="auto" w:fill="DBE5F1"/>
            <w:vAlign w:val="center"/>
          </w:tcPr>
          <w:p w14:paraId="6FBA3A50" w14:textId="77777777" w:rsidR="00AF38AB" w:rsidRDefault="00AF38AB" w:rsidP="00AF38AB">
            <w:pPr>
              <w:spacing w:after="0"/>
              <w:ind w:left="0"/>
              <w:rPr>
                <w:b/>
                <w:sz w:val="22"/>
              </w:rPr>
            </w:pPr>
          </w:p>
        </w:tc>
        <w:tc>
          <w:tcPr>
            <w:tcW w:w="2917" w:type="dxa"/>
            <w:shd w:val="clear" w:color="auto" w:fill="DBE5F1"/>
            <w:vAlign w:val="center"/>
          </w:tcPr>
          <w:p w14:paraId="565BFAF5" w14:textId="77777777" w:rsidR="00AF38AB" w:rsidRPr="00AF38AB" w:rsidRDefault="00AF38AB" w:rsidP="00AF38AB">
            <w:pPr>
              <w:spacing w:before="0" w:after="0" w:line="240" w:lineRule="auto"/>
              <w:ind w:left="0"/>
              <w:rPr>
                <w:szCs w:val="20"/>
                <w:lang w:val="fr-FR"/>
              </w:rPr>
            </w:pPr>
            <w:r>
              <w:rPr>
                <w:szCs w:val="20"/>
                <w:lang w:val="fr-FR"/>
              </w:rPr>
              <w:t>Variantes</w:t>
            </w:r>
          </w:p>
        </w:tc>
        <w:tc>
          <w:tcPr>
            <w:tcW w:w="4495" w:type="dxa"/>
            <w:shd w:val="clear" w:color="auto" w:fill="DBE5F1"/>
            <w:vAlign w:val="center"/>
          </w:tcPr>
          <w:p w14:paraId="21B7786D" w14:textId="77777777" w:rsidR="00AF38AB" w:rsidRDefault="00AF38AB" w:rsidP="00AF38AB">
            <w:pPr>
              <w:spacing w:after="0"/>
              <w:ind w:left="0"/>
              <w:rPr>
                <w:szCs w:val="20"/>
                <w:lang w:val="fr-FR"/>
              </w:rPr>
            </w:pPr>
            <w:r>
              <w:rPr>
                <w:szCs w:val="20"/>
                <w:lang w:val="fr-FR"/>
              </w:rPr>
              <w:t>Lien "Variante"</w:t>
            </w:r>
          </w:p>
        </w:tc>
      </w:tr>
      <w:tr w:rsidR="00AF38AB" w:rsidRPr="009D24EF" w14:paraId="3A945C07" w14:textId="77777777" w:rsidTr="00AF38AB">
        <w:trPr>
          <w:jc w:val="center"/>
        </w:trPr>
        <w:tc>
          <w:tcPr>
            <w:tcW w:w="1879" w:type="dxa"/>
            <w:vMerge/>
            <w:tcBorders>
              <w:bottom w:val="single" w:sz="4" w:space="0" w:color="auto"/>
            </w:tcBorders>
            <w:shd w:val="clear" w:color="auto" w:fill="DBE5F1"/>
            <w:vAlign w:val="center"/>
          </w:tcPr>
          <w:p w14:paraId="3929C0FB" w14:textId="77777777" w:rsidR="00AF38AB" w:rsidRDefault="00AF38AB" w:rsidP="00AF38AB">
            <w:pPr>
              <w:spacing w:after="0"/>
              <w:ind w:left="0"/>
              <w:rPr>
                <w:b/>
                <w:sz w:val="22"/>
              </w:rPr>
            </w:pPr>
          </w:p>
        </w:tc>
        <w:tc>
          <w:tcPr>
            <w:tcW w:w="2917" w:type="dxa"/>
            <w:tcBorders>
              <w:bottom w:val="single" w:sz="4" w:space="0" w:color="auto"/>
            </w:tcBorders>
            <w:shd w:val="clear" w:color="auto" w:fill="DBE5F1"/>
            <w:vAlign w:val="center"/>
          </w:tcPr>
          <w:p w14:paraId="11DD2438" w14:textId="77777777" w:rsidR="00AF38AB" w:rsidRDefault="00AF38AB" w:rsidP="00AF38AB">
            <w:pPr>
              <w:spacing w:before="0" w:after="0" w:line="240" w:lineRule="auto"/>
              <w:ind w:left="0"/>
              <w:rPr>
                <w:szCs w:val="20"/>
                <w:lang w:val="fr-FR"/>
              </w:rPr>
            </w:pPr>
            <w:r>
              <w:rPr>
                <w:szCs w:val="20"/>
                <w:lang w:val="fr-FR"/>
              </w:rPr>
              <w:t>Commentaire</w:t>
            </w:r>
          </w:p>
        </w:tc>
        <w:tc>
          <w:tcPr>
            <w:tcW w:w="4495" w:type="dxa"/>
            <w:tcBorders>
              <w:bottom w:val="single" w:sz="4" w:space="0" w:color="auto"/>
            </w:tcBorders>
            <w:shd w:val="clear" w:color="auto" w:fill="DBE5F1"/>
            <w:vAlign w:val="center"/>
          </w:tcPr>
          <w:p w14:paraId="6BC3334F" w14:textId="77777777" w:rsidR="00AF38AB" w:rsidRDefault="00AF38AB" w:rsidP="00AF38AB">
            <w:pPr>
              <w:spacing w:after="0"/>
              <w:ind w:left="0"/>
              <w:rPr>
                <w:szCs w:val="20"/>
                <w:lang w:val="fr-FR"/>
              </w:rPr>
            </w:pPr>
            <w:r>
              <w:rPr>
                <w:szCs w:val="20"/>
                <w:lang w:val="fr-FR"/>
              </w:rPr>
              <w:t>Commentaire</w:t>
            </w:r>
          </w:p>
        </w:tc>
      </w:tr>
    </w:tbl>
    <w:p w14:paraId="689B5BF8" w14:textId="77777777" w:rsidR="001C44B6" w:rsidRDefault="001C44B6" w:rsidP="0049646D">
      <w:pPr>
        <w:spacing w:before="0" w:after="0"/>
        <w:ind w:left="0"/>
        <w:rPr>
          <w:lang w:val="fr-FR" w:eastAsia="fr-FR"/>
        </w:rPr>
      </w:pPr>
    </w:p>
    <w:p w14:paraId="2B243AB9" w14:textId="77777777" w:rsidR="003345A0" w:rsidRDefault="003345A0" w:rsidP="0049646D">
      <w:pPr>
        <w:spacing w:before="0" w:after="0"/>
        <w:ind w:left="0"/>
        <w:rPr>
          <w:lang w:val="fr-FR" w:eastAsia="fr-FR"/>
        </w:rPr>
      </w:pPr>
    </w:p>
    <w:p w14:paraId="27ED87D3" w14:textId="77777777" w:rsidR="003345A0" w:rsidRPr="0046624A" w:rsidRDefault="003345A0" w:rsidP="003345A0">
      <w:pPr>
        <w:pStyle w:val="Heading2"/>
        <w:rPr>
          <w:lang w:val="fr-FR" w:eastAsia="fr-FR"/>
        </w:rPr>
      </w:pPr>
      <w:bookmarkStart w:id="142" w:name="_Toc405219357"/>
      <w:r w:rsidRPr="0046624A">
        <w:rPr>
          <w:lang w:val="fr-FR" w:eastAsia="fr-FR"/>
        </w:rPr>
        <w:t>Page « Diagramme »</w:t>
      </w:r>
      <w:bookmarkEnd w:id="142"/>
    </w:p>
    <w:p w14:paraId="5E808177" w14:textId="77777777" w:rsidR="003345A0" w:rsidRPr="0046624A" w:rsidRDefault="003345A0" w:rsidP="003345A0">
      <w:pPr>
        <w:rPr>
          <w:lang w:val="fr-FR" w:eastAsia="fr-FR"/>
        </w:rPr>
      </w:pPr>
      <w:r w:rsidRPr="0046624A">
        <w:rPr>
          <w:lang w:val="fr-FR" w:eastAsia="fr-FR"/>
        </w:rPr>
        <w:t>La page d'un diagramme est générée à partir de MEGA grâce au descripteur "IFP – Diagramme " et est composée d'un onglet</w:t>
      </w:r>
      <w:r w:rsidR="003049D8" w:rsidRPr="0046624A">
        <w:rPr>
          <w:lang w:val="fr-FR" w:eastAsia="fr-FR"/>
        </w:rPr>
        <w:t xml:space="preserve"> </w:t>
      </w:r>
      <w:r w:rsidRPr="0046624A">
        <w:rPr>
          <w:lang w:val="fr-FR" w:eastAsia="fr-FR"/>
        </w:rPr>
        <w:t>:</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917"/>
        <w:gridCol w:w="4495"/>
      </w:tblGrid>
      <w:tr w:rsidR="003345A0" w:rsidRPr="0098543C" w14:paraId="47F0BA9B" w14:textId="77777777" w:rsidTr="000314B8">
        <w:trPr>
          <w:jc w:val="center"/>
        </w:trPr>
        <w:tc>
          <w:tcPr>
            <w:tcW w:w="1879" w:type="dxa"/>
            <w:tcBorders>
              <w:bottom w:val="single" w:sz="4" w:space="0" w:color="auto"/>
            </w:tcBorders>
            <w:shd w:val="clear" w:color="auto" w:fill="BBD2F9"/>
            <w:vAlign w:val="center"/>
          </w:tcPr>
          <w:p w14:paraId="02F3ADF1" w14:textId="77777777" w:rsidR="003345A0" w:rsidRPr="0046624A" w:rsidRDefault="003345A0" w:rsidP="000314B8">
            <w:pPr>
              <w:spacing w:after="0" w:line="240" w:lineRule="auto"/>
              <w:ind w:left="-22"/>
              <w:rPr>
                <w:b/>
                <w:sz w:val="22"/>
                <w:lang w:val="fr-FR"/>
              </w:rPr>
            </w:pPr>
            <w:r w:rsidRPr="0046624A">
              <w:rPr>
                <w:b/>
                <w:sz w:val="22"/>
                <w:lang w:val="fr-FR"/>
              </w:rPr>
              <w:t>Onglets</w:t>
            </w:r>
          </w:p>
        </w:tc>
        <w:tc>
          <w:tcPr>
            <w:tcW w:w="2917" w:type="dxa"/>
            <w:tcBorders>
              <w:bottom w:val="single" w:sz="4" w:space="0" w:color="auto"/>
            </w:tcBorders>
            <w:shd w:val="clear" w:color="auto" w:fill="BBD2F9"/>
            <w:vAlign w:val="center"/>
          </w:tcPr>
          <w:p w14:paraId="5964A5C1" w14:textId="77777777" w:rsidR="003345A0" w:rsidRPr="0046624A" w:rsidRDefault="003345A0" w:rsidP="000314B8">
            <w:pPr>
              <w:spacing w:after="0" w:line="240" w:lineRule="auto"/>
              <w:ind w:left="0"/>
              <w:rPr>
                <w:b/>
                <w:sz w:val="22"/>
              </w:rPr>
            </w:pPr>
            <w:r w:rsidRPr="0046624A">
              <w:rPr>
                <w:b/>
                <w:sz w:val="22"/>
              </w:rPr>
              <w:t>Contenu</w:t>
            </w:r>
          </w:p>
        </w:tc>
        <w:tc>
          <w:tcPr>
            <w:tcW w:w="4495" w:type="dxa"/>
            <w:tcBorders>
              <w:bottom w:val="single" w:sz="4" w:space="0" w:color="auto"/>
            </w:tcBorders>
            <w:shd w:val="clear" w:color="auto" w:fill="BBD2F9"/>
            <w:vAlign w:val="center"/>
          </w:tcPr>
          <w:p w14:paraId="0537C798" w14:textId="77777777" w:rsidR="003345A0" w:rsidRPr="0046624A" w:rsidRDefault="003345A0" w:rsidP="000314B8">
            <w:pPr>
              <w:spacing w:after="0" w:line="240" w:lineRule="auto"/>
              <w:ind w:left="0"/>
              <w:rPr>
                <w:b/>
                <w:sz w:val="22"/>
                <w:lang w:val="fr-FR"/>
              </w:rPr>
            </w:pPr>
            <w:r w:rsidRPr="0046624A">
              <w:rPr>
                <w:b/>
                <w:sz w:val="22"/>
                <w:lang w:val="fr-FR"/>
              </w:rPr>
              <w:t>Attribut, requête ou lien dans MEGA</w:t>
            </w:r>
          </w:p>
        </w:tc>
      </w:tr>
      <w:tr w:rsidR="003345A0" w:rsidRPr="0046624A" w14:paraId="25B6B048" w14:textId="77777777" w:rsidTr="000314B8">
        <w:trPr>
          <w:jc w:val="center"/>
        </w:trPr>
        <w:tc>
          <w:tcPr>
            <w:tcW w:w="1879" w:type="dxa"/>
            <w:shd w:val="clear" w:color="auto" w:fill="auto"/>
            <w:vAlign w:val="center"/>
          </w:tcPr>
          <w:p w14:paraId="7933A279" w14:textId="77777777" w:rsidR="003345A0" w:rsidRPr="0046624A" w:rsidRDefault="003345A0" w:rsidP="000314B8">
            <w:pPr>
              <w:spacing w:after="0"/>
              <w:ind w:left="0"/>
              <w:rPr>
                <w:b/>
                <w:sz w:val="22"/>
              </w:rPr>
            </w:pPr>
            <w:r w:rsidRPr="0046624A">
              <w:rPr>
                <w:b/>
                <w:sz w:val="22"/>
              </w:rPr>
              <w:t>Diagramme</w:t>
            </w:r>
          </w:p>
        </w:tc>
        <w:tc>
          <w:tcPr>
            <w:tcW w:w="2917" w:type="dxa"/>
            <w:shd w:val="clear" w:color="auto" w:fill="auto"/>
            <w:vAlign w:val="center"/>
          </w:tcPr>
          <w:p w14:paraId="4CECF7D0" w14:textId="77777777" w:rsidR="003345A0" w:rsidRPr="0046624A" w:rsidRDefault="003345A0" w:rsidP="003345A0">
            <w:pPr>
              <w:spacing w:after="0" w:line="240" w:lineRule="auto"/>
              <w:ind w:left="0"/>
              <w:rPr>
                <w:bCs/>
                <w:szCs w:val="20"/>
                <w:lang w:val="fr-FR"/>
              </w:rPr>
            </w:pPr>
            <w:r w:rsidRPr="0046624A">
              <w:rPr>
                <w:bCs/>
                <w:szCs w:val="20"/>
                <w:lang w:val="fr-FR"/>
              </w:rPr>
              <w:t>Image du Diagramme</w:t>
            </w:r>
          </w:p>
        </w:tc>
        <w:tc>
          <w:tcPr>
            <w:tcW w:w="4495" w:type="dxa"/>
            <w:shd w:val="clear" w:color="auto" w:fill="auto"/>
            <w:vAlign w:val="center"/>
          </w:tcPr>
          <w:p w14:paraId="39EBCA25" w14:textId="77777777" w:rsidR="003345A0" w:rsidRPr="0046624A" w:rsidRDefault="003345A0" w:rsidP="000314B8">
            <w:pPr>
              <w:spacing w:after="0" w:line="240" w:lineRule="auto"/>
              <w:ind w:left="0"/>
              <w:rPr>
                <w:bCs/>
                <w:szCs w:val="20"/>
                <w:lang w:val="fr-FR"/>
              </w:rPr>
            </w:pPr>
          </w:p>
        </w:tc>
      </w:tr>
    </w:tbl>
    <w:p w14:paraId="6C956E87" w14:textId="77777777" w:rsidR="003049D8" w:rsidRPr="003049D8" w:rsidRDefault="003049D8" w:rsidP="003049D8">
      <w:pPr>
        <w:rPr>
          <w:lang w:val="fr-FR" w:eastAsia="fr-FR"/>
        </w:rPr>
      </w:pPr>
      <w:r w:rsidRPr="0046624A">
        <w:rPr>
          <w:lang w:val="fr-FR" w:eastAsia="fr-FR"/>
        </w:rPr>
        <w:t xml:space="preserve">Elle est utilisée pour restituer les </w:t>
      </w:r>
      <w:r w:rsidRPr="0046624A">
        <w:rPr>
          <w:lang w:val="fr-FR"/>
        </w:rPr>
        <w:t>vues d’ensemble.</w:t>
      </w:r>
    </w:p>
    <w:p w14:paraId="72459FAF" w14:textId="7B817849" w:rsidR="00B171ED" w:rsidRPr="0046624A" w:rsidRDefault="00B171ED" w:rsidP="00B171ED">
      <w:pPr>
        <w:pStyle w:val="Heading2"/>
        <w:rPr>
          <w:lang w:val="fr-FR" w:eastAsia="fr-FR"/>
        </w:rPr>
      </w:pPr>
      <w:r w:rsidRPr="0046624A">
        <w:rPr>
          <w:lang w:val="fr-FR" w:eastAsia="fr-FR"/>
        </w:rPr>
        <w:t>Page « </w:t>
      </w:r>
      <w:r>
        <w:rPr>
          <w:lang w:val="fr-FR" w:eastAsia="fr-FR"/>
        </w:rPr>
        <w:t>Message</w:t>
      </w:r>
      <w:r w:rsidRPr="0046624A">
        <w:rPr>
          <w:lang w:val="fr-FR" w:eastAsia="fr-FR"/>
        </w:rPr>
        <w:t xml:space="preserve"> »</w:t>
      </w:r>
    </w:p>
    <w:p w14:paraId="740C02D8" w14:textId="6C1797A8" w:rsidR="00B171ED" w:rsidRPr="0046624A" w:rsidRDefault="00B171ED" w:rsidP="00B171ED">
      <w:pPr>
        <w:rPr>
          <w:lang w:val="fr-FR" w:eastAsia="fr-FR"/>
        </w:rPr>
      </w:pPr>
      <w:r w:rsidRPr="0046624A">
        <w:rPr>
          <w:lang w:val="fr-FR" w:eastAsia="fr-FR"/>
        </w:rPr>
        <w:t xml:space="preserve">La page d'un </w:t>
      </w:r>
      <w:r>
        <w:rPr>
          <w:lang w:val="fr-FR" w:eastAsia="fr-FR"/>
        </w:rPr>
        <w:t>message</w:t>
      </w:r>
      <w:r w:rsidRPr="0046624A">
        <w:rPr>
          <w:lang w:val="fr-FR" w:eastAsia="fr-FR"/>
        </w:rPr>
        <w:t xml:space="preserve"> est générée à partir de MEGA grâce au descripteur "IFP – </w:t>
      </w:r>
      <w:r>
        <w:rPr>
          <w:lang w:val="fr-FR" w:eastAsia="fr-FR"/>
        </w:rPr>
        <w:t>Message</w:t>
      </w:r>
      <w:r w:rsidRPr="0046624A">
        <w:rPr>
          <w:lang w:val="fr-FR" w:eastAsia="fr-FR"/>
        </w:rPr>
        <w:t>" et est composée d'un onglet :</w:t>
      </w:r>
      <w:r>
        <w:rPr>
          <w:lang w:val="fr-FR" w:eastAsia="fr-FR"/>
        </w:rPr>
        <w:t xml:space="preserve"> </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2917"/>
        <w:gridCol w:w="4495"/>
      </w:tblGrid>
      <w:tr w:rsidR="00B171ED" w:rsidRPr="0098543C" w14:paraId="5C5C4CF1" w14:textId="77777777" w:rsidTr="002C638D">
        <w:trPr>
          <w:jc w:val="center"/>
        </w:trPr>
        <w:tc>
          <w:tcPr>
            <w:tcW w:w="1879" w:type="dxa"/>
            <w:tcBorders>
              <w:bottom w:val="single" w:sz="4" w:space="0" w:color="auto"/>
            </w:tcBorders>
            <w:shd w:val="clear" w:color="auto" w:fill="BBD2F9"/>
            <w:vAlign w:val="center"/>
          </w:tcPr>
          <w:p w14:paraId="0BD6057E" w14:textId="77777777" w:rsidR="00B171ED" w:rsidRPr="0046624A" w:rsidRDefault="00B171ED" w:rsidP="002C638D">
            <w:pPr>
              <w:spacing w:after="0" w:line="240" w:lineRule="auto"/>
              <w:ind w:left="-22"/>
              <w:rPr>
                <w:b/>
                <w:sz w:val="22"/>
                <w:lang w:val="fr-FR"/>
              </w:rPr>
            </w:pPr>
            <w:r w:rsidRPr="0046624A">
              <w:rPr>
                <w:b/>
                <w:sz w:val="22"/>
                <w:lang w:val="fr-FR"/>
              </w:rPr>
              <w:lastRenderedPageBreak/>
              <w:t>Onglets</w:t>
            </w:r>
          </w:p>
        </w:tc>
        <w:tc>
          <w:tcPr>
            <w:tcW w:w="2917" w:type="dxa"/>
            <w:tcBorders>
              <w:bottom w:val="single" w:sz="4" w:space="0" w:color="auto"/>
            </w:tcBorders>
            <w:shd w:val="clear" w:color="auto" w:fill="BBD2F9"/>
            <w:vAlign w:val="center"/>
          </w:tcPr>
          <w:p w14:paraId="2C9D7157" w14:textId="77777777" w:rsidR="00B171ED" w:rsidRPr="0046624A" w:rsidRDefault="00B171ED" w:rsidP="002C638D">
            <w:pPr>
              <w:spacing w:after="0" w:line="240" w:lineRule="auto"/>
              <w:ind w:left="0"/>
              <w:rPr>
                <w:b/>
                <w:sz w:val="22"/>
              </w:rPr>
            </w:pPr>
            <w:r w:rsidRPr="0046624A">
              <w:rPr>
                <w:b/>
                <w:sz w:val="22"/>
              </w:rPr>
              <w:t>Contenu</w:t>
            </w:r>
          </w:p>
        </w:tc>
        <w:tc>
          <w:tcPr>
            <w:tcW w:w="4495" w:type="dxa"/>
            <w:tcBorders>
              <w:bottom w:val="single" w:sz="4" w:space="0" w:color="auto"/>
            </w:tcBorders>
            <w:shd w:val="clear" w:color="auto" w:fill="BBD2F9"/>
            <w:vAlign w:val="center"/>
          </w:tcPr>
          <w:p w14:paraId="2F11E3C8" w14:textId="77777777" w:rsidR="00B171ED" w:rsidRPr="0046624A" w:rsidRDefault="00B171ED" w:rsidP="002C638D">
            <w:pPr>
              <w:spacing w:after="0" w:line="240" w:lineRule="auto"/>
              <w:ind w:left="0"/>
              <w:rPr>
                <w:b/>
                <w:sz w:val="22"/>
                <w:lang w:val="fr-FR"/>
              </w:rPr>
            </w:pPr>
            <w:r w:rsidRPr="0046624A">
              <w:rPr>
                <w:b/>
                <w:sz w:val="22"/>
                <w:lang w:val="fr-FR"/>
              </w:rPr>
              <w:t>Attribut, requête ou lien dans MEGA</w:t>
            </w:r>
          </w:p>
        </w:tc>
      </w:tr>
      <w:tr w:rsidR="00B171ED" w:rsidRPr="0098543C" w14:paraId="31851B5B" w14:textId="77777777" w:rsidTr="002C638D">
        <w:trPr>
          <w:jc w:val="center"/>
        </w:trPr>
        <w:tc>
          <w:tcPr>
            <w:tcW w:w="1879" w:type="dxa"/>
            <w:shd w:val="clear" w:color="auto" w:fill="auto"/>
            <w:vAlign w:val="center"/>
          </w:tcPr>
          <w:p w14:paraId="5C0098DC" w14:textId="5F7C1FCA" w:rsidR="00B171ED" w:rsidRPr="0046624A" w:rsidRDefault="00B171ED" w:rsidP="002C638D">
            <w:pPr>
              <w:spacing w:after="0"/>
              <w:ind w:left="0"/>
              <w:rPr>
                <w:b/>
                <w:sz w:val="22"/>
              </w:rPr>
            </w:pPr>
            <w:r>
              <w:rPr>
                <w:b/>
                <w:sz w:val="22"/>
              </w:rPr>
              <w:t>Définition</w:t>
            </w:r>
          </w:p>
        </w:tc>
        <w:tc>
          <w:tcPr>
            <w:tcW w:w="2917" w:type="dxa"/>
            <w:shd w:val="clear" w:color="auto" w:fill="auto"/>
            <w:vAlign w:val="center"/>
          </w:tcPr>
          <w:p w14:paraId="2D5A2722" w14:textId="77777777" w:rsidR="00C34882" w:rsidRDefault="00C34882" w:rsidP="002C638D">
            <w:pPr>
              <w:spacing w:after="0" w:line="240" w:lineRule="auto"/>
              <w:ind w:left="0"/>
              <w:rPr>
                <w:bCs/>
                <w:szCs w:val="20"/>
                <w:lang w:val="fr-FR"/>
              </w:rPr>
            </w:pPr>
            <w:r>
              <w:rPr>
                <w:bCs/>
                <w:szCs w:val="20"/>
                <w:lang w:val="fr-FR"/>
              </w:rPr>
              <w:t>Données transportées :</w:t>
            </w:r>
          </w:p>
          <w:p w14:paraId="1DF50B90" w14:textId="259FFE84" w:rsidR="00B171ED" w:rsidRPr="0046624A" w:rsidRDefault="00C34882" w:rsidP="00756134">
            <w:pPr>
              <w:spacing w:after="0" w:line="240" w:lineRule="auto"/>
              <w:ind w:left="0"/>
              <w:rPr>
                <w:bCs/>
                <w:szCs w:val="20"/>
                <w:lang w:val="fr-FR"/>
              </w:rPr>
            </w:pPr>
            <w:r>
              <w:rPr>
                <w:bCs/>
                <w:szCs w:val="20"/>
                <w:lang w:val="fr-FR"/>
              </w:rPr>
              <w:t>T</w:t>
            </w:r>
            <w:r w:rsidRPr="00C34882">
              <w:rPr>
                <w:bCs/>
                <w:szCs w:val="20"/>
                <w:lang w:val="fr-FR"/>
              </w:rPr>
              <w:t>ableau des données transportées (entités et attributs)</w:t>
            </w:r>
          </w:p>
        </w:tc>
        <w:tc>
          <w:tcPr>
            <w:tcW w:w="4495" w:type="dxa"/>
            <w:shd w:val="clear" w:color="auto" w:fill="auto"/>
            <w:vAlign w:val="center"/>
          </w:tcPr>
          <w:p w14:paraId="0C7852A4" w14:textId="77777777" w:rsidR="00B171ED" w:rsidRDefault="00C34882" w:rsidP="002C638D">
            <w:pPr>
              <w:spacing w:after="0" w:line="240" w:lineRule="auto"/>
              <w:ind w:left="0"/>
              <w:rPr>
                <w:bCs/>
                <w:szCs w:val="20"/>
                <w:lang w:val="fr-FR"/>
              </w:rPr>
            </w:pPr>
            <w:r>
              <w:rPr>
                <w:bCs/>
                <w:szCs w:val="20"/>
                <w:lang w:val="fr-FR"/>
              </w:rPr>
              <w:t>Exemple de tableau :</w:t>
            </w:r>
          </w:p>
          <w:tbl>
            <w:tblPr>
              <w:tblStyle w:val="TableGrid"/>
              <w:tblW w:w="0" w:type="auto"/>
              <w:tblLook w:val="04A0" w:firstRow="1" w:lastRow="0" w:firstColumn="1" w:lastColumn="0" w:noHBand="0" w:noVBand="1"/>
            </w:tblPr>
            <w:tblGrid>
              <w:gridCol w:w="1071"/>
              <w:gridCol w:w="1630"/>
              <w:gridCol w:w="1568"/>
            </w:tblGrid>
            <w:tr w:rsidR="00544015" w:rsidRPr="0098543C" w14:paraId="1B30889E" w14:textId="77777777" w:rsidTr="00E56A76">
              <w:tc>
                <w:tcPr>
                  <w:tcW w:w="1071" w:type="dxa"/>
                </w:tcPr>
                <w:p w14:paraId="2F4514AA" w14:textId="2370D0CC" w:rsidR="00544015" w:rsidRDefault="00756134" w:rsidP="00C34882">
                  <w:pPr>
                    <w:spacing w:after="0" w:line="240" w:lineRule="auto"/>
                    <w:ind w:left="0"/>
                    <w:rPr>
                      <w:bCs/>
                      <w:szCs w:val="20"/>
                      <w:lang w:val="fr-FR"/>
                    </w:rPr>
                  </w:pPr>
                  <w:r>
                    <w:rPr>
                      <w:bCs/>
                      <w:szCs w:val="20"/>
                      <w:lang w:val="fr-FR"/>
                    </w:rPr>
                    <w:t>Domaine</w:t>
                  </w:r>
                </w:p>
              </w:tc>
              <w:tc>
                <w:tcPr>
                  <w:tcW w:w="1630" w:type="dxa"/>
                </w:tcPr>
                <w:p w14:paraId="48D52548" w14:textId="5DCA26F3" w:rsidR="00544015" w:rsidRDefault="00544015" w:rsidP="00C34882">
                  <w:pPr>
                    <w:spacing w:after="0" w:line="240" w:lineRule="auto"/>
                    <w:ind w:left="0"/>
                    <w:rPr>
                      <w:bCs/>
                      <w:szCs w:val="20"/>
                      <w:lang w:val="fr-FR"/>
                    </w:rPr>
                  </w:pPr>
                  <w:r>
                    <w:rPr>
                      <w:bCs/>
                      <w:szCs w:val="20"/>
                      <w:lang w:val="fr-FR"/>
                    </w:rPr>
                    <w:t>Entité transportée</w:t>
                  </w:r>
                </w:p>
              </w:tc>
              <w:tc>
                <w:tcPr>
                  <w:tcW w:w="1568" w:type="dxa"/>
                </w:tcPr>
                <w:p w14:paraId="340411ED" w14:textId="4FF98B45" w:rsidR="00544015" w:rsidRDefault="00544015" w:rsidP="002C638D">
                  <w:pPr>
                    <w:spacing w:after="0" w:line="240" w:lineRule="auto"/>
                    <w:ind w:left="0"/>
                    <w:rPr>
                      <w:bCs/>
                      <w:szCs w:val="20"/>
                      <w:lang w:val="fr-FR"/>
                    </w:rPr>
                  </w:pPr>
                  <w:r>
                    <w:rPr>
                      <w:bCs/>
                      <w:szCs w:val="20"/>
                      <w:lang w:val="fr-FR"/>
                    </w:rPr>
                    <w:t>Attribut transporté</w:t>
                  </w:r>
                </w:p>
              </w:tc>
            </w:tr>
            <w:tr w:rsidR="00544015" w:rsidRPr="0098543C" w14:paraId="283DBC01" w14:textId="77777777" w:rsidTr="00E56A76">
              <w:tc>
                <w:tcPr>
                  <w:tcW w:w="1071" w:type="dxa"/>
                </w:tcPr>
                <w:p w14:paraId="312BFCB6" w14:textId="7B763E72" w:rsidR="00544015" w:rsidRDefault="00756134" w:rsidP="002C638D">
                  <w:pPr>
                    <w:spacing w:after="0" w:line="240" w:lineRule="auto"/>
                    <w:ind w:left="0"/>
                    <w:rPr>
                      <w:bCs/>
                      <w:szCs w:val="20"/>
                      <w:lang w:val="fr-FR"/>
                    </w:rPr>
                  </w:pPr>
                  <w:r>
                    <w:rPr>
                      <w:bCs/>
                      <w:szCs w:val="20"/>
                      <w:lang w:val="fr-FR"/>
                    </w:rPr>
                    <w:t>ZU</w:t>
                  </w:r>
                  <w:r w:rsidR="008014FE">
                    <w:rPr>
                      <w:bCs/>
                      <w:szCs w:val="20"/>
                      <w:lang w:val="fr-FR"/>
                    </w:rPr>
                    <w:t>1</w:t>
                  </w:r>
                </w:p>
              </w:tc>
              <w:tc>
                <w:tcPr>
                  <w:tcW w:w="1630" w:type="dxa"/>
                </w:tcPr>
                <w:p w14:paraId="2FF5CEDF" w14:textId="0836962D" w:rsidR="00544015" w:rsidRDefault="00544015" w:rsidP="002C638D">
                  <w:pPr>
                    <w:spacing w:after="0" w:line="240" w:lineRule="auto"/>
                    <w:ind w:left="0"/>
                    <w:rPr>
                      <w:bCs/>
                      <w:szCs w:val="20"/>
                      <w:lang w:val="fr-FR"/>
                    </w:rPr>
                  </w:pPr>
                  <w:r>
                    <w:rPr>
                      <w:bCs/>
                      <w:szCs w:val="20"/>
                      <w:lang w:val="fr-FR"/>
                    </w:rPr>
                    <w:t>Ent1</w:t>
                  </w:r>
                </w:p>
              </w:tc>
              <w:tc>
                <w:tcPr>
                  <w:tcW w:w="1568" w:type="dxa"/>
                </w:tcPr>
                <w:p w14:paraId="040E00B4" w14:textId="77777777" w:rsidR="00544015" w:rsidRDefault="00544015" w:rsidP="002C638D">
                  <w:pPr>
                    <w:spacing w:after="0" w:line="240" w:lineRule="auto"/>
                    <w:ind w:left="0"/>
                    <w:rPr>
                      <w:bCs/>
                      <w:szCs w:val="20"/>
                      <w:lang w:val="fr-FR"/>
                    </w:rPr>
                  </w:pPr>
                </w:p>
              </w:tc>
            </w:tr>
            <w:tr w:rsidR="00544015" w:rsidRPr="0098543C" w14:paraId="4BA054E5" w14:textId="77777777" w:rsidTr="00E56A76">
              <w:tc>
                <w:tcPr>
                  <w:tcW w:w="1071" w:type="dxa"/>
                </w:tcPr>
                <w:p w14:paraId="061EC5BD" w14:textId="1B35FCDC" w:rsidR="00544015" w:rsidRDefault="00544015" w:rsidP="002C638D">
                  <w:pPr>
                    <w:spacing w:after="0" w:line="240" w:lineRule="auto"/>
                    <w:ind w:left="0"/>
                    <w:rPr>
                      <w:bCs/>
                      <w:szCs w:val="20"/>
                      <w:lang w:val="fr-FR"/>
                    </w:rPr>
                  </w:pPr>
                  <w:r>
                    <w:rPr>
                      <w:bCs/>
                      <w:szCs w:val="20"/>
                      <w:lang w:val="fr-FR"/>
                    </w:rPr>
                    <w:t>Ref2</w:t>
                  </w:r>
                </w:p>
              </w:tc>
              <w:tc>
                <w:tcPr>
                  <w:tcW w:w="1630" w:type="dxa"/>
                </w:tcPr>
                <w:p w14:paraId="63623832" w14:textId="7F8AAD14" w:rsidR="00544015" w:rsidRDefault="00544015" w:rsidP="002C638D">
                  <w:pPr>
                    <w:spacing w:after="0" w:line="240" w:lineRule="auto"/>
                    <w:ind w:left="0"/>
                    <w:rPr>
                      <w:bCs/>
                      <w:szCs w:val="20"/>
                      <w:lang w:val="fr-FR"/>
                    </w:rPr>
                  </w:pPr>
                  <w:r>
                    <w:rPr>
                      <w:bCs/>
                      <w:szCs w:val="20"/>
                      <w:lang w:val="fr-FR"/>
                    </w:rPr>
                    <w:t>Ent2</w:t>
                  </w:r>
                </w:p>
              </w:tc>
              <w:tc>
                <w:tcPr>
                  <w:tcW w:w="1568" w:type="dxa"/>
                </w:tcPr>
                <w:p w14:paraId="4A12BB18" w14:textId="28C0D141" w:rsidR="00544015" w:rsidRDefault="00544015" w:rsidP="002C638D">
                  <w:pPr>
                    <w:spacing w:after="0" w:line="240" w:lineRule="auto"/>
                    <w:ind w:left="0"/>
                    <w:rPr>
                      <w:bCs/>
                      <w:szCs w:val="20"/>
                      <w:lang w:val="fr-FR"/>
                    </w:rPr>
                  </w:pPr>
                  <w:r>
                    <w:rPr>
                      <w:bCs/>
                      <w:szCs w:val="20"/>
                      <w:lang w:val="fr-FR"/>
                    </w:rPr>
                    <w:t>Att21</w:t>
                  </w:r>
                </w:p>
              </w:tc>
            </w:tr>
            <w:tr w:rsidR="00544015" w:rsidRPr="0098543C" w14:paraId="0C02E921" w14:textId="77777777" w:rsidTr="00E56A76">
              <w:tc>
                <w:tcPr>
                  <w:tcW w:w="1071" w:type="dxa"/>
                </w:tcPr>
                <w:p w14:paraId="12A4924D" w14:textId="01324843" w:rsidR="00544015" w:rsidRDefault="00544015" w:rsidP="002C638D">
                  <w:pPr>
                    <w:spacing w:after="0" w:line="240" w:lineRule="auto"/>
                    <w:ind w:left="0"/>
                    <w:rPr>
                      <w:bCs/>
                      <w:szCs w:val="20"/>
                      <w:lang w:val="fr-FR"/>
                    </w:rPr>
                  </w:pPr>
                  <w:r>
                    <w:rPr>
                      <w:bCs/>
                      <w:szCs w:val="20"/>
                      <w:lang w:val="fr-FR"/>
                    </w:rPr>
                    <w:t>Ref2</w:t>
                  </w:r>
                </w:p>
              </w:tc>
              <w:tc>
                <w:tcPr>
                  <w:tcW w:w="1630" w:type="dxa"/>
                </w:tcPr>
                <w:p w14:paraId="60E5B27A" w14:textId="6594A5AC" w:rsidR="00544015" w:rsidRDefault="00544015" w:rsidP="002C638D">
                  <w:pPr>
                    <w:spacing w:after="0" w:line="240" w:lineRule="auto"/>
                    <w:ind w:left="0"/>
                    <w:rPr>
                      <w:bCs/>
                      <w:szCs w:val="20"/>
                      <w:lang w:val="fr-FR"/>
                    </w:rPr>
                  </w:pPr>
                  <w:r>
                    <w:rPr>
                      <w:bCs/>
                      <w:szCs w:val="20"/>
                      <w:lang w:val="fr-FR"/>
                    </w:rPr>
                    <w:t>Ent2</w:t>
                  </w:r>
                </w:p>
              </w:tc>
              <w:tc>
                <w:tcPr>
                  <w:tcW w:w="1568" w:type="dxa"/>
                </w:tcPr>
                <w:p w14:paraId="66FCD1A1" w14:textId="11D65133" w:rsidR="00544015" w:rsidRDefault="00544015" w:rsidP="002C638D">
                  <w:pPr>
                    <w:spacing w:after="0" w:line="240" w:lineRule="auto"/>
                    <w:ind w:left="0"/>
                    <w:rPr>
                      <w:bCs/>
                      <w:szCs w:val="20"/>
                      <w:lang w:val="fr-FR"/>
                    </w:rPr>
                  </w:pPr>
                  <w:r>
                    <w:rPr>
                      <w:bCs/>
                      <w:szCs w:val="20"/>
                      <w:lang w:val="fr-FR"/>
                    </w:rPr>
                    <w:t>Att23</w:t>
                  </w:r>
                </w:p>
              </w:tc>
            </w:tr>
          </w:tbl>
          <w:p w14:paraId="45351B30" w14:textId="77777777" w:rsidR="00C34882" w:rsidRDefault="00C34882" w:rsidP="002C638D">
            <w:pPr>
              <w:spacing w:after="0" w:line="240" w:lineRule="auto"/>
              <w:ind w:left="0"/>
              <w:rPr>
                <w:bCs/>
                <w:szCs w:val="20"/>
                <w:lang w:val="fr-FR"/>
              </w:rPr>
            </w:pPr>
          </w:p>
          <w:p w14:paraId="34216435" w14:textId="32F229C2" w:rsidR="00D15A8E" w:rsidRDefault="00756134" w:rsidP="00756134">
            <w:pPr>
              <w:pStyle w:val="CommentText"/>
              <w:rPr>
                <w:lang w:val="fr-FR"/>
              </w:rPr>
            </w:pPr>
            <w:r>
              <w:rPr>
                <w:lang w:val="fr-FR"/>
              </w:rPr>
              <w:t>La 1</w:t>
            </w:r>
            <w:r w:rsidRPr="00965290">
              <w:rPr>
                <w:vertAlign w:val="superscript"/>
                <w:lang w:val="fr-FR"/>
              </w:rPr>
              <w:t>ère</w:t>
            </w:r>
            <w:r>
              <w:rPr>
                <w:lang w:val="fr-FR"/>
              </w:rPr>
              <w:t xml:space="preserve"> colonne affiche le nom long de la zone</w:t>
            </w:r>
            <w:r w:rsidR="00D15A8E">
              <w:rPr>
                <w:lang w:val="fr-FR"/>
              </w:rPr>
              <w:t xml:space="preserve"> associée au MDD de l’entité transportée sans le nom du PU détenteur</w:t>
            </w:r>
          </w:p>
          <w:p w14:paraId="2160EC69" w14:textId="124A1543" w:rsidR="00756134" w:rsidRDefault="00D15A8E" w:rsidP="00756134">
            <w:pPr>
              <w:pStyle w:val="CommentText"/>
              <w:rPr>
                <w:lang w:val="fr-FR"/>
              </w:rPr>
            </w:pPr>
            <w:r>
              <w:rPr>
                <w:lang w:val="fr-FR"/>
              </w:rPr>
              <w:t xml:space="preserve">Exemple : </w:t>
            </w:r>
            <w:r w:rsidR="00756134">
              <w:rPr>
                <w:lang w:val="fr-FR"/>
              </w:rPr>
              <w:t>« Référentiel::</w:t>
            </w:r>
            <w:r>
              <w:rPr>
                <w:lang w:val="fr-FR"/>
              </w:rPr>
              <w:t>Compta, trésorerie ::</w:t>
            </w:r>
            <w:r w:rsidR="00756134">
              <w:rPr>
                <w:lang w:val="fr-FR"/>
              </w:rPr>
              <w:t>Client » ou « Support::RH » ou « Production::Modélisation et simulation</w:t>
            </w:r>
            <w:r>
              <w:rPr>
                <w:lang w:val="fr-FR"/>
              </w:rPr>
              <w:t> »</w:t>
            </w:r>
          </w:p>
          <w:p w14:paraId="5CC94C68" w14:textId="3A4BE40B" w:rsidR="00756134" w:rsidRPr="0046624A" w:rsidRDefault="00756134" w:rsidP="002C638D">
            <w:pPr>
              <w:spacing w:after="0" w:line="240" w:lineRule="auto"/>
              <w:ind w:left="0"/>
              <w:rPr>
                <w:bCs/>
                <w:szCs w:val="20"/>
                <w:lang w:val="fr-FR"/>
              </w:rPr>
            </w:pPr>
          </w:p>
        </w:tc>
      </w:tr>
    </w:tbl>
    <w:p w14:paraId="53FB7F0B" w14:textId="000E1056" w:rsidR="00B171ED" w:rsidRDefault="00B171ED" w:rsidP="0049646D">
      <w:pPr>
        <w:spacing w:before="0" w:after="0"/>
        <w:ind w:left="0"/>
        <w:rPr>
          <w:lang w:val="fr-FR" w:eastAsia="fr-FR"/>
        </w:rPr>
      </w:pPr>
    </w:p>
    <w:p w14:paraId="0A4331E9" w14:textId="77777777" w:rsidR="00533231" w:rsidRDefault="00533231" w:rsidP="00533231">
      <w:pPr>
        <w:pStyle w:val="Heading1"/>
        <w:rPr>
          <w:lang w:val="fr-FR" w:eastAsia="fr-FR"/>
        </w:rPr>
      </w:pPr>
      <w:bookmarkStart w:id="143" w:name="_Toc405219358"/>
      <w:r>
        <w:rPr>
          <w:lang w:val="fr-FR" w:eastAsia="fr-FR"/>
        </w:rPr>
        <w:t>Variante du</w:t>
      </w:r>
      <w:r w:rsidR="002A275C">
        <w:rPr>
          <w:lang w:val="fr-FR" w:eastAsia="fr-FR"/>
        </w:rPr>
        <w:t xml:space="preserve"> </w:t>
      </w:r>
      <w:r>
        <w:rPr>
          <w:lang w:val="fr-FR" w:eastAsia="fr-FR"/>
        </w:rPr>
        <w:t>site web Atlas pour les infogérants</w:t>
      </w:r>
      <w:bookmarkEnd w:id="143"/>
    </w:p>
    <w:p w14:paraId="4EDE71F0" w14:textId="77777777" w:rsidR="00533231" w:rsidRDefault="00533231" w:rsidP="00386D31">
      <w:pPr>
        <w:rPr>
          <w:lang w:val="fr-FR" w:eastAsia="fr-FR"/>
        </w:rPr>
      </w:pPr>
      <w:r>
        <w:rPr>
          <w:lang w:val="fr-FR" w:eastAsia="fr-FR"/>
        </w:rPr>
        <w:t xml:space="preserve">Une version allégée du site est mise à disposition des infogérants. Il contient un sous-ensemble du site Atlas, </w:t>
      </w:r>
      <w:r w:rsidRPr="00386D31">
        <w:rPr>
          <w:lang w:val="fr-FR" w:eastAsia="fr-FR"/>
        </w:rPr>
        <w:t>restreint aux couches applicatives et techniques</w:t>
      </w:r>
      <w:r>
        <w:rPr>
          <w:lang w:val="fr-FR" w:eastAsia="fr-FR"/>
        </w:rPr>
        <w:t>.</w:t>
      </w:r>
    </w:p>
    <w:p w14:paraId="46C5EA2A" w14:textId="77777777" w:rsidR="002A275C" w:rsidRDefault="002A275C" w:rsidP="00386D31">
      <w:pPr>
        <w:pStyle w:val="Heading2"/>
        <w:rPr>
          <w:lang w:val="fr-FR"/>
        </w:rPr>
      </w:pPr>
      <w:bookmarkStart w:id="144" w:name="_Toc405219359"/>
      <w:r>
        <w:rPr>
          <w:lang w:val="fr-FR"/>
        </w:rPr>
        <w:t>Mode opératoire: génération du site</w:t>
      </w:r>
      <w:bookmarkEnd w:id="144"/>
    </w:p>
    <w:p w14:paraId="31B52F44" w14:textId="77777777" w:rsidR="002A275C" w:rsidRDefault="002A275C" w:rsidP="00386D31">
      <w:pPr>
        <w:pStyle w:val="Heading3"/>
        <w:rPr>
          <w:lang w:val="fr-FR"/>
        </w:rPr>
      </w:pPr>
      <w:bookmarkStart w:id="145" w:name="_Toc405219360"/>
      <w:r>
        <w:rPr>
          <w:lang w:val="fr-FR"/>
        </w:rPr>
        <w:t>Paramétrage du site</w:t>
      </w:r>
      <w:bookmarkEnd w:id="145"/>
    </w:p>
    <w:p w14:paraId="0EE30DA9" w14:textId="77777777" w:rsidR="002A275C" w:rsidRDefault="002A275C" w:rsidP="002A275C">
      <w:pPr>
        <w:pStyle w:val="BodyTextIndent3"/>
        <w:jc w:val="both"/>
      </w:pPr>
      <w:r>
        <w:t>Le site web variante à générer dans MEGA est « </w:t>
      </w:r>
      <w:r w:rsidRPr="00B40B86">
        <w:rPr>
          <w:b/>
          <w:bCs/>
        </w:rPr>
        <w:t>ATLAS V1</w:t>
      </w:r>
      <w:r>
        <w:t> </w:t>
      </w:r>
      <w:r w:rsidRPr="00386D31">
        <w:rPr>
          <w:b/>
        </w:rPr>
        <w:t>– Infogérants</w:t>
      </w:r>
      <w:r>
        <w:t xml:space="preserve"> » et se trouve dans l’onglet « </w:t>
      </w:r>
      <w:r w:rsidRPr="00B40B86">
        <w:rPr>
          <w:b/>
          <w:bCs/>
        </w:rPr>
        <w:t>Documentation</w:t>
      </w:r>
      <w:r>
        <w:t> » dans le dossier « </w:t>
      </w:r>
      <w:r w:rsidRPr="00B40B86">
        <w:rPr>
          <w:b/>
          <w:bCs/>
        </w:rPr>
        <w:t>Sites Web</w:t>
      </w:r>
      <w:r>
        <w:t> ».</w:t>
      </w:r>
    </w:p>
    <w:p w14:paraId="378FCA96" w14:textId="77777777" w:rsidR="002A275C" w:rsidRDefault="00B518B2" w:rsidP="002A275C">
      <w:pPr>
        <w:rPr>
          <w:lang w:val="fr-FR"/>
        </w:rPr>
      </w:pPr>
      <w:r>
        <w:rPr>
          <w:noProof/>
          <w:lang w:val="fr-FR" w:eastAsia="fr-FR"/>
        </w:rPr>
        <w:lastRenderedPageBreak/>
        <w:drawing>
          <wp:inline distT="0" distB="0" distL="0" distR="0" wp14:anchorId="4E4BC93B" wp14:editId="41C61613">
            <wp:extent cx="5457825" cy="3076575"/>
            <wp:effectExtent l="0" t="0" r="9525"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57825" cy="3076575"/>
                    </a:xfrm>
                    <a:prstGeom prst="rect">
                      <a:avLst/>
                    </a:prstGeom>
                  </pic:spPr>
                </pic:pic>
              </a:graphicData>
            </a:graphic>
          </wp:inline>
        </w:drawing>
      </w:r>
    </w:p>
    <w:p w14:paraId="225BAD31" w14:textId="77777777" w:rsidR="002A275C" w:rsidRDefault="002A275C" w:rsidP="002A275C">
      <w:pPr>
        <w:rPr>
          <w:lang w:val="fr-FR"/>
        </w:rPr>
      </w:pPr>
      <w:r>
        <w:rPr>
          <w:lang w:val="fr-FR"/>
        </w:rPr>
        <w:br w:type="page"/>
      </w:r>
      <w:r>
        <w:rPr>
          <w:lang w:val="fr-FR"/>
        </w:rPr>
        <w:lastRenderedPageBreak/>
        <w:t>Dans les propriétés du site, l'adresse du dossier de génération du site peut être modifiée:</w:t>
      </w:r>
    </w:p>
    <w:p w14:paraId="320FFC54" w14:textId="77777777" w:rsidR="002A275C" w:rsidRPr="0028638A" w:rsidRDefault="00B518B2" w:rsidP="002A275C">
      <w:pPr>
        <w:rPr>
          <w:lang w:val="fr-FR"/>
        </w:rPr>
      </w:pPr>
      <w:r>
        <w:rPr>
          <w:noProof/>
          <w:lang w:val="fr-FR" w:eastAsia="fr-FR"/>
        </w:rPr>
        <w:drawing>
          <wp:inline distT="0" distB="0" distL="0" distR="0" wp14:anchorId="0E668A21" wp14:editId="6749BF6D">
            <wp:extent cx="5972810" cy="6835775"/>
            <wp:effectExtent l="0" t="0" r="8890" b="317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72810" cy="6835775"/>
                    </a:xfrm>
                    <a:prstGeom prst="rect">
                      <a:avLst/>
                    </a:prstGeom>
                  </pic:spPr>
                </pic:pic>
              </a:graphicData>
            </a:graphic>
          </wp:inline>
        </w:drawing>
      </w:r>
    </w:p>
    <w:p w14:paraId="2A4FFFF4" w14:textId="77777777" w:rsidR="002A275C" w:rsidRDefault="002A275C" w:rsidP="00386D31">
      <w:pPr>
        <w:pStyle w:val="Heading3"/>
        <w:rPr>
          <w:lang w:val="fr-FR"/>
        </w:rPr>
      </w:pPr>
      <w:bookmarkStart w:id="146" w:name="_Toc405219361"/>
      <w:r>
        <w:rPr>
          <w:lang w:val="fr-FR"/>
        </w:rPr>
        <w:t>Copie des références externes</w:t>
      </w:r>
      <w:bookmarkEnd w:id="146"/>
    </w:p>
    <w:p w14:paraId="5A1AFA86" w14:textId="77777777" w:rsidR="002A275C" w:rsidRPr="00F74829" w:rsidRDefault="002A275C" w:rsidP="002A275C">
      <w:pPr>
        <w:jc w:val="both"/>
        <w:rPr>
          <w:lang w:val="fr-FR"/>
        </w:rPr>
      </w:pPr>
      <w:r>
        <w:rPr>
          <w:noProof/>
          <w:lang w:val="fr-FR" w:eastAsia="fr-FR"/>
        </w:rPr>
        <w:drawing>
          <wp:anchor distT="0" distB="0" distL="114300" distR="114300" simplePos="0" relativeHeight="251665920" behindDoc="0" locked="0" layoutInCell="1" allowOverlap="1" wp14:anchorId="0A63AFA2" wp14:editId="1341A15A">
            <wp:simplePos x="0" y="0"/>
            <wp:positionH relativeFrom="column">
              <wp:posOffset>5417820</wp:posOffset>
            </wp:positionH>
            <wp:positionV relativeFrom="paragraph">
              <wp:posOffset>82550</wp:posOffset>
            </wp:positionV>
            <wp:extent cx="971550" cy="285750"/>
            <wp:effectExtent l="0" t="0" r="0" b="0"/>
            <wp:wrapNone/>
            <wp:docPr id="76"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155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fr-FR"/>
        </w:rPr>
        <w:t>Une fois le site généré, aller dans le dossier de génération du site et exécuter le programme xrefcopy.vbs. Il permet de recopier les références externes dans le dossier "refext" du site généré.</w:t>
      </w:r>
    </w:p>
    <w:p w14:paraId="5809BA13" w14:textId="77777777" w:rsidR="002A275C" w:rsidRDefault="002A275C" w:rsidP="00386D31">
      <w:pPr>
        <w:pStyle w:val="Heading3"/>
        <w:rPr>
          <w:lang w:val="fr-FR"/>
        </w:rPr>
      </w:pPr>
      <w:bookmarkStart w:id="147" w:name="_Toc405219362"/>
      <w:r>
        <w:rPr>
          <w:lang w:val="fr-FR"/>
        </w:rPr>
        <w:lastRenderedPageBreak/>
        <w:t>Copie du site sur le serveur web</w:t>
      </w:r>
      <w:bookmarkEnd w:id="147"/>
    </w:p>
    <w:p w14:paraId="08344B1D" w14:textId="77777777" w:rsidR="002A275C" w:rsidRDefault="002A275C" w:rsidP="002A275C">
      <w:pPr>
        <w:pStyle w:val="BodyTextIndent"/>
      </w:pPr>
      <w:r>
        <w:t>Une fois les 2 étapes précédentes terminées, transférez le site sur le serveur web à l'aide de l'application FileZilla.</w:t>
      </w:r>
    </w:p>
    <w:p w14:paraId="593253B4" w14:textId="77777777" w:rsidR="002A275C" w:rsidRPr="004F6A7F" w:rsidRDefault="002A275C" w:rsidP="002A275C">
      <w:pPr>
        <w:pStyle w:val="BodyTextIndent"/>
        <w:rPr>
          <w:b/>
          <w:bCs/>
          <w:u w:val="single"/>
        </w:rPr>
      </w:pPr>
      <w:r w:rsidRPr="004F6A7F">
        <w:rPr>
          <w:b/>
          <w:bCs/>
          <w:u w:val="single"/>
        </w:rPr>
        <w:t>Paramètres de connexion</w:t>
      </w:r>
      <w:r>
        <w:rPr>
          <w:b/>
          <w:bCs/>
          <w:u w:val="single"/>
        </w:rPr>
        <w:t xml:space="preserve"> et marche à suivre</w:t>
      </w:r>
      <w:r w:rsidRPr="004F6A7F">
        <w:rPr>
          <w:b/>
          <w:bCs/>
          <w:u w:val="single"/>
        </w:rPr>
        <w:t>:</w:t>
      </w:r>
    </w:p>
    <w:p w14:paraId="7AC1F4C2" w14:textId="77777777" w:rsidR="002A275C" w:rsidRDefault="002A275C" w:rsidP="002A275C">
      <w:pPr>
        <w:pStyle w:val="BodyTextIndent"/>
        <w:numPr>
          <w:ilvl w:val="0"/>
          <w:numId w:val="16"/>
        </w:numPr>
        <w:spacing w:before="0" w:after="0" w:line="240" w:lineRule="auto"/>
        <w:ind w:left="1003" w:hanging="357"/>
      </w:pPr>
      <w:r>
        <w:t xml:space="preserve">Adresse : prisme                          Port: 22 </w:t>
      </w:r>
    </w:p>
    <w:p w14:paraId="7DD7A48B" w14:textId="77777777" w:rsidR="002A275C" w:rsidRDefault="002A275C" w:rsidP="002A275C">
      <w:pPr>
        <w:pStyle w:val="BodyTextIndent"/>
        <w:numPr>
          <w:ilvl w:val="0"/>
          <w:numId w:val="16"/>
        </w:numPr>
        <w:spacing w:before="0" w:after="0" w:line="240" w:lineRule="auto"/>
        <w:ind w:left="1003" w:hanging="357"/>
      </w:pPr>
      <w:r>
        <w:t xml:space="preserve">Utilisateur : admweb  </w:t>
      </w:r>
    </w:p>
    <w:p w14:paraId="54D06241" w14:textId="77777777" w:rsidR="002A275C" w:rsidRDefault="002A275C" w:rsidP="002A275C">
      <w:pPr>
        <w:pStyle w:val="BodyTextIndent"/>
        <w:numPr>
          <w:ilvl w:val="0"/>
          <w:numId w:val="16"/>
        </w:numPr>
        <w:spacing w:before="0" w:after="0" w:line="240" w:lineRule="auto"/>
        <w:ind w:left="1003" w:hanging="357"/>
      </w:pPr>
      <w:r>
        <w:t xml:space="preserve">Mot de passe : </w:t>
      </w:r>
    </w:p>
    <w:p w14:paraId="595637E5" w14:textId="77777777" w:rsidR="002A275C" w:rsidRPr="00386D31" w:rsidRDefault="002A275C" w:rsidP="002A275C">
      <w:pPr>
        <w:pStyle w:val="BodyTextIndent"/>
        <w:numPr>
          <w:ilvl w:val="0"/>
          <w:numId w:val="16"/>
        </w:numPr>
        <w:spacing w:before="0" w:after="0" w:line="240" w:lineRule="auto"/>
        <w:ind w:left="1003" w:hanging="357"/>
        <w:rPr>
          <w:lang w:val="en-US"/>
        </w:rPr>
      </w:pPr>
      <w:r w:rsidRPr="00386D31">
        <w:rPr>
          <w:lang w:val="en-US"/>
        </w:rPr>
        <w:t xml:space="preserve">Dossier cible : /data/html/atlas/site/ </w:t>
      </w:r>
      <w:r w:rsidRPr="006E5191">
        <w:rPr>
          <w:lang w:val="en-US"/>
        </w:rPr>
        <w:t>=&gt; [TODO] Amodifier</w:t>
      </w:r>
    </w:p>
    <w:p w14:paraId="5BAB35B0" w14:textId="77777777" w:rsidR="002A275C" w:rsidRPr="00F74829" w:rsidRDefault="002A275C" w:rsidP="002A275C">
      <w:pPr>
        <w:pStyle w:val="BodyTextIndent"/>
      </w:pPr>
      <w:r>
        <w:t xml:space="preserve">Copier le contenu de \\irsrvmega\mega$\Environnements\Production/intranet/atlas_v1 (sauf xrefcopy.vbs) dans le répertoire cible. </w:t>
      </w:r>
      <w:r w:rsidRPr="00386D31">
        <w:t xml:space="preserve">=&gt; </w:t>
      </w:r>
      <w:r w:rsidRPr="006E5191">
        <w:t>[TODO] Amodifier</w:t>
      </w:r>
    </w:p>
    <w:p w14:paraId="5237978C" w14:textId="77777777" w:rsidR="002A275C" w:rsidRPr="00560C34" w:rsidRDefault="002A275C" w:rsidP="00386D31">
      <w:pPr>
        <w:pStyle w:val="Heading2"/>
        <w:rPr>
          <w:lang w:val="fr-FR"/>
        </w:rPr>
      </w:pPr>
      <w:r>
        <w:rPr>
          <w:lang w:val="fr-FR"/>
        </w:rPr>
        <w:br w:type="page"/>
      </w:r>
      <w:bookmarkStart w:id="148" w:name="_Toc405219363"/>
      <w:r>
        <w:rPr>
          <w:lang w:val="fr-FR"/>
        </w:rPr>
        <w:lastRenderedPageBreak/>
        <w:t>Structure du site statique</w:t>
      </w:r>
      <w:bookmarkEnd w:id="148"/>
    </w:p>
    <w:p w14:paraId="39BDC44E" w14:textId="77777777" w:rsidR="002A275C" w:rsidRDefault="002A275C" w:rsidP="002A275C">
      <w:pPr>
        <w:rPr>
          <w:lang w:val="fr-FR"/>
        </w:rPr>
      </w:pPr>
      <w:r>
        <w:rPr>
          <w:lang w:val="fr-FR"/>
        </w:rPr>
        <w:t>Les fichiers spécifiques (pages d’accueil, feuille de styles, images, …) utilisés dans la génération du site se trouvent dans le dossier « Mega_usr » de l’environnement courant.</w:t>
      </w:r>
    </w:p>
    <w:p w14:paraId="4020B423" w14:textId="77777777" w:rsidR="002A275C" w:rsidRDefault="002A275C" w:rsidP="002A275C">
      <w:pPr>
        <w:numPr>
          <w:ilvl w:val="0"/>
          <w:numId w:val="2"/>
        </w:numPr>
        <w:spacing w:line="240" w:lineRule="auto"/>
        <w:rPr>
          <w:lang w:val="fr-FR"/>
        </w:rPr>
      </w:pPr>
      <w:r>
        <w:rPr>
          <w:lang w:val="fr-FR"/>
        </w:rPr>
        <w:t>Modèle de page d’accueil (construit la page d’accueil homepage.htm) : ifp_web_site_variante.mth</w:t>
      </w:r>
    </w:p>
    <w:p w14:paraId="41AB6759" w14:textId="77777777" w:rsidR="002A275C" w:rsidRDefault="002A275C" w:rsidP="002A275C">
      <w:pPr>
        <w:numPr>
          <w:ilvl w:val="0"/>
          <w:numId w:val="2"/>
        </w:numPr>
        <w:spacing w:line="240" w:lineRule="auto"/>
        <w:rPr>
          <w:lang w:val="fr-FR"/>
        </w:rPr>
      </w:pPr>
      <w:r>
        <w:rPr>
          <w:lang w:val="fr-FR"/>
        </w:rPr>
        <w:t>Bandeau haut : permanent_variante.htm</w:t>
      </w:r>
    </w:p>
    <w:p w14:paraId="67A8A9DB" w14:textId="77777777" w:rsidR="002A275C" w:rsidRDefault="002A275C" w:rsidP="002A275C">
      <w:pPr>
        <w:numPr>
          <w:ilvl w:val="0"/>
          <w:numId w:val="2"/>
        </w:numPr>
        <w:spacing w:line="240" w:lineRule="auto"/>
        <w:rPr>
          <w:lang w:val="fr-FR"/>
        </w:rPr>
      </w:pPr>
      <w:r>
        <w:rPr>
          <w:lang w:val="fr-FR"/>
        </w:rPr>
        <w:t xml:space="preserve">Page du contenu de la page d’accueil : ifp_content_variante.htm </w:t>
      </w:r>
    </w:p>
    <w:p w14:paraId="4C891F4F" w14:textId="77777777" w:rsidR="002A275C" w:rsidRDefault="002A275C" w:rsidP="002A275C">
      <w:pPr>
        <w:numPr>
          <w:ilvl w:val="0"/>
          <w:numId w:val="2"/>
        </w:numPr>
        <w:spacing w:line="240" w:lineRule="auto"/>
        <w:rPr>
          <w:lang w:val="fr-FR"/>
        </w:rPr>
      </w:pPr>
      <w:r>
        <w:rPr>
          <w:lang w:val="fr-FR"/>
        </w:rPr>
        <w:t>Menu à gauche : ifp_treeframe_variante.htm</w:t>
      </w:r>
    </w:p>
    <w:p w14:paraId="4382F0FE" w14:textId="77777777" w:rsidR="002A275C" w:rsidRDefault="002A275C" w:rsidP="002A275C">
      <w:pPr>
        <w:numPr>
          <w:ilvl w:val="0"/>
          <w:numId w:val="2"/>
        </w:numPr>
        <w:spacing w:line="240" w:lineRule="auto"/>
        <w:rPr>
          <w:lang w:val="fr-FR"/>
        </w:rPr>
      </w:pPr>
      <w:r>
        <w:rPr>
          <w:lang w:val="fr-FR"/>
        </w:rPr>
        <w:t>Page affichant le diagramme du plan d’urbanisme : ifp_site_home_variante.htm</w:t>
      </w:r>
    </w:p>
    <w:p w14:paraId="11640B34" w14:textId="77777777" w:rsidR="002A275C" w:rsidRPr="00A81F5B" w:rsidRDefault="002A275C" w:rsidP="002A275C">
      <w:pPr>
        <w:numPr>
          <w:ilvl w:val="0"/>
          <w:numId w:val="2"/>
        </w:numPr>
        <w:spacing w:line="240" w:lineRule="auto"/>
        <w:rPr>
          <w:lang w:val="fr-FR"/>
        </w:rPr>
      </w:pPr>
      <w:r>
        <w:rPr>
          <w:lang w:val="fr-FR"/>
        </w:rPr>
        <w:t>Feuille de styles CSS : ws_intranet.css</w:t>
      </w:r>
    </w:p>
    <w:p w14:paraId="460E95F1" w14:textId="77777777" w:rsidR="002A275C" w:rsidRPr="0096521E" w:rsidRDefault="002A275C" w:rsidP="002A275C">
      <w:pPr>
        <w:rPr>
          <w:lang w:val="fr-FR"/>
        </w:rPr>
      </w:pPr>
      <w:r>
        <w:rPr>
          <w:noProof/>
          <w:lang w:val="fr-FR" w:eastAsia="fr-FR"/>
        </w:rPr>
        <mc:AlternateContent>
          <mc:Choice Requires="wps">
            <w:drawing>
              <wp:anchor distT="0" distB="0" distL="114300" distR="114300" simplePos="0" relativeHeight="251658752" behindDoc="0" locked="0" layoutInCell="1" allowOverlap="1" wp14:anchorId="491B1EA8" wp14:editId="57D7AA9F">
                <wp:simplePos x="0" y="0"/>
                <wp:positionH relativeFrom="column">
                  <wp:posOffset>321945</wp:posOffset>
                </wp:positionH>
                <wp:positionV relativeFrom="paragraph">
                  <wp:posOffset>72390</wp:posOffset>
                </wp:positionV>
                <wp:extent cx="5791200" cy="5334000"/>
                <wp:effectExtent l="9525" t="12065" r="9525" b="6985"/>
                <wp:wrapNone/>
                <wp:docPr id="65"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5334000"/>
                        </a:xfrm>
                        <a:prstGeom prst="rect">
                          <a:avLst/>
                        </a:prstGeom>
                        <a:solidFill>
                          <a:srgbClr val="365F91"/>
                        </a:solidFill>
                        <a:ln w="9525">
                          <a:solidFill>
                            <a:srgbClr val="000000"/>
                          </a:solidFill>
                          <a:miter lim="800000"/>
                          <a:headEnd/>
                          <a:tailEnd/>
                        </a:ln>
                      </wps:spPr>
                      <wps:txbx>
                        <w:txbxContent>
                          <w:p w14:paraId="02063883" w14:textId="77777777" w:rsidR="00BC6DAD" w:rsidRPr="005D231F" w:rsidRDefault="00BC6DAD" w:rsidP="002A275C">
                            <w:pPr>
                              <w:ind w:left="0"/>
                              <w:jc w:val="center"/>
                              <w:rPr>
                                <w:color w:val="FFFFFF"/>
                                <w:lang w:val="fr-FR"/>
                              </w:rPr>
                            </w:pPr>
                            <w:r w:rsidRPr="005D231F">
                              <w:rPr>
                                <w:color w:val="FFFFFF"/>
                                <w:lang w:val="fr-FR"/>
                              </w:rPr>
                              <w:t>homepage.htm construite à partir de ifp_web_site</w:t>
                            </w:r>
                            <w:r>
                              <w:rPr>
                                <w:color w:val="FFFFFF"/>
                                <w:lang w:val="fr-FR"/>
                              </w:rPr>
                              <w:t>_variante</w:t>
                            </w:r>
                            <w:r w:rsidRPr="005D231F">
                              <w:rPr>
                                <w:color w:val="FFFFFF"/>
                                <w:lang w:val="fr-FR"/>
                              </w:rPr>
                              <w:t>.mth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B1EA8" id="_x0000_s1035" style="position:absolute;left:0;text-align:left;margin-left:25.35pt;margin-top:5.7pt;width:456pt;height:42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" fillcolor="#365f91">
                <v:textbox>
                  <w:txbxContent>
                    <w:p w14:paraId="02063883" w14:textId="77777777" w:rsidR="00BC6DAD" w:rsidRPr="005D231F" w:rsidRDefault="00BC6DAD" w:rsidP="002A275C">
                      <w:pPr>
                        <w:ind w:left="0"/>
                        <w:jc w:val="center"/>
                        <w:rPr>
                          <w:color w:val="FFFFFF"/>
                          <w:lang w:val="fr-FR"/>
                        </w:rPr>
                      </w:pPr>
                      <w:r w:rsidRPr="005D231F">
                        <w:rPr>
                          <w:color w:val="FFFFFF"/>
                          <w:lang w:val="fr-FR"/>
                        </w:rPr>
                        <w:t>homepage.htm construite à partir de ifp_web_site</w:t>
                      </w:r>
                      <w:r>
                        <w:rPr>
                          <w:color w:val="FFFFFF"/>
                          <w:lang w:val="fr-FR"/>
                        </w:rPr>
                        <w:t>_variante</w:t>
                      </w:r>
                      <w:r w:rsidRPr="005D231F">
                        <w:rPr>
                          <w:color w:val="FFFFFF"/>
                          <w:lang w:val="fr-FR"/>
                        </w:rPr>
                        <w:t>.mth</w:t>
                      </w:r>
                    </w:p>
                  </w:txbxContent>
                </v:textbox>
              </v:rect>
            </w:pict>
          </mc:Fallback>
        </mc:AlternateContent>
      </w:r>
    </w:p>
    <w:p w14:paraId="389B2667" w14:textId="77777777" w:rsidR="002A275C" w:rsidRDefault="002A275C" w:rsidP="002A275C">
      <w:pPr>
        <w:rPr>
          <w:lang w:val="fr-FR"/>
        </w:rPr>
      </w:pPr>
      <w:r>
        <w:rPr>
          <w:noProof/>
          <w:lang w:val="fr-FR" w:eastAsia="fr-FR"/>
        </w:rPr>
        <mc:AlternateContent>
          <mc:Choice Requires="wps">
            <w:drawing>
              <wp:anchor distT="0" distB="0" distL="114300" distR="114300" simplePos="0" relativeHeight="251660800" behindDoc="0" locked="0" layoutInCell="1" allowOverlap="1" wp14:anchorId="6C164461" wp14:editId="07B9870F">
                <wp:simplePos x="0" y="0"/>
                <wp:positionH relativeFrom="column">
                  <wp:posOffset>664845</wp:posOffset>
                </wp:positionH>
                <wp:positionV relativeFrom="paragraph">
                  <wp:posOffset>158115</wp:posOffset>
                </wp:positionV>
                <wp:extent cx="5143500" cy="561975"/>
                <wp:effectExtent l="9525" t="11430" r="9525" b="7620"/>
                <wp:wrapNone/>
                <wp:docPr id="66"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561975"/>
                        </a:xfrm>
                        <a:prstGeom prst="rect">
                          <a:avLst/>
                        </a:prstGeom>
                        <a:solidFill>
                          <a:srgbClr val="95B3D7"/>
                        </a:solidFill>
                        <a:ln w="9525">
                          <a:solidFill>
                            <a:srgbClr val="000000"/>
                          </a:solidFill>
                          <a:miter lim="800000"/>
                          <a:headEnd/>
                          <a:tailEnd/>
                        </a:ln>
                      </wps:spPr>
                      <wps:txbx>
                        <w:txbxContent>
                          <w:p w14:paraId="39109211" w14:textId="77777777" w:rsidR="00BC6DAD" w:rsidRDefault="00BC6DAD" w:rsidP="002A275C">
                            <w:pPr>
                              <w:spacing w:line="240" w:lineRule="auto"/>
                              <w:ind w:left="0"/>
                              <w:jc w:val="center"/>
                              <w:rPr>
                                <w:color w:val="auto"/>
                                <w:lang w:val="fr-FR"/>
                              </w:rPr>
                            </w:pPr>
                            <w:r w:rsidRPr="005A4B61">
                              <w:rPr>
                                <w:color w:val="auto"/>
                                <w:lang w:val="fr-FR"/>
                              </w:rPr>
                              <w:t>Permanent</w:t>
                            </w:r>
                            <w:r>
                              <w:rPr>
                                <w:color w:val="auto"/>
                                <w:lang w:val="fr-FR"/>
                              </w:rPr>
                              <w:t>_variante</w:t>
                            </w:r>
                            <w:r w:rsidRPr="005A4B61">
                              <w:rPr>
                                <w:color w:val="auto"/>
                                <w:lang w:val="fr-FR"/>
                              </w:rPr>
                              <w:t>.htm</w:t>
                            </w:r>
                          </w:p>
                          <w:p w14:paraId="4BC0612E" w14:textId="77777777" w:rsidR="00BC6DAD" w:rsidRPr="005A4B61" w:rsidRDefault="00BC6DAD" w:rsidP="002A275C">
                            <w:pPr>
                              <w:spacing w:line="240" w:lineRule="auto"/>
                              <w:ind w:left="0"/>
                              <w:jc w:val="center"/>
                              <w:rPr>
                                <w:color w:val="auto"/>
                                <w:lang w:val="fr-FR"/>
                              </w:rPr>
                            </w:pPr>
                            <w:r>
                              <w:rPr>
                                <w:color w:val="auto"/>
                                <w:lang w:val="fr-FR"/>
                              </w:rPr>
                              <w:t>Bandeau haut_variante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164461" id="_x0000_s1036" style="position:absolute;left:0;text-align:left;margin-left:52.35pt;margin-top:12.45pt;width:405pt;height:44.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" fillcolor="#95b3d7">
                <v:textbox>
                  <w:txbxContent>
                    <w:p w14:paraId="39109211" w14:textId="77777777" w:rsidR="00BC6DAD" w:rsidRDefault="00BC6DAD" w:rsidP="002A275C">
                      <w:pPr>
                        <w:spacing w:line="240" w:lineRule="auto"/>
                        <w:ind w:left="0"/>
                        <w:jc w:val="center"/>
                        <w:rPr>
                          <w:color w:val="auto"/>
                          <w:lang w:val="fr-FR"/>
                        </w:rPr>
                      </w:pPr>
                      <w:r w:rsidRPr="005A4B61">
                        <w:rPr>
                          <w:color w:val="auto"/>
                          <w:lang w:val="fr-FR"/>
                        </w:rPr>
                        <w:t>Permanent</w:t>
                      </w:r>
                      <w:r>
                        <w:rPr>
                          <w:color w:val="auto"/>
                          <w:lang w:val="fr-FR"/>
                        </w:rPr>
                        <w:t>_variante</w:t>
                      </w:r>
                      <w:r w:rsidRPr="005A4B61">
                        <w:rPr>
                          <w:color w:val="auto"/>
                          <w:lang w:val="fr-FR"/>
                        </w:rPr>
                        <w:t>.htm</w:t>
                      </w:r>
                    </w:p>
                    <w:p w14:paraId="4BC0612E" w14:textId="77777777" w:rsidR="00BC6DAD" w:rsidRPr="005A4B61" w:rsidRDefault="00BC6DAD" w:rsidP="002A275C">
                      <w:pPr>
                        <w:spacing w:line="240" w:lineRule="auto"/>
                        <w:ind w:left="0"/>
                        <w:jc w:val="center"/>
                        <w:rPr>
                          <w:color w:val="auto"/>
                          <w:lang w:val="fr-FR"/>
                        </w:rPr>
                      </w:pPr>
                      <w:r>
                        <w:rPr>
                          <w:color w:val="auto"/>
                          <w:lang w:val="fr-FR"/>
                        </w:rPr>
                        <w:t>Bandeau haut_variante</w:t>
                      </w:r>
                    </w:p>
                  </w:txbxContent>
                </v:textbox>
              </v:rect>
            </w:pict>
          </mc:Fallback>
        </mc:AlternateContent>
      </w:r>
      <w:r>
        <w:rPr>
          <w:noProof/>
          <w:lang w:val="fr-FR" w:eastAsia="fr-FR"/>
        </w:rPr>
        <mc:AlternateContent>
          <mc:Choice Requires="wps">
            <w:drawing>
              <wp:anchor distT="0" distB="0" distL="114300" distR="114300" simplePos="0" relativeHeight="251662848" behindDoc="0" locked="0" layoutInCell="1" allowOverlap="1" wp14:anchorId="0F1943F1" wp14:editId="737EF023">
                <wp:simplePos x="0" y="0"/>
                <wp:positionH relativeFrom="column">
                  <wp:posOffset>664845</wp:posOffset>
                </wp:positionH>
                <wp:positionV relativeFrom="paragraph">
                  <wp:posOffset>720090</wp:posOffset>
                </wp:positionV>
                <wp:extent cx="5143500" cy="4162425"/>
                <wp:effectExtent l="9525" t="11430" r="9525" b="7620"/>
                <wp:wrapNone/>
                <wp:docPr id="67"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4162425"/>
                        </a:xfrm>
                        <a:prstGeom prst="rect">
                          <a:avLst/>
                        </a:prstGeom>
                        <a:solidFill>
                          <a:srgbClr val="95B3D7"/>
                        </a:solidFill>
                        <a:ln w="9525">
                          <a:solidFill>
                            <a:srgbClr val="000000"/>
                          </a:solidFill>
                          <a:miter lim="800000"/>
                          <a:headEnd/>
                          <a:tailEnd/>
                        </a:ln>
                      </wps:spPr>
                      <wps:txbx>
                        <w:txbxContent>
                          <w:p w14:paraId="3F258DAA" w14:textId="77777777" w:rsidR="00BC6DAD" w:rsidRPr="005A4B61" w:rsidRDefault="00BC6DAD" w:rsidP="002A275C">
                            <w:pPr>
                              <w:ind w:left="0"/>
                              <w:jc w:val="center"/>
                              <w:rPr>
                                <w:color w:val="auto"/>
                                <w:lang w:val="fr-FR"/>
                              </w:rPr>
                            </w:pPr>
                            <w:r w:rsidRPr="005A4B61">
                              <w:rPr>
                                <w:color w:val="auto"/>
                                <w:lang w:val="fr-FR"/>
                              </w:rPr>
                              <w:t>ifp_content</w:t>
                            </w:r>
                            <w:r>
                              <w:rPr>
                                <w:color w:val="auto"/>
                                <w:lang w:val="fr-FR"/>
                              </w:rPr>
                              <w:t>_variante</w:t>
                            </w:r>
                            <w:r w:rsidRPr="005A4B61">
                              <w:rPr>
                                <w:color w:val="auto"/>
                                <w:lang w:val="fr-FR"/>
                              </w:rPr>
                              <w:t>.htm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1943F1" id="_x0000_s1037" style="position:absolute;left:0;text-align:left;margin-left:52.35pt;margin-top:56.7pt;width:405pt;height:327.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" fillcolor="#95b3d7">
                <v:textbox>
                  <w:txbxContent>
                    <w:p w14:paraId="3F258DAA" w14:textId="77777777" w:rsidR="00BC6DAD" w:rsidRPr="005A4B61" w:rsidRDefault="00BC6DAD" w:rsidP="002A275C">
                      <w:pPr>
                        <w:ind w:left="0"/>
                        <w:jc w:val="center"/>
                        <w:rPr>
                          <w:color w:val="auto"/>
                          <w:lang w:val="fr-FR"/>
                        </w:rPr>
                      </w:pPr>
                      <w:r w:rsidRPr="005A4B61">
                        <w:rPr>
                          <w:color w:val="auto"/>
                          <w:lang w:val="fr-FR"/>
                        </w:rPr>
                        <w:t>ifp_content</w:t>
                      </w:r>
                      <w:r>
                        <w:rPr>
                          <w:color w:val="auto"/>
                          <w:lang w:val="fr-FR"/>
                        </w:rPr>
                        <w:t>_variante</w:t>
                      </w:r>
                      <w:r w:rsidRPr="005A4B61">
                        <w:rPr>
                          <w:color w:val="auto"/>
                          <w:lang w:val="fr-FR"/>
                        </w:rPr>
                        <w:t>.htm</w:t>
                      </w:r>
                    </w:p>
                  </w:txbxContent>
                </v:textbox>
              </v:rect>
            </w:pict>
          </mc:Fallback>
        </mc:AlternateContent>
      </w:r>
      <w:r>
        <w:rPr>
          <w:noProof/>
          <w:lang w:val="fr-FR" w:eastAsia="fr-FR"/>
        </w:rPr>
        <mc:AlternateContent>
          <mc:Choice Requires="wps">
            <w:drawing>
              <wp:anchor distT="0" distB="0" distL="114300" distR="114300" simplePos="0" relativeHeight="251664896" behindDoc="0" locked="0" layoutInCell="1" allowOverlap="1" wp14:anchorId="3C77DF8C" wp14:editId="67CF5690">
                <wp:simplePos x="0" y="0"/>
                <wp:positionH relativeFrom="column">
                  <wp:posOffset>2122170</wp:posOffset>
                </wp:positionH>
                <wp:positionV relativeFrom="paragraph">
                  <wp:posOffset>1024890</wp:posOffset>
                </wp:positionV>
                <wp:extent cx="3495675" cy="3714750"/>
                <wp:effectExtent l="9525" t="11430" r="9525" b="7620"/>
                <wp:wrapNone/>
                <wp:docPr id="69"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5675" cy="3714750"/>
                        </a:xfrm>
                        <a:prstGeom prst="rect">
                          <a:avLst/>
                        </a:prstGeom>
                        <a:solidFill>
                          <a:srgbClr val="DBE5F1"/>
                        </a:solidFill>
                        <a:ln w="9525">
                          <a:solidFill>
                            <a:srgbClr val="000000"/>
                          </a:solidFill>
                          <a:miter lim="800000"/>
                          <a:headEnd/>
                          <a:tailEnd/>
                        </a:ln>
                      </wps:spPr>
                      <wps:txbx>
                        <w:txbxContent>
                          <w:p w14:paraId="279ACAE7" w14:textId="77777777" w:rsidR="00BC6DAD" w:rsidRDefault="00BC6DAD" w:rsidP="002A275C">
                            <w:pPr>
                              <w:ind w:left="0"/>
                              <w:jc w:val="center"/>
                              <w:rPr>
                                <w:lang w:val="fr-FR"/>
                              </w:rPr>
                            </w:pPr>
                            <w:r>
                              <w:rPr>
                                <w:lang w:val="fr-FR"/>
                              </w:rPr>
                              <w:t>ifp_site_home_variante.htm</w:t>
                            </w:r>
                          </w:p>
                          <w:p w14:paraId="7866D93B" w14:textId="77777777" w:rsidR="00BC6DAD" w:rsidRPr="005A4B61" w:rsidRDefault="00BC6DAD" w:rsidP="002A275C">
                            <w:pPr>
                              <w:ind w:left="0"/>
                              <w:jc w:val="center"/>
                              <w:rPr>
                                <w:lang w:val="fr-FR"/>
                              </w:rPr>
                            </w:pPr>
                            <w:r>
                              <w:rPr>
                                <w:lang w:val="fr-FR"/>
                              </w:rPr>
                              <w:t>Diagramme du plan d’urbanisme (au démarrage)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7DF8C" id="_x0000_s1038" style="position:absolute;left:0;text-align:left;margin-left:167.1pt;margin-top:80.7pt;width:275.25pt;height:29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" fillcolor="#dbe5f1">
                <v:textbox>
                  <w:txbxContent>
                    <w:p w14:paraId="279ACAE7" w14:textId="77777777" w:rsidR="00BC6DAD" w:rsidRDefault="00BC6DAD" w:rsidP="002A275C">
                      <w:pPr>
                        <w:ind w:left="0"/>
                        <w:jc w:val="center"/>
                        <w:rPr>
                          <w:lang w:val="fr-FR"/>
                        </w:rPr>
                      </w:pPr>
                      <w:r>
                        <w:rPr>
                          <w:lang w:val="fr-FR"/>
                        </w:rPr>
                        <w:t>ifp_site_home_variante.htm</w:t>
                      </w:r>
                    </w:p>
                    <w:p w14:paraId="7866D93B" w14:textId="77777777" w:rsidR="00BC6DAD" w:rsidRPr="005A4B61" w:rsidRDefault="00BC6DAD" w:rsidP="002A275C">
                      <w:pPr>
                        <w:ind w:left="0"/>
                        <w:jc w:val="center"/>
                        <w:rPr>
                          <w:lang w:val="fr-FR"/>
                        </w:rPr>
                      </w:pPr>
                      <w:r>
                        <w:rPr>
                          <w:lang w:val="fr-FR"/>
                        </w:rPr>
                        <w:t>Diagramme du plan d’urbanisme (au démarrage)</w:t>
                      </w:r>
                    </w:p>
                  </w:txbxContent>
                </v:textbox>
              </v:rect>
            </w:pict>
          </mc:Fallback>
        </mc:AlternateContent>
      </w:r>
      <w:r>
        <w:rPr>
          <w:noProof/>
          <w:lang w:val="fr-FR" w:eastAsia="fr-FR"/>
        </w:rPr>
        <mc:AlternateContent>
          <mc:Choice Requires="wps">
            <w:drawing>
              <wp:anchor distT="0" distB="0" distL="114300" distR="114300" simplePos="0" relativeHeight="251663872" behindDoc="0" locked="0" layoutInCell="1" allowOverlap="1" wp14:anchorId="55EA285D" wp14:editId="1838C93A">
                <wp:simplePos x="0" y="0"/>
                <wp:positionH relativeFrom="column">
                  <wp:posOffset>864870</wp:posOffset>
                </wp:positionH>
                <wp:positionV relativeFrom="paragraph">
                  <wp:posOffset>1024890</wp:posOffset>
                </wp:positionV>
                <wp:extent cx="1257300" cy="3714750"/>
                <wp:effectExtent l="9525" t="11430" r="9525" b="7620"/>
                <wp:wrapNone/>
                <wp:docPr id="7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714750"/>
                        </a:xfrm>
                        <a:prstGeom prst="rect">
                          <a:avLst/>
                        </a:prstGeom>
                        <a:solidFill>
                          <a:srgbClr val="DBE5F1"/>
                        </a:solidFill>
                        <a:ln w="9525">
                          <a:solidFill>
                            <a:srgbClr val="000000"/>
                          </a:solidFill>
                          <a:miter lim="800000"/>
                          <a:headEnd/>
                          <a:tailEnd/>
                        </a:ln>
                      </wps:spPr>
                      <wps:txbx>
                        <w:txbxContent>
                          <w:p w14:paraId="0B2ADB0A" w14:textId="77777777" w:rsidR="00BC6DAD" w:rsidRDefault="00BC6DAD" w:rsidP="002A275C">
                            <w:pPr>
                              <w:ind w:left="0"/>
                              <w:jc w:val="center"/>
                              <w:rPr>
                                <w:lang w:val="fr-FR"/>
                              </w:rPr>
                            </w:pPr>
                            <w:r>
                              <w:rPr>
                                <w:lang w:val="fr-FR"/>
                              </w:rPr>
                              <w:t>ifp_treeframe_variante.htm</w:t>
                            </w:r>
                          </w:p>
                          <w:p w14:paraId="0621BAD8" w14:textId="77777777" w:rsidR="00BC6DAD" w:rsidRPr="005A4B61" w:rsidRDefault="00BC6DAD" w:rsidP="002A275C">
                            <w:pPr>
                              <w:ind w:left="0"/>
                              <w:jc w:val="center"/>
                              <w:rPr>
                                <w:lang w:val="fr-FR"/>
                              </w:rPr>
                            </w:pPr>
                            <w:r>
                              <w:rPr>
                                <w:lang w:val="fr-FR"/>
                              </w:rPr>
                              <w:t>Menu à gauche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A285D" id="_x0000_s1039" style="position:absolute;left:0;text-align:left;margin-left:68.1pt;margin-top:80.7pt;width:99pt;height:29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" fillcolor="#dbe5f1">
                <v:textbox>
                  <w:txbxContent>
                    <w:p w14:paraId="0B2ADB0A" w14:textId="77777777" w:rsidR="00BC6DAD" w:rsidRDefault="00BC6DAD" w:rsidP="002A275C">
                      <w:pPr>
                        <w:ind w:left="0"/>
                        <w:jc w:val="center"/>
                        <w:rPr>
                          <w:lang w:val="fr-FR"/>
                        </w:rPr>
                      </w:pPr>
                      <w:r>
                        <w:rPr>
                          <w:lang w:val="fr-FR"/>
                        </w:rPr>
                        <w:t>ifp_treeframe_variante.htm</w:t>
                      </w:r>
                    </w:p>
                    <w:p w14:paraId="0621BAD8" w14:textId="77777777" w:rsidR="00BC6DAD" w:rsidRPr="005A4B61" w:rsidRDefault="00BC6DAD" w:rsidP="002A275C">
                      <w:pPr>
                        <w:ind w:left="0"/>
                        <w:jc w:val="center"/>
                        <w:rPr>
                          <w:lang w:val="fr-FR"/>
                        </w:rPr>
                      </w:pPr>
                      <w:r>
                        <w:rPr>
                          <w:lang w:val="fr-FR"/>
                        </w:rPr>
                        <w:t>Menu à gauche</w:t>
                      </w:r>
                    </w:p>
                  </w:txbxContent>
                </v:textbox>
              </v:rect>
            </w:pict>
          </mc:Fallback>
        </mc:AlternateContent>
      </w:r>
    </w:p>
    <w:p w14:paraId="331D0DD1" w14:textId="77777777" w:rsidR="002A275C" w:rsidRPr="009E087E" w:rsidRDefault="002A275C" w:rsidP="002A275C">
      <w:pPr>
        <w:rPr>
          <w:lang w:val="fr-FR"/>
        </w:rPr>
      </w:pPr>
    </w:p>
    <w:p w14:paraId="7CA7E0F1" w14:textId="77777777" w:rsidR="002A275C" w:rsidRPr="009E087E" w:rsidRDefault="002A275C" w:rsidP="002A275C">
      <w:pPr>
        <w:rPr>
          <w:lang w:val="fr-FR"/>
        </w:rPr>
      </w:pPr>
    </w:p>
    <w:p w14:paraId="4F6D6B78" w14:textId="77777777" w:rsidR="002A275C" w:rsidRPr="009E087E" w:rsidRDefault="002A275C" w:rsidP="002A275C">
      <w:pPr>
        <w:rPr>
          <w:lang w:val="fr-FR"/>
        </w:rPr>
      </w:pPr>
    </w:p>
    <w:p w14:paraId="33C0C66B" w14:textId="77777777" w:rsidR="002A275C" w:rsidRPr="009E087E" w:rsidRDefault="002A275C" w:rsidP="002A275C">
      <w:pPr>
        <w:rPr>
          <w:lang w:val="fr-FR"/>
        </w:rPr>
      </w:pPr>
    </w:p>
    <w:p w14:paraId="0588B8F6" w14:textId="77777777" w:rsidR="002A275C" w:rsidRPr="009E087E" w:rsidRDefault="002A275C" w:rsidP="002A275C">
      <w:pPr>
        <w:rPr>
          <w:lang w:val="fr-FR"/>
        </w:rPr>
      </w:pPr>
    </w:p>
    <w:p w14:paraId="692C70C8" w14:textId="77777777" w:rsidR="002A275C" w:rsidRPr="009E087E" w:rsidRDefault="002A275C" w:rsidP="002A275C">
      <w:pPr>
        <w:rPr>
          <w:lang w:val="fr-FR"/>
        </w:rPr>
      </w:pPr>
    </w:p>
    <w:p w14:paraId="68EFAA6E" w14:textId="77777777" w:rsidR="002A275C" w:rsidRPr="009E087E" w:rsidRDefault="002A275C" w:rsidP="002A275C">
      <w:pPr>
        <w:rPr>
          <w:lang w:val="fr-FR"/>
        </w:rPr>
      </w:pPr>
    </w:p>
    <w:p w14:paraId="4D6A2EE1" w14:textId="77777777" w:rsidR="002A275C" w:rsidRPr="009E087E" w:rsidRDefault="002A275C" w:rsidP="002A275C">
      <w:pPr>
        <w:rPr>
          <w:lang w:val="fr-FR"/>
        </w:rPr>
      </w:pPr>
    </w:p>
    <w:p w14:paraId="7D953D4F" w14:textId="77777777" w:rsidR="002A275C" w:rsidRPr="009E087E" w:rsidRDefault="002A275C" w:rsidP="002A275C">
      <w:pPr>
        <w:rPr>
          <w:lang w:val="fr-FR"/>
        </w:rPr>
      </w:pPr>
    </w:p>
    <w:p w14:paraId="615DFC27" w14:textId="77777777" w:rsidR="002A275C" w:rsidRPr="009E087E" w:rsidRDefault="002A275C" w:rsidP="002A275C">
      <w:pPr>
        <w:rPr>
          <w:lang w:val="fr-FR"/>
        </w:rPr>
      </w:pPr>
    </w:p>
    <w:p w14:paraId="6D9F5921" w14:textId="77777777" w:rsidR="002A275C" w:rsidRPr="009E087E" w:rsidRDefault="002A275C" w:rsidP="002A275C">
      <w:pPr>
        <w:rPr>
          <w:lang w:val="fr-FR"/>
        </w:rPr>
      </w:pPr>
    </w:p>
    <w:p w14:paraId="152B3596" w14:textId="77777777" w:rsidR="002A275C" w:rsidRPr="009E087E" w:rsidRDefault="002A275C" w:rsidP="002A275C">
      <w:pPr>
        <w:rPr>
          <w:lang w:val="fr-FR"/>
        </w:rPr>
      </w:pPr>
    </w:p>
    <w:p w14:paraId="35B372DD" w14:textId="77777777" w:rsidR="002A275C" w:rsidRPr="009E087E" w:rsidRDefault="002A275C" w:rsidP="002A275C">
      <w:pPr>
        <w:rPr>
          <w:lang w:val="fr-FR"/>
        </w:rPr>
      </w:pPr>
    </w:p>
    <w:p w14:paraId="404A6B0A" w14:textId="77777777" w:rsidR="002A275C" w:rsidRPr="009E087E" w:rsidRDefault="002A275C" w:rsidP="002A275C">
      <w:pPr>
        <w:rPr>
          <w:lang w:val="fr-FR"/>
        </w:rPr>
      </w:pPr>
    </w:p>
    <w:p w14:paraId="01F947E9" w14:textId="77777777" w:rsidR="002A275C" w:rsidRPr="009E087E" w:rsidRDefault="002A275C" w:rsidP="002A275C">
      <w:pPr>
        <w:rPr>
          <w:lang w:val="fr-FR"/>
        </w:rPr>
      </w:pPr>
    </w:p>
    <w:p w14:paraId="534870FD" w14:textId="77777777" w:rsidR="002A275C" w:rsidRPr="009E087E" w:rsidRDefault="002A275C" w:rsidP="002A275C">
      <w:pPr>
        <w:rPr>
          <w:lang w:val="fr-FR"/>
        </w:rPr>
      </w:pPr>
    </w:p>
    <w:p w14:paraId="1D236E5C" w14:textId="77777777" w:rsidR="002A275C" w:rsidRDefault="002A275C" w:rsidP="002A275C">
      <w:pPr>
        <w:rPr>
          <w:lang w:val="fr-FR"/>
        </w:rPr>
      </w:pPr>
    </w:p>
    <w:p w14:paraId="734D7EBC" w14:textId="77777777" w:rsidR="002A275C" w:rsidRDefault="002A275C" w:rsidP="002A275C">
      <w:pPr>
        <w:tabs>
          <w:tab w:val="left" w:pos="7215"/>
        </w:tabs>
        <w:rPr>
          <w:lang w:val="fr-FR"/>
        </w:rPr>
      </w:pPr>
      <w:r>
        <w:rPr>
          <w:lang w:val="fr-FR"/>
        </w:rPr>
        <w:tab/>
      </w:r>
    </w:p>
    <w:p w14:paraId="7F03DECA" w14:textId="77777777" w:rsidR="002A275C" w:rsidRDefault="002A275C" w:rsidP="00386D31">
      <w:pPr>
        <w:pStyle w:val="Heading2"/>
        <w:rPr>
          <w:lang w:val="fr-FR"/>
        </w:rPr>
      </w:pPr>
      <w:bookmarkStart w:id="149" w:name="_Toc405219364"/>
      <w:r>
        <w:rPr>
          <w:lang w:val="fr-FR"/>
        </w:rPr>
        <w:lastRenderedPageBreak/>
        <w:t>Page d’accueil</w:t>
      </w:r>
      <w:bookmarkEnd w:id="149"/>
    </w:p>
    <w:p w14:paraId="5286EC2F" w14:textId="77777777" w:rsidR="002A275C" w:rsidRDefault="002A275C" w:rsidP="002A275C">
      <w:pPr>
        <w:rPr>
          <w:noProof/>
          <w:lang w:val="fr-FR" w:eastAsia="fr-FR"/>
        </w:rPr>
      </w:pPr>
      <w:r>
        <w:rPr>
          <w:lang w:val="fr-FR"/>
        </w:rPr>
        <w:t>Dans MEGA la page d’accueil du site est généré à partir du descripteur « IFP – Page d’accueil </w:t>
      </w:r>
      <w:r w:rsidR="00F1535A">
        <w:rPr>
          <w:lang w:val="fr-FR"/>
        </w:rPr>
        <w:t>- Variante</w:t>
      </w:r>
      <w:r>
        <w:rPr>
          <w:lang w:val="fr-FR"/>
        </w:rPr>
        <w:t xml:space="preserve">». </w:t>
      </w:r>
    </w:p>
    <w:p w14:paraId="1D1FAA35" w14:textId="77777777" w:rsidR="002A275C" w:rsidRPr="0046624A" w:rsidRDefault="002A275C" w:rsidP="002A275C">
      <w:pPr>
        <w:rPr>
          <w:noProof/>
          <w:lang w:val="fr-FR" w:eastAsia="fr-FR"/>
        </w:rPr>
      </w:pPr>
      <w:r w:rsidRPr="0046624A">
        <w:rPr>
          <w:noProof/>
          <w:lang w:val="fr-FR" w:eastAsia="fr-FR"/>
        </w:rPr>
        <w:t>Elle affiche une image représentant les 4 couches de l’Architecture d’entreprise. A droite de chaque couche, on trouve les liens vers un ou plusieurs menus :</w:t>
      </w:r>
    </w:p>
    <w:p w14:paraId="62D172A4" w14:textId="77777777" w:rsidR="002A275C" w:rsidRPr="0046624A" w:rsidRDefault="002A275C" w:rsidP="002A275C">
      <w:pPr>
        <w:numPr>
          <w:ilvl w:val="0"/>
          <w:numId w:val="23"/>
        </w:numPr>
        <w:spacing w:before="0" w:after="0"/>
        <w:rPr>
          <w:noProof/>
          <w:lang w:val="fr-FR" w:eastAsia="fr-FR"/>
        </w:rPr>
      </w:pPr>
      <w:r w:rsidRPr="0046624A">
        <w:rPr>
          <w:noProof/>
          <w:lang w:val="fr-FR" w:eastAsia="fr-FR"/>
        </w:rPr>
        <w:t>Couche applicative</w:t>
      </w:r>
      <w:r>
        <w:rPr>
          <w:noProof/>
          <w:lang w:val="fr-FR" w:eastAsia="fr-FR"/>
        </w:rPr>
        <w:t xml:space="preserve"> SI</w:t>
      </w:r>
      <w:r w:rsidRPr="0046624A">
        <w:rPr>
          <w:noProof/>
          <w:lang w:val="fr-FR" w:eastAsia="fr-FR"/>
        </w:rPr>
        <w:t xml:space="preserve"> : </w:t>
      </w:r>
    </w:p>
    <w:p w14:paraId="1827F10C"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Applications »</w:t>
      </w:r>
    </w:p>
    <w:p w14:paraId="4F570950"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Logiciels »</w:t>
      </w:r>
    </w:p>
    <w:p w14:paraId="590D257E" w14:textId="77777777" w:rsidR="002A275C" w:rsidRPr="0046624A" w:rsidRDefault="002A275C" w:rsidP="002A275C">
      <w:pPr>
        <w:numPr>
          <w:ilvl w:val="0"/>
          <w:numId w:val="23"/>
        </w:numPr>
        <w:spacing w:before="0" w:after="0"/>
        <w:rPr>
          <w:noProof/>
          <w:lang w:val="fr-FR" w:eastAsia="fr-FR"/>
        </w:rPr>
      </w:pPr>
      <w:r w:rsidRPr="0046624A">
        <w:rPr>
          <w:noProof/>
          <w:lang w:val="fr-FR" w:eastAsia="fr-FR"/>
        </w:rPr>
        <w:t>Couche technique</w:t>
      </w:r>
      <w:r>
        <w:rPr>
          <w:noProof/>
          <w:lang w:val="fr-FR" w:eastAsia="fr-FR"/>
        </w:rPr>
        <w:t xml:space="preserve"> SI</w:t>
      </w:r>
      <w:r w:rsidRPr="0046624A">
        <w:rPr>
          <w:noProof/>
          <w:lang w:val="fr-FR" w:eastAsia="fr-FR"/>
        </w:rPr>
        <w:t xml:space="preserve"> : </w:t>
      </w:r>
    </w:p>
    <w:p w14:paraId="68642E09"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Nomenclature technique »</w:t>
      </w:r>
    </w:p>
    <w:p w14:paraId="6646F23F"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Infrastructures »</w:t>
      </w:r>
    </w:p>
    <w:p w14:paraId="4AC85911"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Serveurs »</w:t>
      </w:r>
    </w:p>
    <w:p w14:paraId="030DB686" w14:textId="77777777" w:rsidR="002A275C" w:rsidRPr="0046624A" w:rsidRDefault="002A275C" w:rsidP="002A275C">
      <w:pPr>
        <w:numPr>
          <w:ilvl w:val="1"/>
          <w:numId w:val="23"/>
        </w:numPr>
        <w:spacing w:before="0" w:after="0"/>
        <w:rPr>
          <w:noProof/>
          <w:lang w:val="fr-FR" w:eastAsia="fr-FR"/>
        </w:rPr>
      </w:pPr>
      <w:r w:rsidRPr="0046624A">
        <w:rPr>
          <w:noProof/>
          <w:lang w:val="fr-FR" w:eastAsia="fr-FR"/>
        </w:rPr>
        <w:t>Menu « Bases de données »</w:t>
      </w:r>
    </w:p>
    <w:p w14:paraId="401FE1E3" w14:textId="77777777" w:rsidR="002A275C" w:rsidRDefault="002A275C" w:rsidP="002A275C">
      <w:pPr>
        <w:spacing w:before="0" w:after="0"/>
        <w:rPr>
          <w:noProof/>
          <w:lang w:val="fr-FR" w:eastAsia="fr-FR"/>
        </w:rPr>
      </w:pPr>
    </w:p>
    <w:p w14:paraId="22298594" w14:textId="77777777" w:rsidR="002A275C" w:rsidRDefault="002A275C" w:rsidP="002A275C">
      <w:pPr>
        <w:spacing w:before="0" w:after="0"/>
        <w:rPr>
          <w:noProof/>
          <w:lang w:val="fr-FR" w:eastAsia="fr-FR"/>
        </w:rPr>
      </w:pPr>
    </w:p>
    <w:tbl>
      <w:tblPr>
        <w:tblW w:w="0" w:type="auto"/>
        <w:tblInd w:w="284" w:type="dxa"/>
        <w:tblLook w:val="04A0" w:firstRow="1" w:lastRow="0" w:firstColumn="1" w:lastColumn="0" w:noHBand="0" w:noVBand="1"/>
      </w:tblPr>
      <w:tblGrid>
        <w:gridCol w:w="9224"/>
        <w:gridCol w:w="488"/>
      </w:tblGrid>
      <w:tr w:rsidR="002A275C" w:rsidRPr="008E1238" w14:paraId="0A583113" w14:textId="77777777" w:rsidTr="002A275C">
        <w:tc>
          <w:tcPr>
            <w:tcW w:w="4960" w:type="dxa"/>
            <w:shd w:val="clear" w:color="auto" w:fill="auto"/>
          </w:tcPr>
          <w:p w14:paraId="2DF64D84" w14:textId="77777777" w:rsidR="002A275C" w:rsidRDefault="001B41D6" w:rsidP="002A275C">
            <w:pPr>
              <w:tabs>
                <w:tab w:val="left" w:pos="7215"/>
              </w:tabs>
              <w:ind w:left="0"/>
            </w:pPr>
            <w:r>
              <w:rPr>
                <w:noProof/>
                <w:lang w:val="fr-FR" w:eastAsia="fr-FR"/>
              </w:rPr>
              <w:drawing>
                <wp:inline distT="0" distB="0" distL="0" distR="0" wp14:anchorId="1B284C83" wp14:editId="740C0F1C">
                  <wp:extent cx="5972810" cy="2767330"/>
                  <wp:effectExtent l="0" t="0" r="889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72810" cy="2767330"/>
                          </a:xfrm>
                          <a:prstGeom prst="rect">
                            <a:avLst/>
                          </a:prstGeom>
                        </pic:spPr>
                      </pic:pic>
                    </a:graphicData>
                  </a:graphic>
                </wp:inline>
              </w:drawing>
            </w:r>
          </w:p>
        </w:tc>
        <w:tc>
          <w:tcPr>
            <w:tcW w:w="4960" w:type="dxa"/>
            <w:shd w:val="clear" w:color="auto" w:fill="auto"/>
          </w:tcPr>
          <w:p w14:paraId="5D08971F" w14:textId="77777777" w:rsidR="0086090F" w:rsidRDefault="0086090F" w:rsidP="002A275C">
            <w:pPr>
              <w:spacing w:before="0" w:after="0" w:line="240" w:lineRule="auto"/>
              <w:rPr>
                <w:noProof/>
                <w:lang w:val="fr-FR" w:eastAsia="fr-FR"/>
              </w:rPr>
            </w:pPr>
          </w:p>
          <w:p w14:paraId="2D9A55C2" w14:textId="77777777" w:rsidR="0086090F" w:rsidRDefault="0086090F" w:rsidP="002A275C">
            <w:pPr>
              <w:spacing w:before="0" w:after="0" w:line="240" w:lineRule="auto"/>
              <w:rPr>
                <w:noProof/>
                <w:lang w:val="fr-FR" w:eastAsia="fr-FR"/>
              </w:rPr>
            </w:pPr>
          </w:p>
          <w:p w14:paraId="14D8B09F" w14:textId="77777777" w:rsidR="0086090F" w:rsidRDefault="0086090F" w:rsidP="002A275C">
            <w:pPr>
              <w:spacing w:before="0" w:after="0" w:line="240" w:lineRule="auto"/>
              <w:rPr>
                <w:noProof/>
                <w:lang w:val="fr-FR" w:eastAsia="fr-FR"/>
              </w:rPr>
            </w:pPr>
          </w:p>
          <w:p w14:paraId="57FC7FA1" w14:textId="77777777" w:rsidR="0086090F" w:rsidRDefault="0086090F" w:rsidP="002A275C">
            <w:pPr>
              <w:spacing w:before="0" w:after="0" w:line="240" w:lineRule="auto"/>
              <w:rPr>
                <w:noProof/>
                <w:lang w:val="fr-FR" w:eastAsia="fr-FR"/>
              </w:rPr>
            </w:pPr>
          </w:p>
          <w:p w14:paraId="0CB9225A" w14:textId="77777777" w:rsidR="0086090F" w:rsidRDefault="0086090F" w:rsidP="002A275C">
            <w:pPr>
              <w:spacing w:before="0" w:after="0" w:line="240" w:lineRule="auto"/>
              <w:rPr>
                <w:noProof/>
                <w:lang w:val="fr-FR" w:eastAsia="fr-FR"/>
              </w:rPr>
            </w:pPr>
          </w:p>
          <w:p w14:paraId="35678886" w14:textId="77777777" w:rsidR="0086090F" w:rsidRDefault="0086090F" w:rsidP="002A275C">
            <w:pPr>
              <w:spacing w:before="0" w:after="0" w:line="240" w:lineRule="auto"/>
              <w:rPr>
                <w:noProof/>
                <w:lang w:val="fr-FR" w:eastAsia="fr-FR"/>
              </w:rPr>
            </w:pPr>
          </w:p>
          <w:p w14:paraId="5FED4E80" w14:textId="77777777" w:rsidR="0086090F" w:rsidRDefault="0086090F" w:rsidP="002A275C">
            <w:pPr>
              <w:spacing w:before="0" w:after="0" w:line="240" w:lineRule="auto"/>
              <w:rPr>
                <w:noProof/>
                <w:lang w:val="fr-FR" w:eastAsia="fr-FR"/>
              </w:rPr>
            </w:pPr>
          </w:p>
          <w:p w14:paraId="2DE96BD4" w14:textId="77777777" w:rsidR="0086090F" w:rsidRDefault="0086090F" w:rsidP="002A275C">
            <w:pPr>
              <w:spacing w:before="0" w:after="0" w:line="240" w:lineRule="auto"/>
              <w:rPr>
                <w:noProof/>
                <w:lang w:val="fr-FR" w:eastAsia="fr-FR"/>
              </w:rPr>
            </w:pPr>
          </w:p>
          <w:p w14:paraId="6EDA69FF" w14:textId="77777777" w:rsidR="0086090F" w:rsidRDefault="0086090F" w:rsidP="002A275C">
            <w:pPr>
              <w:spacing w:before="0" w:after="0" w:line="240" w:lineRule="auto"/>
              <w:rPr>
                <w:noProof/>
                <w:lang w:val="fr-FR" w:eastAsia="fr-FR"/>
              </w:rPr>
            </w:pPr>
          </w:p>
          <w:p w14:paraId="4C214E80" w14:textId="77777777" w:rsidR="0086090F" w:rsidRDefault="0086090F" w:rsidP="002A275C">
            <w:pPr>
              <w:spacing w:before="0" w:after="0" w:line="240" w:lineRule="auto"/>
              <w:rPr>
                <w:noProof/>
                <w:lang w:val="fr-FR" w:eastAsia="fr-FR"/>
              </w:rPr>
            </w:pPr>
          </w:p>
          <w:p w14:paraId="34CD6FE0" w14:textId="77777777" w:rsidR="0086090F" w:rsidRDefault="0086090F" w:rsidP="002A275C">
            <w:pPr>
              <w:spacing w:before="0" w:after="0" w:line="240" w:lineRule="auto"/>
              <w:rPr>
                <w:noProof/>
                <w:lang w:val="fr-FR" w:eastAsia="fr-FR"/>
              </w:rPr>
            </w:pPr>
          </w:p>
          <w:p w14:paraId="4849A304" w14:textId="77777777" w:rsidR="0086090F" w:rsidRDefault="0086090F" w:rsidP="002A275C">
            <w:pPr>
              <w:spacing w:before="0" w:after="0" w:line="240" w:lineRule="auto"/>
              <w:rPr>
                <w:noProof/>
                <w:lang w:val="fr-FR" w:eastAsia="fr-FR"/>
              </w:rPr>
            </w:pPr>
          </w:p>
          <w:p w14:paraId="4BFFA499" w14:textId="77777777" w:rsidR="002A275C" w:rsidRPr="00510D71" w:rsidRDefault="002A275C" w:rsidP="002A275C">
            <w:pPr>
              <w:spacing w:before="0" w:after="0" w:line="240" w:lineRule="auto"/>
              <w:rPr>
                <w:noProof/>
                <w:lang w:val="fr-FR" w:eastAsia="fr-FR"/>
              </w:rPr>
            </w:pPr>
          </w:p>
          <w:p w14:paraId="295A5AC0" w14:textId="77777777" w:rsidR="002A275C" w:rsidRPr="00510D71" w:rsidRDefault="002A275C" w:rsidP="002A275C">
            <w:pPr>
              <w:tabs>
                <w:tab w:val="left" w:pos="7215"/>
              </w:tabs>
              <w:ind w:left="0"/>
              <w:rPr>
                <w:lang w:val="fr-FR"/>
              </w:rPr>
            </w:pPr>
          </w:p>
        </w:tc>
      </w:tr>
      <w:tr w:rsidR="002A275C" w:rsidRPr="008E1238" w14:paraId="45B9D3A0" w14:textId="77777777" w:rsidTr="002A275C">
        <w:tc>
          <w:tcPr>
            <w:tcW w:w="4960" w:type="dxa"/>
            <w:shd w:val="clear" w:color="auto" w:fill="auto"/>
          </w:tcPr>
          <w:p w14:paraId="745F57A7" w14:textId="77777777" w:rsidR="002A275C" w:rsidRDefault="002A275C" w:rsidP="002A275C">
            <w:pPr>
              <w:tabs>
                <w:tab w:val="left" w:pos="7215"/>
              </w:tabs>
              <w:ind w:left="0"/>
              <w:rPr>
                <w:noProof/>
                <w:lang w:val="fr-FR" w:eastAsia="fr-FR"/>
              </w:rPr>
            </w:pPr>
          </w:p>
        </w:tc>
        <w:tc>
          <w:tcPr>
            <w:tcW w:w="4960" w:type="dxa"/>
            <w:shd w:val="clear" w:color="auto" w:fill="auto"/>
          </w:tcPr>
          <w:p w14:paraId="08B292E3" w14:textId="77777777" w:rsidR="002A275C" w:rsidRPr="00510D71" w:rsidRDefault="002A275C" w:rsidP="002A275C">
            <w:pPr>
              <w:spacing w:after="0"/>
              <w:rPr>
                <w:noProof/>
                <w:lang w:val="fr-FR" w:eastAsia="fr-FR"/>
              </w:rPr>
            </w:pPr>
          </w:p>
        </w:tc>
      </w:tr>
    </w:tbl>
    <w:p w14:paraId="04F86DB5" w14:textId="77777777" w:rsidR="002A275C" w:rsidRDefault="002A275C" w:rsidP="002A275C">
      <w:pPr>
        <w:spacing w:before="0" w:after="0"/>
        <w:rPr>
          <w:noProof/>
          <w:lang w:val="fr-FR" w:eastAsia="fr-FR"/>
        </w:rPr>
      </w:pPr>
    </w:p>
    <w:p w14:paraId="49955E4B" w14:textId="77777777" w:rsidR="00F1535A" w:rsidRDefault="00F1535A" w:rsidP="00386D31">
      <w:pPr>
        <w:pStyle w:val="Heading2"/>
        <w:rPr>
          <w:noProof/>
          <w:lang w:val="fr-FR" w:eastAsia="fr-FR"/>
        </w:rPr>
      </w:pPr>
      <w:bookmarkStart w:id="150" w:name="_Toc405219365"/>
      <w:r>
        <w:rPr>
          <w:noProof/>
          <w:lang w:val="fr-FR" w:eastAsia="fr-FR"/>
        </w:rPr>
        <w:t>Menus et pages d’index</w:t>
      </w:r>
      <w:bookmarkEnd w:id="150"/>
    </w:p>
    <w:p w14:paraId="024F3D2A" w14:textId="77777777" w:rsidR="00F1535A" w:rsidRPr="00447B93" w:rsidRDefault="00F1535A" w:rsidP="00386D31">
      <w:pPr>
        <w:pStyle w:val="Heading3"/>
        <w:rPr>
          <w:lang w:val="fr-FR" w:eastAsia="fr-FR"/>
        </w:rPr>
      </w:pPr>
      <w:bookmarkStart w:id="151" w:name="_Toc405219366"/>
      <w:r>
        <w:rPr>
          <w:lang w:val="fr-FR" w:eastAsia="fr-FR"/>
        </w:rPr>
        <w:t>Menu et éléments du menu</w:t>
      </w:r>
      <w:bookmarkEnd w:id="151"/>
    </w:p>
    <w:p w14:paraId="34EA2689" w14:textId="77777777" w:rsidR="00F1535A" w:rsidRPr="001C44B6" w:rsidRDefault="00F1535A" w:rsidP="00F1535A">
      <w:pPr>
        <w:rPr>
          <w:lang w:val="fr-FR" w:eastAsia="fr-FR"/>
        </w:rPr>
      </w:pPr>
      <w:r>
        <w:rPr>
          <w:lang w:val="fr-FR" w:eastAsia="fr-FR"/>
        </w:rPr>
        <w:t xml:space="preserve">Le menu est une page html « statique » qui se trouve dans le dossier « Mega_usr » de l’environnement courant : </w:t>
      </w:r>
      <w:r w:rsidRPr="001C44B6">
        <w:rPr>
          <w:b/>
          <w:lang w:val="fr-FR" w:eastAsia="fr-FR"/>
        </w:rPr>
        <w:t>ifp_tree_frame</w:t>
      </w:r>
      <w:r>
        <w:rPr>
          <w:b/>
          <w:lang w:val="fr-FR" w:eastAsia="fr-FR"/>
        </w:rPr>
        <w:t>_variante</w:t>
      </w:r>
      <w:r w:rsidRPr="001C44B6">
        <w:rPr>
          <w:b/>
          <w:lang w:val="fr-FR" w:eastAsia="fr-FR"/>
        </w:rPr>
        <w:t>.htm</w:t>
      </w:r>
      <w:r>
        <w:rPr>
          <w:lang w:val="fr-FR" w:eastAsia="fr-FR"/>
        </w:rPr>
        <w:t>.</w:t>
      </w:r>
    </w:p>
    <w:p w14:paraId="15D52B0B" w14:textId="77777777" w:rsidR="00F1535A" w:rsidRPr="0046624A" w:rsidRDefault="00F1535A" w:rsidP="00F1535A">
      <w:pPr>
        <w:rPr>
          <w:lang w:val="fr-FR" w:eastAsia="fr-FR"/>
        </w:rPr>
      </w:pPr>
      <w:r>
        <w:rPr>
          <w:lang w:val="fr-FR" w:eastAsia="fr-FR"/>
        </w:rPr>
        <w:t xml:space="preserve"> Il </w:t>
      </w:r>
      <w:r w:rsidRPr="0046624A">
        <w:rPr>
          <w:lang w:val="fr-FR" w:eastAsia="fr-FR"/>
        </w:rPr>
        <w:t>est composé de menus classés par rubrique :</w:t>
      </w:r>
    </w:p>
    <w:p w14:paraId="2DE1043D" w14:textId="77777777" w:rsidR="00F1535A" w:rsidRPr="0046624A" w:rsidRDefault="00F1535A" w:rsidP="00F1535A">
      <w:pPr>
        <w:numPr>
          <w:ilvl w:val="0"/>
          <w:numId w:val="3"/>
        </w:numPr>
        <w:spacing w:before="0" w:after="0"/>
        <w:rPr>
          <w:lang w:val="fr-FR" w:eastAsia="fr-FR"/>
        </w:rPr>
      </w:pPr>
      <w:r w:rsidRPr="0046624A">
        <w:rPr>
          <w:lang w:val="fr-FR" w:eastAsia="fr-FR"/>
        </w:rPr>
        <w:t>Rubrique « Couche applicative »</w:t>
      </w:r>
    </w:p>
    <w:p w14:paraId="2C6C5754" w14:textId="77777777" w:rsidR="00F1535A" w:rsidRPr="0046624A" w:rsidRDefault="00F1535A" w:rsidP="00F1535A">
      <w:pPr>
        <w:numPr>
          <w:ilvl w:val="1"/>
          <w:numId w:val="3"/>
        </w:numPr>
        <w:spacing w:before="0" w:after="0"/>
        <w:rPr>
          <w:lang w:val="fr-FR" w:eastAsia="fr-FR"/>
        </w:rPr>
      </w:pPr>
      <w:r w:rsidRPr="0046624A">
        <w:rPr>
          <w:lang w:val="fr-FR" w:eastAsia="fr-FR"/>
        </w:rPr>
        <w:t>Menu « Applications »</w:t>
      </w:r>
    </w:p>
    <w:p w14:paraId="535EE9B6" w14:textId="77777777" w:rsidR="00F1535A" w:rsidRDefault="00F1535A" w:rsidP="00F1535A">
      <w:pPr>
        <w:numPr>
          <w:ilvl w:val="1"/>
          <w:numId w:val="3"/>
        </w:numPr>
        <w:spacing w:before="0" w:after="0"/>
        <w:rPr>
          <w:lang w:val="fr-FR" w:eastAsia="fr-FR"/>
        </w:rPr>
      </w:pPr>
      <w:r w:rsidRPr="0046624A">
        <w:rPr>
          <w:lang w:val="fr-FR" w:eastAsia="fr-FR"/>
        </w:rPr>
        <w:t>Menu « Logiciels »</w:t>
      </w:r>
    </w:p>
    <w:p w14:paraId="4D3BED6A" w14:textId="77777777" w:rsidR="00F1535A" w:rsidRPr="008B30F5" w:rsidRDefault="00F1535A" w:rsidP="00F1535A">
      <w:pPr>
        <w:numPr>
          <w:ilvl w:val="0"/>
          <w:numId w:val="3"/>
        </w:numPr>
        <w:spacing w:before="0" w:after="0"/>
        <w:rPr>
          <w:lang w:val="fr-FR" w:eastAsia="fr-FR"/>
        </w:rPr>
      </w:pPr>
      <w:r w:rsidRPr="008B30F5">
        <w:rPr>
          <w:lang w:val="fr-FR" w:eastAsia="fr-FR"/>
        </w:rPr>
        <w:lastRenderedPageBreak/>
        <w:t>Rubrique « Couche technique »</w:t>
      </w:r>
    </w:p>
    <w:p w14:paraId="0F0FE157" w14:textId="77777777" w:rsidR="00F1535A" w:rsidRPr="0046624A" w:rsidRDefault="00F1535A" w:rsidP="00F1535A">
      <w:pPr>
        <w:numPr>
          <w:ilvl w:val="1"/>
          <w:numId w:val="3"/>
        </w:numPr>
        <w:spacing w:before="0" w:after="0"/>
        <w:rPr>
          <w:lang w:val="fr-FR" w:eastAsia="fr-FR"/>
        </w:rPr>
      </w:pPr>
      <w:r w:rsidRPr="0046624A">
        <w:rPr>
          <w:lang w:val="fr-FR" w:eastAsia="fr-FR"/>
        </w:rPr>
        <w:t>Menu « Nomenclature »</w:t>
      </w:r>
    </w:p>
    <w:p w14:paraId="6F44744F" w14:textId="77777777" w:rsidR="00F1535A" w:rsidRPr="0046624A" w:rsidRDefault="00F1535A" w:rsidP="00F1535A">
      <w:pPr>
        <w:numPr>
          <w:ilvl w:val="1"/>
          <w:numId w:val="3"/>
        </w:numPr>
        <w:spacing w:before="0" w:after="0"/>
        <w:rPr>
          <w:lang w:val="fr-FR" w:eastAsia="fr-FR"/>
        </w:rPr>
      </w:pPr>
      <w:r w:rsidRPr="0046624A">
        <w:rPr>
          <w:lang w:val="fr-FR" w:eastAsia="fr-FR"/>
        </w:rPr>
        <w:t>Menu « Infrastructures »</w:t>
      </w:r>
    </w:p>
    <w:p w14:paraId="302EF343" w14:textId="77777777" w:rsidR="00F1535A" w:rsidRPr="0046624A" w:rsidRDefault="00F1535A" w:rsidP="00F1535A">
      <w:pPr>
        <w:numPr>
          <w:ilvl w:val="1"/>
          <w:numId w:val="3"/>
        </w:numPr>
        <w:spacing w:before="0" w:after="0"/>
        <w:rPr>
          <w:lang w:val="fr-FR" w:eastAsia="fr-FR"/>
        </w:rPr>
      </w:pPr>
      <w:r w:rsidRPr="0046624A">
        <w:rPr>
          <w:lang w:val="fr-FR" w:eastAsia="fr-FR"/>
        </w:rPr>
        <w:t>Menu « Serveurs »</w:t>
      </w:r>
    </w:p>
    <w:p w14:paraId="14370EDC" w14:textId="77777777" w:rsidR="00F1535A" w:rsidRPr="0046624A" w:rsidRDefault="00F1535A" w:rsidP="00F1535A">
      <w:pPr>
        <w:numPr>
          <w:ilvl w:val="1"/>
          <w:numId w:val="3"/>
        </w:numPr>
        <w:spacing w:before="0" w:after="0"/>
        <w:rPr>
          <w:lang w:val="fr-FR" w:eastAsia="fr-FR"/>
        </w:rPr>
      </w:pPr>
      <w:r w:rsidRPr="0046624A">
        <w:rPr>
          <w:lang w:val="fr-FR" w:eastAsia="fr-FR"/>
        </w:rPr>
        <w:t>Menu « Bases de données »</w:t>
      </w:r>
    </w:p>
    <w:p w14:paraId="1F41C645" w14:textId="77777777" w:rsidR="00762EDE" w:rsidRDefault="00762EDE" w:rsidP="00F1535A">
      <w:pPr>
        <w:numPr>
          <w:ilvl w:val="0"/>
          <w:numId w:val="3"/>
        </w:numPr>
        <w:spacing w:before="0" w:after="0"/>
        <w:rPr>
          <w:lang w:val="fr-FR" w:eastAsia="fr-FR"/>
        </w:rPr>
      </w:pPr>
      <w:r>
        <w:rPr>
          <w:lang w:val="fr-FR" w:eastAsia="fr-FR"/>
        </w:rPr>
        <w:t>Rubrique / Menu « Vues d’ensemble SI »</w:t>
      </w:r>
    </w:p>
    <w:p w14:paraId="39600F52" w14:textId="77777777" w:rsidR="00F1535A" w:rsidRPr="0046624A" w:rsidRDefault="00F1535A" w:rsidP="00F1535A">
      <w:pPr>
        <w:numPr>
          <w:ilvl w:val="0"/>
          <w:numId w:val="3"/>
        </w:numPr>
        <w:spacing w:before="0" w:after="0"/>
        <w:rPr>
          <w:lang w:val="fr-FR" w:eastAsia="fr-FR"/>
        </w:rPr>
      </w:pPr>
      <w:r w:rsidRPr="0046624A">
        <w:rPr>
          <w:lang w:val="fr-FR" w:eastAsia="fr-FR"/>
        </w:rPr>
        <w:t>Rubrique / Menu « Glossaire »</w:t>
      </w:r>
    </w:p>
    <w:p w14:paraId="353896DB" w14:textId="77777777" w:rsidR="00F1535A" w:rsidRDefault="00F1535A" w:rsidP="00F1535A">
      <w:pPr>
        <w:numPr>
          <w:ilvl w:val="0"/>
          <w:numId w:val="3"/>
        </w:numPr>
        <w:spacing w:before="0" w:after="0"/>
        <w:rPr>
          <w:lang w:val="fr-FR" w:eastAsia="fr-FR"/>
        </w:rPr>
      </w:pPr>
      <w:r w:rsidRPr="0046624A">
        <w:rPr>
          <w:lang w:val="fr-FR" w:eastAsia="fr-FR"/>
        </w:rPr>
        <w:t>Rubrique / Menu « Contact »</w:t>
      </w:r>
    </w:p>
    <w:p w14:paraId="57000FC5" w14:textId="77777777" w:rsidR="00F1535A" w:rsidRDefault="00F1535A" w:rsidP="00F1535A">
      <w:pPr>
        <w:spacing w:before="0" w:after="0"/>
        <w:ind w:left="644"/>
        <w:rPr>
          <w:lang w:val="fr-FR" w:eastAsia="fr-FR"/>
        </w:rPr>
      </w:pPr>
    </w:p>
    <w:p w14:paraId="3869EBF5" w14:textId="77777777" w:rsidR="00F1535A" w:rsidRPr="00FF4225" w:rsidRDefault="00F1535A" w:rsidP="00F1535A">
      <w:pPr>
        <w:spacing w:before="0" w:after="0"/>
        <w:ind w:left="644"/>
        <w:rPr>
          <w:lang w:val="fr-FR" w:eastAsia="fr-FR"/>
        </w:rPr>
      </w:pPr>
      <w:r>
        <w:rPr>
          <w:lang w:val="fr-FR" w:eastAsia="fr-FR"/>
        </w:rPr>
        <w:t>Par défaut, seules les rubriques sont visibles. Lorsqu’on clique sur une rubrique, les menus situés sous la rubrique s’affichent. Lorsqu’on clique à nouveau sur la même rubrique, les menus disparaissent (la rubrique se « replie »).</w:t>
      </w:r>
    </w:p>
    <w:p w14:paraId="528DE55A" w14:textId="77777777" w:rsidR="00F1535A" w:rsidRDefault="00F1535A" w:rsidP="00F1535A">
      <w:pPr>
        <w:pStyle w:val="ListParagraph1"/>
        <w:spacing w:before="0" w:after="200" w:line="276" w:lineRule="auto"/>
        <w:ind w:left="284"/>
        <w:contextualSpacing/>
        <w:rPr>
          <w:highlight w:val="yellow"/>
        </w:rPr>
      </w:pPr>
    </w:p>
    <w:p w14:paraId="28A4953F" w14:textId="77777777" w:rsidR="00F1535A" w:rsidRDefault="00F1535A" w:rsidP="00F1535A">
      <w:pPr>
        <w:pStyle w:val="ListParagraph1"/>
        <w:spacing w:before="0" w:after="200" w:line="276" w:lineRule="auto"/>
        <w:ind w:left="284"/>
        <w:contextualSpacing/>
      </w:pPr>
    </w:p>
    <w:p w14:paraId="4CFE6CC6" w14:textId="77777777" w:rsidR="00F1535A" w:rsidRDefault="00F1535A" w:rsidP="00F1535A">
      <w:pPr>
        <w:pStyle w:val="ListParagraph1"/>
        <w:spacing w:before="0" w:after="200" w:line="276" w:lineRule="auto"/>
        <w:ind w:left="284"/>
        <w:contextualSpacing/>
      </w:pPr>
      <w:r>
        <w:t>Chacun des index accédé par ces menus est identique à celui accédé depuis le site ATLAS.</w:t>
      </w:r>
    </w:p>
    <w:p w14:paraId="579FCE6E" w14:textId="77777777" w:rsidR="00F1535A" w:rsidRDefault="00F1535A" w:rsidP="00F1535A">
      <w:pPr>
        <w:pStyle w:val="ListParagraph1"/>
        <w:spacing w:before="0" w:after="200" w:line="276" w:lineRule="auto"/>
        <w:ind w:left="284"/>
        <w:contextualSpacing/>
      </w:pPr>
    </w:p>
    <w:p w14:paraId="28BF3E62" w14:textId="77777777" w:rsidR="00353E55" w:rsidRDefault="00353E55" w:rsidP="00386D31">
      <w:pPr>
        <w:pStyle w:val="Heading2"/>
        <w:rPr>
          <w:lang w:val="fr-FR" w:eastAsia="fr-FR"/>
        </w:rPr>
      </w:pPr>
      <w:bookmarkStart w:id="152" w:name="_Toc405219367"/>
      <w:r>
        <w:rPr>
          <w:lang w:val="fr-FR" w:eastAsia="fr-FR"/>
        </w:rPr>
        <w:t>Pages d’objets</w:t>
      </w:r>
      <w:bookmarkEnd w:id="152"/>
    </w:p>
    <w:p w14:paraId="4BC90912" w14:textId="77777777" w:rsidR="00F1535A" w:rsidRDefault="00353E55" w:rsidP="00F1535A">
      <w:pPr>
        <w:pStyle w:val="ListParagraph1"/>
        <w:spacing w:before="0" w:after="200" w:line="276" w:lineRule="auto"/>
        <w:ind w:left="284"/>
        <w:contextualSpacing/>
      </w:pPr>
      <w:r>
        <w:t>Les pages disponibles dans la variante du site ATLAS sont les suivantes :</w:t>
      </w:r>
    </w:p>
    <w:p w14:paraId="7A6DDEB6" w14:textId="77777777" w:rsidR="00353E55" w:rsidRDefault="00353E55" w:rsidP="00386D31">
      <w:pPr>
        <w:pStyle w:val="ListParagraph1"/>
        <w:numPr>
          <w:ilvl w:val="0"/>
          <w:numId w:val="23"/>
        </w:numPr>
        <w:spacing w:before="0" w:after="200" w:line="276" w:lineRule="auto"/>
        <w:contextualSpacing/>
      </w:pPr>
      <w:r>
        <w:t>Page Application</w:t>
      </w:r>
    </w:p>
    <w:p w14:paraId="6405F0E3" w14:textId="77777777" w:rsidR="00353E55" w:rsidRDefault="00353E55" w:rsidP="00386D31">
      <w:pPr>
        <w:pStyle w:val="ListParagraph1"/>
        <w:numPr>
          <w:ilvl w:val="0"/>
          <w:numId w:val="23"/>
        </w:numPr>
        <w:spacing w:before="0" w:after="200" w:line="276" w:lineRule="auto"/>
        <w:contextualSpacing/>
      </w:pPr>
      <w:r>
        <w:t>Page Logiciel</w:t>
      </w:r>
    </w:p>
    <w:p w14:paraId="52F72F92" w14:textId="77777777" w:rsidR="006E5191" w:rsidRDefault="006E5191" w:rsidP="00386D31">
      <w:pPr>
        <w:pStyle w:val="ListParagraph1"/>
        <w:numPr>
          <w:ilvl w:val="0"/>
          <w:numId w:val="23"/>
        </w:numPr>
        <w:spacing w:before="0" w:after="200" w:line="276" w:lineRule="auto"/>
        <w:contextualSpacing/>
      </w:pPr>
      <w:r>
        <w:t>Page Référentiel</w:t>
      </w:r>
    </w:p>
    <w:p w14:paraId="6FE8DE96" w14:textId="77777777" w:rsidR="00353E55" w:rsidRDefault="00353E55" w:rsidP="00386D31">
      <w:pPr>
        <w:pStyle w:val="ListParagraph1"/>
        <w:numPr>
          <w:ilvl w:val="0"/>
          <w:numId w:val="23"/>
        </w:numPr>
        <w:spacing w:before="0" w:after="200" w:line="276" w:lineRule="auto"/>
        <w:contextualSpacing/>
      </w:pPr>
      <w:r>
        <w:t>Page Serveur</w:t>
      </w:r>
    </w:p>
    <w:p w14:paraId="53B00592" w14:textId="77777777" w:rsidR="00353E55" w:rsidRDefault="00353E55" w:rsidP="00386D31">
      <w:pPr>
        <w:pStyle w:val="ListParagraph1"/>
        <w:numPr>
          <w:ilvl w:val="0"/>
          <w:numId w:val="23"/>
        </w:numPr>
        <w:spacing w:before="0" w:after="200" w:line="276" w:lineRule="auto"/>
        <w:contextualSpacing/>
      </w:pPr>
      <w:r>
        <w:t>Page Base de données</w:t>
      </w:r>
    </w:p>
    <w:p w14:paraId="22D28D3B" w14:textId="77777777" w:rsidR="00353E55" w:rsidRDefault="00353E55" w:rsidP="00386D31">
      <w:pPr>
        <w:pStyle w:val="ListParagraph1"/>
        <w:numPr>
          <w:ilvl w:val="0"/>
          <w:numId w:val="23"/>
        </w:numPr>
        <w:spacing w:before="0" w:after="200" w:line="276" w:lineRule="auto"/>
        <w:contextualSpacing/>
      </w:pPr>
      <w:r>
        <w:t>Page Infrastructure technique</w:t>
      </w:r>
    </w:p>
    <w:p w14:paraId="0280C616" w14:textId="77777777" w:rsidR="00353E55" w:rsidRDefault="00353E55" w:rsidP="00386D31">
      <w:pPr>
        <w:pStyle w:val="ListParagraph1"/>
        <w:numPr>
          <w:ilvl w:val="0"/>
          <w:numId w:val="23"/>
        </w:numPr>
        <w:spacing w:before="0" w:after="200" w:line="276" w:lineRule="auto"/>
        <w:contextualSpacing/>
      </w:pPr>
      <w:r>
        <w:t>Page Diagramme</w:t>
      </w:r>
    </w:p>
    <w:p w14:paraId="213BEF91" w14:textId="77777777" w:rsidR="00353E55" w:rsidRDefault="00353E55" w:rsidP="00F1535A">
      <w:pPr>
        <w:pStyle w:val="ListParagraph1"/>
        <w:spacing w:before="0" w:after="200" w:line="276" w:lineRule="auto"/>
        <w:ind w:left="284"/>
        <w:contextualSpacing/>
      </w:pPr>
    </w:p>
    <w:p w14:paraId="136262A6" w14:textId="77777777" w:rsidR="00353E55" w:rsidRPr="00386D31" w:rsidRDefault="00353E55" w:rsidP="00386D31">
      <w:pPr>
        <w:pStyle w:val="ListParagraph1"/>
        <w:spacing w:before="0" w:after="200" w:line="276" w:lineRule="auto"/>
        <w:ind w:left="284"/>
        <w:contextualSpacing/>
      </w:pPr>
      <w:r>
        <w:t xml:space="preserve">Toutes ces pages utilisent les mêmes descripteurs que </w:t>
      </w:r>
      <w:r w:rsidRPr="00386D31">
        <w:t xml:space="preserve">le site </w:t>
      </w:r>
      <w:r>
        <w:t>ATLAS</w:t>
      </w:r>
      <w:r w:rsidRPr="00386D31">
        <w:t>, excepté :</w:t>
      </w:r>
    </w:p>
    <w:p w14:paraId="406F4409" w14:textId="77777777" w:rsidR="00353E55" w:rsidRPr="00386D31" w:rsidRDefault="00353E55" w:rsidP="00386D31">
      <w:pPr>
        <w:pStyle w:val="ListParagraph1"/>
        <w:numPr>
          <w:ilvl w:val="0"/>
          <w:numId w:val="23"/>
        </w:numPr>
        <w:spacing w:before="0" w:after="200" w:line="276" w:lineRule="auto"/>
        <w:contextualSpacing/>
      </w:pPr>
      <w:r w:rsidRPr="00386D31">
        <w:t>page application</w:t>
      </w:r>
    </w:p>
    <w:p w14:paraId="0791DCEC" w14:textId="77777777" w:rsidR="00353E55" w:rsidRPr="00386D31" w:rsidRDefault="00353E55" w:rsidP="00386D31">
      <w:pPr>
        <w:pStyle w:val="ListParagraph1"/>
        <w:numPr>
          <w:ilvl w:val="0"/>
          <w:numId w:val="23"/>
        </w:numPr>
        <w:spacing w:before="0" w:after="200" w:line="276" w:lineRule="auto"/>
        <w:contextualSpacing/>
      </w:pPr>
      <w:r w:rsidRPr="00386D31">
        <w:t>page logiciel</w:t>
      </w:r>
    </w:p>
    <w:p w14:paraId="01D50070" w14:textId="77777777" w:rsidR="00353E55" w:rsidRPr="00386D31" w:rsidRDefault="00353E55" w:rsidP="00386D31">
      <w:pPr>
        <w:pStyle w:val="ListParagraph1"/>
        <w:numPr>
          <w:ilvl w:val="0"/>
          <w:numId w:val="23"/>
        </w:numPr>
        <w:spacing w:before="0" w:after="200" w:line="276" w:lineRule="auto"/>
        <w:contextualSpacing/>
      </w:pPr>
      <w:r w:rsidRPr="00386D31">
        <w:t>page infrastructure technique</w:t>
      </w:r>
    </w:p>
    <w:p w14:paraId="637E6CBA" w14:textId="77777777" w:rsidR="00353E55" w:rsidRPr="00386D31" w:rsidRDefault="00353E55" w:rsidP="00386D31">
      <w:pPr>
        <w:pStyle w:val="ListParagraph1"/>
        <w:spacing w:before="0" w:after="200" w:line="276" w:lineRule="auto"/>
        <w:ind w:left="284"/>
        <w:contextualSpacing/>
      </w:pPr>
      <w:r w:rsidRPr="00386D31">
        <w:t xml:space="preserve">Ces 3 pages </w:t>
      </w:r>
      <w:r>
        <w:t>sont</w:t>
      </w:r>
      <w:r w:rsidRPr="00386D31">
        <w:t xml:space="preserve"> identiques à celle du site </w:t>
      </w:r>
      <w:r>
        <w:t>ATLAS</w:t>
      </w:r>
      <w:r w:rsidRPr="00386D31">
        <w:t xml:space="preserve"> à l'exception de l'onglet 'Sécurité SI' qui </w:t>
      </w:r>
      <w:r w:rsidR="003809B1">
        <w:t>doit</w:t>
      </w:r>
      <w:r w:rsidR="003809B1" w:rsidRPr="00386D31">
        <w:t xml:space="preserve"> </w:t>
      </w:r>
      <w:r w:rsidRPr="00386D31">
        <w:t>être supprimé.</w:t>
      </w:r>
    </w:p>
    <w:p w14:paraId="041E0394" w14:textId="77777777" w:rsidR="00DC0649" w:rsidRDefault="00DC0649" w:rsidP="0049646D">
      <w:pPr>
        <w:spacing w:before="0" w:after="0"/>
        <w:ind w:left="0"/>
        <w:rPr>
          <w:lang w:val="fr-FR" w:eastAsia="fr-FR"/>
        </w:rPr>
      </w:pPr>
    </w:p>
    <w:p w14:paraId="5C0E1FFC" w14:textId="77777777" w:rsidR="00DC0649" w:rsidRDefault="00DC0649" w:rsidP="0023428F">
      <w:pPr>
        <w:ind w:left="0"/>
        <w:rPr>
          <w:lang w:val="fr-FR" w:eastAsia="fr-FR"/>
        </w:rPr>
      </w:pPr>
    </w:p>
    <w:p w14:paraId="24EDFC30" w14:textId="77777777" w:rsidR="00533231" w:rsidRPr="00DC0649" w:rsidRDefault="00DC0649" w:rsidP="00DC0649">
      <w:pPr>
        <w:tabs>
          <w:tab w:val="left" w:pos="1200"/>
        </w:tabs>
        <w:rPr>
          <w:lang w:val="fr-FR" w:eastAsia="fr-FR"/>
        </w:rPr>
      </w:pPr>
      <w:r>
        <w:rPr>
          <w:lang w:val="fr-FR" w:eastAsia="fr-FR"/>
        </w:rPr>
        <w:tab/>
      </w:r>
    </w:p>
    <w:sectPr w:rsidR="00533231" w:rsidRPr="00DC0649" w:rsidSect="00E518F5">
      <w:headerReference w:type="default" r:id="rId36"/>
      <w:footerReference w:type="default" r:id="rId37"/>
      <w:headerReference w:type="first" r:id="rId38"/>
      <w:pgSz w:w="11907" w:h="16839" w:code="9"/>
      <w:pgMar w:top="1894" w:right="1134" w:bottom="539" w:left="993" w:header="708" w:footer="55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CA927C" w14:textId="77777777" w:rsidR="007F6DB6" w:rsidRDefault="007F6DB6" w:rsidP="0019759A">
      <w:pPr>
        <w:spacing w:before="0" w:after="0" w:line="240" w:lineRule="auto"/>
      </w:pPr>
      <w:r>
        <w:separator/>
      </w:r>
    </w:p>
  </w:endnote>
  <w:endnote w:type="continuationSeparator" w:id="0">
    <w:p w14:paraId="2E042DD3" w14:textId="77777777" w:rsidR="007F6DB6" w:rsidRDefault="007F6DB6" w:rsidP="0019759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58E6C" w14:textId="77777777" w:rsidR="00BC6DAD" w:rsidRDefault="00BC6DAD">
    <w:pPr>
      <w:pStyle w:val="Footer"/>
      <w:jc w:val="right"/>
    </w:pPr>
    <w:r>
      <w:rPr>
        <w:noProof/>
        <w:lang w:val="fr-FR" w:eastAsia="fr-FR"/>
      </w:rPr>
      <w:drawing>
        <wp:anchor distT="0" distB="0" distL="114300" distR="114300" simplePos="0" relativeHeight="251657728" behindDoc="1" locked="0" layoutInCell="1" allowOverlap="1" wp14:anchorId="48A01127" wp14:editId="3FBED27F">
          <wp:simplePos x="0" y="0"/>
          <wp:positionH relativeFrom="column">
            <wp:posOffset>4780915</wp:posOffset>
          </wp:positionH>
          <wp:positionV relativeFrom="paragraph">
            <wp:posOffset>83185</wp:posOffset>
          </wp:positionV>
          <wp:extent cx="700405" cy="425450"/>
          <wp:effectExtent l="0" t="0" r="444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0405" cy="425450"/>
                  </a:xfrm>
                  <a:prstGeom prst="rect">
                    <a:avLst/>
                  </a:prstGeom>
                  <a:noFill/>
                </pic:spPr>
              </pic:pic>
            </a:graphicData>
          </a:graphic>
          <wp14:sizeRelH relativeFrom="page">
            <wp14:pctWidth>0</wp14:pctWidth>
          </wp14:sizeRelH>
          <wp14:sizeRelV relativeFrom="page">
            <wp14:pctHeight>0</wp14:pctHeight>
          </wp14:sizeRelV>
        </wp:anchor>
      </w:drawing>
    </w:r>
  </w:p>
  <w:p w14:paraId="16C58B25" w14:textId="6255A7E1" w:rsidR="00BC6DAD" w:rsidRPr="000A395A" w:rsidRDefault="00BC6DAD">
    <w:pPr>
      <w:pStyle w:val="Footer"/>
      <w:jc w:val="right"/>
      <w:rPr>
        <w:color w:val="777777"/>
      </w:rPr>
    </w:pPr>
    <w:r>
      <w:rPr>
        <w:noProof/>
        <w:lang w:val="fr-FR" w:eastAsia="fr-FR"/>
      </w:rPr>
      <mc:AlternateContent>
        <mc:Choice Requires="wps">
          <w:drawing>
            <wp:anchor distT="0" distB="0" distL="114300" distR="114300" simplePos="0" relativeHeight="251655680" behindDoc="0" locked="0" layoutInCell="1" allowOverlap="1" wp14:anchorId="169E1700" wp14:editId="49E50BB4">
              <wp:simplePos x="0" y="0"/>
              <wp:positionH relativeFrom="column">
                <wp:posOffset>-90170</wp:posOffset>
              </wp:positionH>
              <wp:positionV relativeFrom="paragraph">
                <wp:posOffset>-46990</wp:posOffset>
              </wp:positionV>
              <wp:extent cx="1332230" cy="473075"/>
              <wp:effectExtent l="0" t="0" r="1270" b="3175"/>
              <wp:wrapNone/>
              <wp:docPr id="1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2230" cy="473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A5827A" w14:textId="3B6436C4" w:rsidR="00BC6DAD" w:rsidRPr="000A395A" w:rsidRDefault="00BC6DAD">
                          <w:pPr>
                            <w:rPr>
                              <w:color w:val="777777"/>
                              <w:sz w:val="18"/>
                              <w:szCs w:val="18"/>
                            </w:rPr>
                          </w:pPr>
                          <w:r w:rsidRPr="000A395A">
                            <w:rPr>
                              <w:color w:val="777777"/>
                              <w:sz w:val="18"/>
                              <w:szCs w:val="18"/>
                            </w:rPr>
                            <w:t xml:space="preserve">Date : </w:t>
                          </w:r>
                          <w:r>
                            <w:rPr>
                              <w:color w:val="777777"/>
                              <w:sz w:val="18"/>
                              <w:szCs w:val="18"/>
                            </w:rPr>
                            <w:fldChar w:fldCharType="begin"/>
                          </w:r>
                          <w:r>
                            <w:rPr>
                              <w:color w:val="777777"/>
                              <w:sz w:val="18"/>
                              <w:szCs w:val="18"/>
                              <w:lang w:val="fr-FR"/>
                            </w:rPr>
                            <w:instrText xml:space="preserve"> TIME \@ "dd/MM/yyyy" </w:instrText>
                          </w:r>
                          <w:r>
                            <w:rPr>
                              <w:color w:val="777777"/>
                              <w:sz w:val="18"/>
                              <w:szCs w:val="18"/>
                            </w:rPr>
                            <w:fldChar w:fldCharType="separate"/>
                          </w:r>
                          <w:ins w:id="153" w:author="BRIDON Anthony" w:date="2018-02-19T14:00:00Z">
                            <w:r w:rsidR="0059720F">
                              <w:rPr>
                                <w:noProof/>
                                <w:color w:val="777777"/>
                                <w:sz w:val="18"/>
                                <w:szCs w:val="18"/>
                                <w:lang w:val="fr-FR"/>
                              </w:rPr>
                              <w:t>19/02/2018</w:t>
                            </w:r>
                          </w:ins>
                          <w:del w:id="154" w:author="BRIDON Anthony" w:date="2018-01-23T13:48:00Z">
                            <w:r w:rsidDel="00083516">
                              <w:rPr>
                                <w:noProof/>
                                <w:color w:val="777777"/>
                                <w:sz w:val="18"/>
                                <w:szCs w:val="18"/>
                                <w:lang w:val="fr-FR"/>
                              </w:rPr>
                              <w:delText>30/05/2017</w:delText>
                            </w:r>
                          </w:del>
                          <w:r>
                            <w:rPr>
                              <w:color w:val="777777"/>
                              <w:sz w:val="18"/>
                              <w:szCs w:val="1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9E1700" id="_x0000_t202" coordsize="21600,21600" o:spt="202" path="m,l,21600r21600,l21600,xe">
              <v:stroke joinstyle="miter"/>
              <v:path gradientshapeok="t" o:connecttype="rect"/>
            </v:shapetype>
            <v:shape id="Text Box 1" o:spid="_x0000_s1040" type="#_x0000_t202" style="position:absolute;left:0;text-align:left;margin-left:-7.1pt;margin-top:-3.7pt;width:104.9pt;height:37.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" stroked="f">
              <v:textbox>
                <w:txbxContent>
                  <w:p w14:paraId="61A5827A" w14:textId="3B6436C4" w:rsidR="00BC6DAD" w:rsidRPr="000A395A" w:rsidRDefault="00BC6DAD">
                    <w:pPr>
                      <w:rPr>
                        <w:color w:val="777777"/>
                        <w:sz w:val="18"/>
                        <w:szCs w:val="18"/>
                      </w:rPr>
                    </w:pPr>
                    <w:r w:rsidRPr="000A395A">
                      <w:rPr>
                        <w:color w:val="777777"/>
                        <w:sz w:val="18"/>
                        <w:szCs w:val="18"/>
                      </w:rPr>
                      <w:t xml:space="preserve">Date : </w:t>
                    </w:r>
                    <w:r>
                      <w:rPr>
                        <w:color w:val="777777"/>
                        <w:sz w:val="18"/>
                        <w:szCs w:val="18"/>
                      </w:rPr>
                      <w:fldChar w:fldCharType="begin"/>
                    </w:r>
                    <w:r>
                      <w:rPr>
                        <w:color w:val="777777"/>
                        <w:sz w:val="18"/>
                        <w:szCs w:val="18"/>
                        <w:lang w:val="fr-FR"/>
                      </w:rPr>
                      <w:instrText xml:space="preserve"> TIME \@ "dd/MM/yyyy" </w:instrText>
                    </w:r>
                    <w:r>
                      <w:rPr>
                        <w:color w:val="777777"/>
                        <w:sz w:val="18"/>
                        <w:szCs w:val="18"/>
                      </w:rPr>
                      <w:fldChar w:fldCharType="separate"/>
                    </w:r>
                    <w:ins w:id="155" w:author="BRIDON Anthony" w:date="2018-02-19T14:00:00Z">
                      <w:r w:rsidR="0059720F">
                        <w:rPr>
                          <w:noProof/>
                          <w:color w:val="777777"/>
                          <w:sz w:val="18"/>
                          <w:szCs w:val="18"/>
                          <w:lang w:val="fr-FR"/>
                        </w:rPr>
                        <w:t>19/02/2018</w:t>
                      </w:r>
                    </w:ins>
                    <w:del w:id="156" w:author="BRIDON Anthony" w:date="2018-01-23T13:48:00Z">
                      <w:r w:rsidDel="00083516">
                        <w:rPr>
                          <w:noProof/>
                          <w:color w:val="777777"/>
                          <w:sz w:val="18"/>
                          <w:szCs w:val="18"/>
                          <w:lang w:val="fr-FR"/>
                        </w:rPr>
                        <w:delText>30/05/2017</w:delText>
                      </w:r>
                    </w:del>
                    <w:r>
                      <w:rPr>
                        <w:color w:val="777777"/>
                        <w:sz w:val="18"/>
                        <w:szCs w:val="18"/>
                      </w:rPr>
                      <w:fldChar w:fldCharType="end"/>
                    </w:r>
                  </w:p>
                </w:txbxContent>
              </v:textbox>
            </v:shape>
          </w:pict>
        </mc:Fallback>
      </mc:AlternateContent>
    </w:r>
    <w:r>
      <w:rPr>
        <w:noProof/>
        <w:lang w:val="fr-FR" w:eastAsia="fr-FR"/>
      </w:rPr>
      <mc:AlternateContent>
        <mc:Choice Requires="wps">
          <w:drawing>
            <wp:anchor distT="0" distB="0" distL="114300" distR="114300" simplePos="0" relativeHeight="251656704" behindDoc="0" locked="0" layoutInCell="1" allowOverlap="1" wp14:anchorId="72FED4C6" wp14:editId="3535AEB6">
              <wp:simplePos x="0" y="0"/>
              <wp:positionH relativeFrom="column">
                <wp:posOffset>1397635</wp:posOffset>
              </wp:positionH>
              <wp:positionV relativeFrom="paragraph">
                <wp:posOffset>-56515</wp:posOffset>
              </wp:positionV>
              <wp:extent cx="2597150" cy="524510"/>
              <wp:effectExtent l="0" t="0" r="0" b="889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150" cy="524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71DF00" w14:textId="77777777" w:rsidR="00BC6DAD" w:rsidRPr="000A395A" w:rsidRDefault="00BC6DAD" w:rsidP="00E113CC">
                          <w:pPr>
                            <w:rPr>
                              <w:color w:val="777777"/>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FED4C6" id="Text Box 2" o:spid="_x0000_s1041" type="#_x0000_t202" style="position:absolute;left:0;text-align:left;margin-left:110.05pt;margin-top:-4.45pt;width:204.5pt;height:4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" stroked="f">
              <v:textbox>
                <w:txbxContent>
                  <w:p w14:paraId="7171DF00" w14:textId="77777777" w:rsidR="00BC6DAD" w:rsidRPr="000A395A" w:rsidRDefault="00BC6DAD" w:rsidP="00E113CC">
                    <w:pPr>
                      <w:rPr>
                        <w:color w:val="777777"/>
                        <w:sz w:val="18"/>
                        <w:szCs w:val="18"/>
                      </w:rPr>
                    </w:pPr>
                  </w:p>
                </w:txbxContent>
              </v:textbox>
            </v:shape>
          </w:pict>
        </mc:Fallback>
      </mc:AlternateContent>
    </w:r>
    <w:r w:rsidRPr="000A395A">
      <w:rPr>
        <w:color w:val="777777"/>
      </w:rPr>
      <w:fldChar w:fldCharType="begin"/>
    </w:r>
    <w:r w:rsidRPr="000A395A">
      <w:rPr>
        <w:color w:val="777777"/>
      </w:rPr>
      <w:instrText xml:space="preserve"> PAGE   \* MERGEFORMAT </w:instrText>
    </w:r>
    <w:r w:rsidRPr="000A395A">
      <w:rPr>
        <w:color w:val="777777"/>
      </w:rPr>
      <w:fldChar w:fldCharType="separate"/>
    </w:r>
    <w:r w:rsidR="0098543C">
      <w:rPr>
        <w:noProof/>
        <w:color w:val="777777"/>
      </w:rPr>
      <w:t>35</w:t>
    </w:r>
    <w:r w:rsidRPr="000A395A">
      <w:rPr>
        <w:color w:val="777777"/>
      </w:rPr>
      <w:fldChar w:fldCharType="end"/>
    </w:r>
  </w:p>
  <w:p w14:paraId="3377CFFA" w14:textId="77777777" w:rsidR="00BC6DAD" w:rsidRDefault="00BC6D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49B809" w14:textId="77777777" w:rsidR="007F6DB6" w:rsidRDefault="007F6DB6" w:rsidP="0019759A">
      <w:pPr>
        <w:spacing w:before="0" w:after="0" w:line="240" w:lineRule="auto"/>
      </w:pPr>
      <w:r>
        <w:separator/>
      </w:r>
    </w:p>
  </w:footnote>
  <w:footnote w:type="continuationSeparator" w:id="0">
    <w:p w14:paraId="2AD88A9B" w14:textId="77777777" w:rsidR="007F6DB6" w:rsidRDefault="007F6DB6" w:rsidP="0019759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2500" w:type="pct"/>
      <w:jc w:val="right"/>
      <w:tblLook w:val="01E0" w:firstRow="1" w:lastRow="1" w:firstColumn="1" w:lastColumn="1" w:noHBand="0" w:noVBand="0"/>
    </w:tblPr>
    <w:tblGrid>
      <w:gridCol w:w="4998"/>
    </w:tblGrid>
    <w:tr w:rsidR="00BC6DAD" w:rsidRPr="007A5767" w14:paraId="6DA33350" w14:textId="77777777" w:rsidTr="000A395A">
      <w:trPr>
        <w:jc w:val="right"/>
      </w:trPr>
      <w:tc>
        <w:tcPr>
          <w:tcW w:w="0" w:type="auto"/>
        </w:tcPr>
        <w:p w14:paraId="3D253651" w14:textId="77777777" w:rsidR="00BC6DAD" w:rsidRPr="00340DBA" w:rsidRDefault="00BC6DAD">
          <w:pPr>
            <w:pStyle w:val="Header"/>
            <w:jc w:val="right"/>
            <w:rPr>
              <w:color w:val="777777"/>
              <w:sz w:val="18"/>
              <w:szCs w:val="18"/>
              <w:lang w:val="fr-FR"/>
            </w:rPr>
          </w:pPr>
          <w:r>
            <w:rPr>
              <w:noProof/>
              <w:lang w:val="fr-FR" w:eastAsia="fr-FR"/>
            </w:rPr>
            <w:drawing>
              <wp:anchor distT="0" distB="0" distL="114300" distR="114300" simplePos="0" relativeHeight="251659776" behindDoc="1" locked="0" layoutInCell="1" allowOverlap="1" wp14:anchorId="5BAE5804" wp14:editId="4A73696B">
                <wp:simplePos x="0" y="0"/>
                <wp:positionH relativeFrom="column">
                  <wp:posOffset>-3173730</wp:posOffset>
                </wp:positionH>
                <wp:positionV relativeFrom="paragraph">
                  <wp:posOffset>-46990</wp:posOffset>
                </wp:positionV>
                <wp:extent cx="1666875" cy="800100"/>
                <wp:effectExtent l="0" t="0" r="952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t="15421"/>
                        <a:stretch>
                          <a:fillRect/>
                        </a:stretch>
                      </pic:blipFill>
                      <pic:spPr bwMode="auto">
                        <a:xfrm>
                          <a:off x="0" y="0"/>
                          <a:ext cx="1666875" cy="800100"/>
                        </a:xfrm>
                        <a:prstGeom prst="rect">
                          <a:avLst/>
                        </a:prstGeom>
                        <a:noFill/>
                      </pic:spPr>
                    </pic:pic>
                  </a:graphicData>
                </a:graphic>
                <wp14:sizeRelH relativeFrom="page">
                  <wp14:pctWidth>0</wp14:pctWidth>
                </wp14:sizeRelH>
                <wp14:sizeRelV relativeFrom="page">
                  <wp14:pctHeight>0</wp14:pctHeight>
                </wp14:sizeRelV>
              </wp:anchor>
            </w:drawing>
          </w:r>
          <w:r w:rsidRPr="00340DBA">
            <w:rPr>
              <w:color w:val="777777"/>
              <w:sz w:val="18"/>
              <w:szCs w:val="18"/>
              <w:lang w:val="fr-FR"/>
            </w:rPr>
            <w:t>MEGA International</w:t>
          </w:r>
        </w:p>
        <w:p w14:paraId="57A19A24" w14:textId="77777777" w:rsidR="00BC6DAD" w:rsidRPr="00340DBA" w:rsidRDefault="00BC6DAD" w:rsidP="00CD1A42">
          <w:pPr>
            <w:pStyle w:val="Header"/>
            <w:jc w:val="right"/>
            <w:rPr>
              <w:b/>
              <w:bCs/>
              <w:color w:val="777777"/>
              <w:sz w:val="18"/>
              <w:szCs w:val="18"/>
              <w:lang w:val="fr-FR"/>
            </w:rPr>
          </w:pPr>
          <w:r>
            <w:rPr>
              <w:color w:val="777777"/>
              <w:sz w:val="18"/>
              <w:szCs w:val="18"/>
              <w:lang w:val="fr-FR"/>
            </w:rPr>
            <w:t>Charte de publication ATLAS du SI</w:t>
          </w:r>
        </w:p>
      </w:tc>
    </w:tr>
  </w:tbl>
  <w:p w14:paraId="28F474E8" w14:textId="77777777" w:rsidR="00BC6DAD" w:rsidRPr="000429A0" w:rsidRDefault="00BC6DAD">
    <w:pPr>
      <w:pStyle w:val="Header"/>
      <w:rPr>
        <w:color w:val="777777"/>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ADD909" w14:textId="77777777" w:rsidR="00BC6DAD" w:rsidRDefault="00BC6DAD">
    <w:pPr>
      <w:pStyle w:val="Header"/>
    </w:pPr>
    <w:r>
      <w:rPr>
        <w:noProof/>
        <w:lang w:val="fr-FR" w:eastAsia="fr-FR"/>
      </w:rPr>
      <w:drawing>
        <wp:anchor distT="0" distB="0" distL="114300" distR="114300" simplePos="0" relativeHeight="251658752" behindDoc="1" locked="0" layoutInCell="1" allowOverlap="1" wp14:anchorId="677C3C7A" wp14:editId="242915A6">
          <wp:simplePos x="0" y="0"/>
          <wp:positionH relativeFrom="column">
            <wp:posOffset>-640080</wp:posOffset>
          </wp:positionH>
          <wp:positionV relativeFrom="paragraph">
            <wp:posOffset>-462280</wp:posOffset>
          </wp:positionV>
          <wp:extent cx="7567930" cy="10712450"/>
          <wp:effectExtent l="0" t="0" r="0" b="0"/>
          <wp:wrapNone/>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930" cy="107124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634117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8886BD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E02861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87807C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47CB4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8CEAB1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672709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93AA8B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552343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D6AD83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D60986"/>
    <w:multiLevelType w:val="multilevel"/>
    <w:tmpl w:val="1CDA256A"/>
    <w:lvl w:ilvl="0">
      <w:start w:val="1"/>
      <w:numFmt w:val="decimal"/>
      <w:pStyle w:val="BulletstyleMEGA1"/>
      <w:lvlText w:val="%1."/>
      <w:lvlJc w:val="left"/>
      <w:pPr>
        <w:tabs>
          <w:tab w:val="num" w:pos="720"/>
        </w:tabs>
        <w:ind w:left="720" w:hanging="360"/>
      </w:pPr>
      <w:rPr>
        <w:rFonts w:hint="default"/>
        <w:color w:val="009ACC"/>
      </w:rPr>
    </w:lvl>
    <w:lvl w:ilvl="1">
      <w:start w:val="1"/>
      <w:numFmt w:val="bullet"/>
      <w:lvlText w:val="o"/>
      <w:lvlJc w:val="left"/>
      <w:pPr>
        <w:tabs>
          <w:tab w:val="num" w:pos="1440"/>
        </w:tabs>
        <w:ind w:left="1440" w:hanging="360"/>
      </w:pPr>
      <w:rPr>
        <w:rFonts w:ascii="Courier New" w:hAnsi="Courier New" w:hint="default"/>
        <w:color w:val="CCCC0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AEE7679"/>
    <w:multiLevelType w:val="hybridMultilevel"/>
    <w:tmpl w:val="A01A8B46"/>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0FCA6AF7"/>
    <w:multiLevelType w:val="hybridMultilevel"/>
    <w:tmpl w:val="AA2A85A2"/>
    <w:lvl w:ilvl="0" w:tplc="89F401B0">
      <w:numFmt w:val="bullet"/>
      <w:lvlText w:val="-"/>
      <w:lvlJc w:val="left"/>
      <w:pPr>
        <w:ind w:left="928" w:hanging="360"/>
      </w:pPr>
      <w:rPr>
        <w:rFonts w:ascii="Arial" w:eastAsia="Times New Roman" w:hAnsi="Arial" w:cs="Aria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11B86EF0"/>
    <w:multiLevelType w:val="multilevel"/>
    <w:tmpl w:val="8CD2CC4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279131E4"/>
    <w:multiLevelType w:val="hybridMultilevel"/>
    <w:tmpl w:val="47620C52"/>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2D20704F"/>
    <w:multiLevelType w:val="hybridMultilevel"/>
    <w:tmpl w:val="2070EBD0"/>
    <w:lvl w:ilvl="0" w:tplc="89F401B0">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6" w15:restartNumberingAfterBreak="0">
    <w:nsid w:val="2FFB63B5"/>
    <w:multiLevelType w:val="hybridMultilevel"/>
    <w:tmpl w:val="43A6BDEA"/>
    <w:lvl w:ilvl="0" w:tplc="33F48E6C">
      <w:start w:val="16"/>
      <w:numFmt w:val="bullet"/>
      <w:lvlText w:val="-"/>
      <w:lvlJc w:val="left"/>
      <w:pPr>
        <w:ind w:left="720" w:hanging="360"/>
      </w:pPr>
      <w:rPr>
        <w:rFonts w:ascii="Calibri" w:eastAsia="Times New Roman" w:hAnsi="Calibri"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1681275"/>
    <w:multiLevelType w:val="multilevel"/>
    <w:tmpl w:val="AB50AC8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33A87E67"/>
    <w:multiLevelType w:val="hybridMultilevel"/>
    <w:tmpl w:val="319A4902"/>
    <w:lvl w:ilvl="0" w:tplc="040C0001">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cs="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cs="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cs="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19" w15:restartNumberingAfterBreak="0">
    <w:nsid w:val="37544F60"/>
    <w:multiLevelType w:val="hybridMultilevel"/>
    <w:tmpl w:val="BF6C0E6E"/>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0" w15:restartNumberingAfterBreak="0">
    <w:nsid w:val="38554893"/>
    <w:multiLevelType w:val="multilevel"/>
    <w:tmpl w:val="040C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15:restartNumberingAfterBreak="0">
    <w:nsid w:val="524562E9"/>
    <w:multiLevelType w:val="multilevel"/>
    <w:tmpl w:val="AA62E8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5C9E5F3D"/>
    <w:multiLevelType w:val="hybridMultilevel"/>
    <w:tmpl w:val="34F4D980"/>
    <w:lvl w:ilvl="0" w:tplc="78945216">
      <w:start w:val="1"/>
      <w:numFmt w:val="bullet"/>
      <w:lvlText w:val=""/>
      <w:lvlJc w:val="left"/>
      <w:pPr>
        <w:ind w:left="1004" w:hanging="360"/>
      </w:pPr>
      <w:rPr>
        <w:rFonts w:ascii="Symbol" w:hAnsi="Symbol" w:hint="default"/>
        <w:color w:val="EA5A24"/>
        <w:lang w:val="fr-FR"/>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3" w15:restartNumberingAfterBreak="0">
    <w:nsid w:val="64A8459B"/>
    <w:multiLevelType w:val="hybridMultilevel"/>
    <w:tmpl w:val="0AD4D772"/>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4" w15:restartNumberingAfterBreak="0">
    <w:nsid w:val="6B8A655B"/>
    <w:multiLevelType w:val="hybridMultilevel"/>
    <w:tmpl w:val="230C0480"/>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5" w15:restartNumberingAfterBreak="0">
    <w:nsid w:val="6E35430B"/>
    <w:multiLevelType w:val="hybridMultilevel"/>
    <w:tmpl w:val="DD1030E0"/>
    <w:lvl w:ilvl="0" w:tplc="040C0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6863F01"/>
    <w:multiLevelType w:val="multilevel"/>
    <w:tmpl w:val="BA62C2C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0"/>
  </w:num>
  <w:num w:numId="2">
    <w:abstractNumId w:val="24"/>
  </w:num>
  <w:num w:numId="3">
    <w:abstractNumId w:val="19"/>
  </w:num>
  <w:num w:numId="4">
    <w:abstractNumId w:val="14"/>
  </w:num>
  <w:num w:numId="5">
    <w:abstractNumId w:val="23"/>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18"/>
  </w:num>
  <w:num w:numId="17">
    <w:abstractNumId w:val="22"/>
  </w:num>
  <w:num w:numId="18">
    <w:abstractNumId w:val="16"/>
  </w:num>
  <w:num w:numId="19">
    <w:abstractNumId w:val="15"/>
  </w:num>
  <w:num w:numId="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11"/>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5"/>
  </w:num>
  <w:num w:numId="27">
    <w:abstractNumId w:val="10"/>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BRIDON Anthony">
    <w15:presenceInfo w15:providerId="AD" w15:userId="S-1-5-21-1977685876-266805523-491813205-456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hyphenationZone w:val="425"/>
  <w:characterSpacingControl w:val="doNotCompress"/>
  <w:hdrShapeDefaults>
    <o:shapedefaults v:ext="edit" spidmax="2049">
      <o:colormru v:ext="edit" colors="#783c8c,#dc8200,#dca64a,#b9d22e,#006eb9"/>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759A"/>
    <w:rsid w:val="0000049B"/>
    <w:rsid w:val="000027CB"/>
    <w:rsid w:val="00004E12"/>
    <w:rsid w:val="0000567E"/>
    <w:rsid w:val="00007066"/>
    <w:rsid w:val="000159CE"/>
    <w:rsid w:val="00020395"/>
    <w:rsid w:val="00020A54"/>
    <w:rsid w:val="000211B9"/>
    <w:rsid w:val="00026CC7"/>
    <w:rsid w:val="00026F65"/>
    <w:rsid w:val="000314B8"/>
    <w:rsid w:val="00032D4C"/>
    <w:rsid w:val="0003326B"/>
    <w:rsid w:val="00033310"/>
    <w:rsid w:val="00033EA6"/>
    <w:rsid w:val="000354AD"/>
    <w:rsid w:val="00041C01"/>
    <w:rsid w:val="00042945"/>
    <w:rsid w:val="000429A0"/>
    <w:rsid w:val="000430AF"/>
    <w:rsid w:val="000442F2"/>
    <w:rsid w:val="000449D9"/>
    <w:rsid w:val="00044F61"/>
    <w:rsid w:val="000458AD"/>
    <w:rsid w:val="00045F20"/>
    <w:rsid w:val="0004683E"/>
    <w:rsid w:val="00046CBB"/>
    <w:rsid w:val="000531F7"/>
    <w:rsid w:val="00053AE5"/>
    <w:rsid w:val="000561CD"/>
    <w:rsid w:val="00056812"/>
    <w:rsid w:val="00056CEF"/>
    <w:rsid w:val="0006137E"/>
    <w:rsid w:val="000613DD"/>
    <w:rsid w:val="00061F19"/>
    <w:rsid w:val="00066EBA"/>
    <w:rsid w:val="0006758A"/>
    <w:rsid w:val="0007308C"/>
    <w:rsid w:val="000740DC"/>
    <w:rsid w:val="00074833"/>
    <w:rsid w:val="000770FD"/>
    <w:rsid w:val="00081FE4"/>
    <w:rsid w:val="000820B7"/>
    <w:rsid w:val="0008213B"/>
    <w:rsid w:val="0008277D"/>
    <w:rsid w:val="00083516"/>
    <w:rsid w:val="00083A90"/>
    <w:rsid w:val="00084084"/>
    <w:rsid w:val="00085ED1"/>
    <w:rsid w:val="00086F8C"/>
    <w:rsid w:val="0008775A"/>
    <w:rsid w:val="0009198A"/>
    <w:rsid w:val="00093A62"/>
    <w:rsid w:val="00093C7D"/>
    <w:rsid w:val="00093FAC"/>
    <w:rsid w:val="000A1753"/>
    <w:rsid w:val="000A300F"/>
    <w:rsid w:val="000A3317"/>
    <w:rsid w:val="000A395A"/>
    <w:rsid w:val="000A64F8"/>
    <w:rsid w:val="000A6BB9"/>
    <w:rsid w:val="000A7FBA"/>
    <w:rsid w:val="000B034E"/>
    <w:rsid w:val="000B3374"/>
    <w:rsid w:val="000B4C2F"/>
    <w:rsid w:val="000C0527"/>
    <w:rsid w:val="000C05F9"/>
    <w:rsid w:val="000C1C15"/>
    <w:rsid w:val="000C1C19"/>
    <w:rsid w:val="000D529D"/>
    <w:rsid w:val="000D7EE5"/>
    <w:rsid w:val="000E2205"/>
    <w:rsid w:val="000E3208"/>
    <w:rsid w:val="000E3C8B"/>
    <w:rsid w:val="000E55EA"/>
    <w:rsid w:val="000E683E"/>
    <w:rsid w:val="000E7D92"/>
    <w:rsid w:val="000F03A9"/>
    <w:rsid w:val="000F2352"/>
    <w:rsid w:val="000F4C32"/>
    <w:rsid w:val="000F5CF8"/>
    <w:rsid w:val="000F6599"/>
    <w:rsid w:val="00100E39"/>
    <w:rsid w:val="001060A1"/>
    <w:rsid w:val="001061F5"/>
    <w:rsid w:val="001107A7"/>
    <w:rsid w:val="00110972"/>
    <w:rsid w:val="00110C45"/>
    <w:rsid w:val="00111C5A"/>
    <w:rsid w:val="0011320D"/>
    <w:rsid w:val="001145D2"/>
    <w:rsid w:val="0011621B"/>
    <w:rsid w:val="00116C44"/>
    <w:rsid w:val="00117148"/>
    <w:rsid w:val="00117DA6"/>
    <w:rsid w:val="0012224A"/>
    <w:rsid w:val="00124C33"/>
    <w:rsid w:val="0012532A"/>
    <w:rsid w:val="001268F3"/>
    <w:rsid w:val="001312F6"/>
    <w:rsid w:val="0013228D"/>
    <w:rsid w:val="00134B37"/>
    <w:rsid w:val="00134C2C"/>
    <w:rsid w:val="00135CDF"/>
    <w:rsid w:val="001409BC"/>
    <w:rsid w:val="0014108C"/>
    <w:rsid w:val="00142765"/>
    <w:rsid w:val="00142B0C"/>
    <w:rsid w:val="00147CBF"/>
    <w:rsid w:val="00156700"/>
    <w:rsid w:val="00161F66"/>
    <w:rsid w:val="001637B9"/>
    <w:rsid w:val="00166826"/>
    <w:rsid w:val="00166F1C"/>
    <w:rsid w:val="0016734E"/>
    <w:rsid w:val="00167823"/>
    <w:rsid w:val="00167C13"/>
    <w:rsid w:val="001719F9"/>
    <w:rsid w:val="001743A8"/>
    <w:rsid w:val="00174D82"/>
    <w:rsid w:val="00174F9E"/>
    <w:rsid w:val="001757B2"/>
    <w:rsid w:val="001761E0"/>
    <w:rsid w:val="001805A5"/>
    <w:rsid w:val="00181FE3"/>
    <w:rsid w:val="0018591B"/>
    <w:rsid w:val="001932D9"/>
    <w:rsid w:val="00193644"/>
    <w:rsid w:val="00195C03"/>
    <w:rsid w:val="00196C32"/>
    <w:rsid w:val="0019759A"/>
    <w:rsid w:val="00197F89"/>
    <w:rsid w:val="001A0C29"/>
    <w:rsid w:val="001A458B"/>
    <w:rsid w:val="001A5B97"/>
    <w:rsid w:val="001B0DEC"/>
    <w:rsid w:val="001B360F"/>
    <w:rsid w:val="001B365D"/>
    <w:rsid w:val="001B41D6"/>
    <w:rsid w:val="001B43CF"/>
    <w:rsid w:val="001B48B5"/>
    <w:rsid w:val="001B731E"/>
    <w:rsid w:val="001C1F11"/>
    <w:rsid w:val="001C27A1"/>
    <w:rsid w:val="001C4223"/>
    <w:rsid w:val="001C44B6"/>
    <w:rsid w:val="001C47B8"/>
    <w:rsid w:val="001D053C"/>
    <w:rsid w:val="001D47EE"/>
    <w:rsid w:val="001E2910"/>
    <w:rsid w:val="001E6038"/>
    <w:rsid w:val="001F25E1"/>
    <w:rsid w:val="001F3992"/>
    <w:rsid w:val="001F3C08"/>
    <w:rsid w:val="001F3DD9"/>
    <w:rsid w:val="001F6CBE"/>
    <w:rsid w:val="001F7DF0"/>
    <w:rsid w:val="00200265"/>
    <w:rsid w:val="00200AC4"/>
    <w:rsid w:val="00201430"/>
    <w:rsid w:val="00202877"/>
    <w:rsid w:val="00204AFD"/>
    <w:rsid w:val="002078C1"/>
    <w:rsid w:val="00207FF4"/>
    <w:rsid w:val="00210414"/>
    <w:rsid w:val="00213FE7"/>
    <w:rsid w:val="002164AB"/>
    <w:rsid w:val="00217E0F"/>
    <w:rsid w:val="00220321"/>
    <w:rsid w:val="00220760"/>
    <w:rsid w:val="00223060"/>
    <w:rsid w:val="00226414"/>
    <w:rsid w:val="0022707E"/>
    <w:rsid w:val="0022775A"/>
    <w:rsid w:val="0023428F"/>
    <w:rsid w:val="002409ED"/>
    <w:rsid w:val="00240E56"/>
    <w:rsid w:val="0024125C"/>
    <w:rsid w:val="002435A5"/>
    <w:rsid w:val="00246A19"/>
    <w:rsid w:val="00246D7D"/>
    <w:rsid w:val="00246EE2"/>
    <w:rsid w:val="002506CD"/>
    <w:rsid w:val="00251996"/>
    <w:rsid w:val="00252F23"/>
    <w:rsid w:val="00253769"/>
    <w:rsid w:val="00253C7F"/>
    <w:rsid w:val="00257406"/>
    <w:rsid w:val="00265372"/>
    <w:rsid w:val="00267C71"/>
    <w:rsid w:val="00270B81"/>
    <w:rsid w:val="0027173D"/>
    <w:rsid w:val="0027286F"/>
    <w:rsid w:val="0027439D"/>
    <w:rsid w:val="00275304"/>
    <w:rsid w:val="00275390"/>
    <w:rsid w:val="002767A7"/>
    <w:rsid w:val="00282A43"/>
    <w:rsid w:val="00282CAD"/>
    <w:rsid w:val="00284695"/>
    <w:rsid w:val="00284FBD"/>
    <w:rsid w:val="0028638A"/>
    <w:rsid w:val="00286DF5"/>
    <w:rsid w:val="002917BC"/>
    <w:rsid w:val="002922C6"/>
    <w:rsid w:val="00292434"/>
    <w:rsid w:val="002933A7"/>
    <w:rsid w:val="00294EC5"/>
    <w:rsid w:val="00297680"/>
    <w:rsid w:val="00297D3B"/>
    <w:rsid w:val="002A13D1"/>
    <w:rsid w:val="002A166F"/>
    <w:rsid w:val="002A275C"/>
    <w:rsid w:val="002A375D"/>
    <w:rsid w:val="002A45B8"/>
    <w:rsid w:val="002A6838"/>
    <w:rsid w:val="002B0213"/>
    <w:rsid w:val="002B0FE7"/>
    <w:rsid w:val="002B237B"/>
    <w:rsid w:val="002B7AF8"/>
    <w:rsid w:val="002C024B"/>
    <w:rsid w:val="002C0BFD"/>
    <w:rsid w:val="002C1712"/>
    <w:rsid w:val="002C265C"/>
    <w:rsid w:val="002C2E86"/>
    <w:rsid w:val="002C3E2A"/>
    <w:rsid w:val="002C4E26"/>
    <w:rsid w:val="002C638D"/>
    <w:rsid w:val="002C7B1E"/>
    <w:rsid w:val="002D0557"/>
    <w:rsid w:val="002D143C"/>
    <w:rsid w:val="002D16AB"/>
    <w:rsid w:val="002D2024"/>
    <w:rsid w:val="002D3058"/>
    <w:rsid w:val="002D5795"/>
    <w:rsid w:val="002D777B"/>
    <w:rsid w:val="002D7EAC"/>
    <w:rsid w:val="002E21F4"/>
    <w:rsid w:val="002E44BF"/>
    <w:rsid w:val="002E589A"/>
    <w:rsid w:val="002E59A5"/>
    <w:rsid w:val="002E5CEC"/>
    <w:rsid w:val="002E660E"/>
    <w:rsid w:val="002F0F5F"/>
    <w:rsid w:val="002F1F91"/>
    <w:rsid w:val="002F2850"/>
    <w:rsid w:val="002F7672"/>
    <w:rsid w:val="0030356A"/>
    <w:rsid w:val="003043B3"/>
    <w:rsid w:val="003049D8"/>
    <w:rsid w:val="00306A01"/>
    <w:rsid w:val="00310DE2"/>
    <w:rsid w:val="003119B1"/>
    <w:rsid w:val="00313BCE"/>
    <w:rsid w:val="00314F5F"/>
    <w:rsid w:val="003174D3"/>
    <w:rsid w:val="00323919"/>
    <w:rsid w:val="00326D95"/>
    <w:rsid w:val="00327544"/>
    <w:rsid w:val="00331A26"/>
    <w:rsid w:val="003345A0"/>
    <w:rsid w:val="00336C71"/>
    <w:rsid w:val="00337DBD"/>
    <w:rsid w:val="00340B11"/>
    <w:rsid w:val="00340DBA"/>
    <w:rsid w:val="00343942"/>
    <w:rsid w:val="00345BEC"/>
    <w:rsid w:val="00347617"/>
    <w:rsid w:val="003508CD"/>
    <w:rsid w:val="00352EAA"/>
    <w:rsid w:val="00353491"/>
    <w:rsid w:val="00353E55"/>
    <w:rsid w:val="003543A5"/>
    <w:rsid w:val="00356D23"/>
    <w:rsid w:val="00360750"/>
    <w:rsid w:val="0036295A"/>
    <w:rsid w:val="00365A3B"/>
    <w:rsid w:val="00365E0C"/>
    <w:rsid w:val="003725B6"/>
    <w:rsid w:val="00373604"/>
    <w:rsid w:val="00373920"/>
    <w:rsid w:val="0037399B"/>
    <w:rsid w:val="00375022"/>
    <w:rsid w:val="003809B1"/>
    <w:rsid w:val="00383416"/>
    <w:rsid w:val="00386D31"/>
    <w:rsid w:val="00390216"/>
    <w:rsid w:val="00393027"/>
    <w:rsid w:val="00393859"/>
    <w:rsid w:val="00393885"/>
    <w:rsid w:val="0039603C"/>
    <w:rsid w:val="00396913"/>
    <w:rsid w:val="003A0C64"/>
    <w:rsid w:val="003A274D"/>
    <w:rsid w:val="003A286A"/>
    <w:rsid w:val="003A2DC5"/>
    <w:rsid w:val="003A5B17"/>
    <w:rsid w:val="003A6D20"/>
    <w:rsid w:val="003B0DD5"/>
    <w:rsid w:val="003B1C40"/>
    <w:rsid w:val="003B51E5"/>
    <w:rsid w:val="003C12C0"/>
    <w:rsid w:val="003C4104"/>
    <w:rsid w:val="003C4357"/>
    <w:rsid w:val="003C43CC"/>
    <w:rsid w:val="003D031E"/>
    <w:rsid w:val="003D21C6"/>
    <w:rsid w:val="003D3F02"/>
    <w:rsid w:val="003D4730"/>
    <w:rsid w:val="003D50DE"/>
    <w:rsid w:val="003D6910"/>
    <w:rsid w:val="003E0C76"/>
    <w:rsid w:val="003E39EB"/>
    <w:rsid w:val="003E3AEE"/>
    <w:rsid w:val="003E4F56"/>
    <w:rsid w:val="003E75FE"/>
    <w:rsid w:val="003F0BC1"/>
    <w:rsid w:val="003F2BF6"/>
    <w:rsid w:val="003F4F8F"/>
    <w:rsid w:val="003F5165"/>
    <w:rsid w:val="003F5797"/>
    <w:rsid w:val="003F5B5D"/>
    <w:rsid w:val="00400CEA"/>
    <w:rsid w:val="0040185A"/>
    <w:rsid w:val="0040338D"/>
    <w:rsid w:val="00403C3E"/>
    <w:rsid w:val="00405353"/>
    <w:rsid w:val="004109F3"/>
    <w:rsid w:val="00416424"/>
    <w:rsid w:val="004168E7"/>
    <w:rsid w:val="004210C0"/>
    <w:rsid w:val="00425DB6"/>
    <w:rsid w:val="00432E50"/>
    <w:rsid w:val="0043377A"/>
    <w:rsid w:val="00433DAF"/>
    <w:rsid w:val="00436F65"/>
    <w:rsid w:val="00440869"/>
    <w:rsid w:val="00440E61"/>
    <w:rsid w:val="004437A0"/>
    <w:rsid w:val="00443B5D"/>
    <w:rsid w:val="00447B93"/>
    <w:rsid w:val="00452DC9"/>
    <w:rsid w:val="00453B83"/>
    <w:rsid w:val="004603D3"/>
    <w:rsid w:val="0046442A"/>
    <w:rsid w:val="0046624A"/>
    <w:rsid w:val="00466529"/>
    <w:rsid w:val="00467FAB"/>
    <w:rsid w:val="00470831"/>
    <w:rsid w:val="0047116E"/>
    <w:rsid w:val="0047538D"/>
    <w:rsid w:val="00482102"/>
    <w:rsid w:val="00483145"/>
    <w:rsid w:val="004872C5"/>
    <w:rsid w:val="00487B80"/>
    <w:rsid w:val="00487FD7"/>
    <w:rsid w:val="00490ECB"/>
    <w:rsid w:val="0049139D"/>
    <w:rsid w:val="00491A62"/>
    <w:rsid w:val="00494785"/>
    <w:rsid w:val="0049573D"/>
    <w:rsid w:val="0049646D"/>
    <w:rsid w:val="0049773B"/>
    <w:rsid w:val="004A2CC0"/>
    <w:rsid w:val="004B242E"/>
    <w:rsid w:val="004B651B"/>
    <w:rsid w:val="004B77FA"/>
    <w:rsid w:val="004B7F35"/>
    <w:rsid w:val="004C1B62"/>
    <w:rsid w:val="004C40A8"/>
    <w:rsid w:val="004C4177"/>
    <w:rsid w:val="004C47F0"/>
    <w:rsid w:val="004C59EF"/>
    <w:rsid w:val="004C5BD9"/>
    <w:rsid w:val="004C5D02"/>
    <w:rsid w:val="004D2EE2"/>
    <w:rsid w:val="004D3DF7"/>
    <w:rsid w:val="004D3F11"/>
    <w:rsid w:val="004E1A51"/>
    <w:rsid w:val="004E1CD3"/>
    <w:rsid w:val="004E213D"/>
    <w:rsid w:val="004E319A"/>
    <w:rsid w:val="004E349F"/>
    <w:rsid w:val="004E6196"/>
    <w:rsid w:val="004F0104"/>
    <w:rsid w:val="004F1DAF"/>
    <w:rsid w:val="004F23AE"/>
    <w:rsid w:val="004F330F"/>
    <w:rsid w:val="004F3BC4"/>
    <w:rsid w:val="004F6A7F"/>
    <w:rsid w:val="004F7276"/>
    <w:rsid w:val="00500A3C"/>
    <w:rsid w:val="00500FBB"/>
    <w:rsid w:val="0050212E"/>
    <w:rsid w:val="00502E36"/>
    <w:rsid w:val="0050330E"/>
    <w:rsid w:val="0050534F"/>
    <w:rsid w:val="00506495"/>
    <w:rsid w:val="0051099F"/>
    <w:rsid w:val="00510D71"/>
    <w:rsid w:val="00511D05"/>
    <w:rsid w:val="00513C16"/>
    <w:rsid w:val="00514528"/>
    <w:rsid w:val="00514F80"/>
    <w:rsid w:val="0051683F"/>
    <w:rsid w:val="00517CCD"/>
    <w:rsid w:val="00522FA7"/>
    <w:rsid w:val="00525A42"/>
    <w:rsid w:val="00526859"/>
    <w:rsid w:val="0053111D"/>
    <w:rsid w:val="005328F2"/>
    <w:rsid w:val="00533231"/>
    <w:rsid w:val="00534A2F"/>
    <w:rsid w:val="00536FD6"/>
    <w:rsid w:val="00537C84"/>
    <w:rsid w:val="00537FEB"/>
    <w:rsid w:val="00544015"/>
    <w:rsid w:val="00545CE4"/>
    <w:rsid w:val="005478EE"/>
    <w:rsid w:val="00551569"/>
    <w:rsid w:val="0055337A"/>
    <w:rsid w:val="00560271"/>
    <w:rsid w:val="00560617"/>
    <w:rsid w:val="00560C34"/>
    <w:rsid w:val="00563C14"/>
    <w:rsid w:val="00566F50"/>
    <w:rsid w:val="005733D4"/>
    <w:rsid w:val="00574EF2"/>
    <w:rsid w:val="0057509A"/>
    <w:rsid w:val="005756AE"/>
    <w:rsid w:val="00575FB5"/>
    <w:rsid w:val="005763F3"/>
    <w:rsid w:val="0057781C"/>
    <w:rsid w:val="00580FAE"/>
    <w:rsid w:val="00583F7C"/>
    <w:rsid w:val="00587F2D"/>
    <w:rsid w:val="0059193C"/>
    <w:rsid w:val="005923F2"/>
    <w:rsid w:val="005933EC"/>
    <w:rsid w:val="00595DE8"/>
    <w:rsid w:val="0059720F"/>
    <w:rsid w:val="005A0D3C"/>
    <w:rsid w:val="005A2888"/>
    <w:rsid w:val="005A2FFB"/>
    <w:rsid w:val="005A343A"/>
    <w:rsid w:val="005A4B61"/>
    <w:rsid w:val="005A58F1"/>
    <w:rsid w:val="005A6D31"/>
    <w:rsid w:val="005A6EFB"/>
    <w:rsid w:val="005A732E"/>
    <w:rsid w:val="005A7E67"/>
    <w:rsid w:val="005B03EC"/>
    <w:rsid w:val="005B2DE2"/>
    <w:rsid w:val="005B5570"/>
    <w:rsid w:val="005B5B15"/>
    <w:rsid w:val="005B7D0D"/>
    <w:rsid w:val="005C1591"/>
    <w:rsid w:val="005C1D5E"/>
    <w:rsid w:val="005C2674"/>
    <w:rsid w:val="005C5D60"/>
    <w:rsid w:val="005C6964"/>
    <w:rsid w:val="005C7FF2"/>
    <w:rsid w:val="005D231F"/>
    <w:rsid w:val="005D7B78"/>
    <w:rsid w:val="005E3F75"/>
    <w:rsid w:val="005E49EA"/>
    <w:rsid w:val="005E5C19"/>
    <w:rsid w:val="005E5DDA"/>
    <w:rsid w:val="005E77D8"/>
    <w:rsid w:val="005F12F4"/>
    <w:rsid w:val="005F20EB"/>
    <w:rsid w:val="005F2BEB"/>
    <w:rsid w:val="005F53C0"/>
    <w:rsid w:val="005F5401"/>
    <w:rsid w:val="005F6A1D"/>
    <w:rsid w:val="005F7B19"/>
    <w:rsid w:val="005F7E5B"/>
    <w:rsid w:val="00600F72"/>
    <w:rsid w:val="00604B2F"/>
    <w:rsid w:val="00607B8E"/>
    <w:rsid w:val="0061446E"/>
    <w:rsid w:val="006167E9"/>
    <w:rsid w:val="006208D6"/>
    <w:rsid w:val="00622CEA"/>
    <w:rsid w:val="00623E25"/>
    <w:rsid w:val="00631830"/>
    <w:rsid w:val="00636F61"/>
    <w:rsid w:val="006402E9"/>
    <w:rsid w:val="00641748"/>
    <w:rsid w:val="00642B97"/>
    <w:rsid w:val="00644438"/>
    <w:rsid w:val="00644D24"/>
    <w:rsid w:val="00646944"/>
    <w:rsid w:val="006527EA"/>
    <w:rsid w:val="006548E1"/>
    <w:rsid w:val="00654B33"/>
    <w:rsid w:val="0065630B"/>
    <w:rsid w:val="00660BF6"/>
    <w:rsid w:val="00660C6C"/>
    <w:rsid w:val="00661554"/>
    <w:rsid w:val="006631F2"/>
    <w:rsid w:val="00671282"/>
    <w:rsid w:val="00671564"/>
    <w:rsid w:val="006747FB"/>
    <w:rsid w:val="00675119"/>
    <w:rsid w:val="0067540D"/>
    <w:rsid w:val="0067753C"/>
    <w:rsid w:val="00677E27"/>
    <w:rsid w:val="006836DD"/>
    <w:rsid w:val="0068595C"/>
    <w:rsid w:val="00687A76"/>
    <w:rsid w:val="0069120C"/>
    <w:rsid w:val="00691936"/>
    <w:rsid w:val="006926B2"/>
    <w:rsid w:val="006942DD"/>
    <w:rsid w:val="00696589"/>
    <w:rsid w:val="00697204"/>
    <w:rsid w:val="00697BED"/>
    <w:rsid w:val="006A00B9"/>
    <w:rsid w:val="006A0B0B"/>
    <w:rsid w:val="006A2880"/>
    <w:rsid w:val="006A645A"/>
    <w:rsid w:val="006A6943"/>
    <w:rsid w:val="006B1BE6"/>
    <w:rsid w:val="006B5350"/>
    <w:rsid w:val="006B5A87"/>
    <w:rsid w:val="006B6684"/>
    <w:rsid w:val="006B7D4A"/>
    <w:rsid w:val="006C26A1"/>
    <w:rsid w:val="006C2F27"/>
    <w:rsid w:val="006C382F"/>
    <w:rsid w:val="006C3909"/>
    <w:rsid w:val="006C4948"/>
    <w:rsid w:val="006C5429"/>
    <w:rsid w:val="006C60D2"/>
    <w:rsid w:val="006C6EDE"/>
    <w:rsid w:val="006C7B39"/>
    <w:rsid w:val="006E0588"/>
    <w:rsid w:val="006E11C5"/>
    <w:rsid w:val="006E17F2"/>
    <w:rsid w:val="006E388A"/>
    <w:rsid w:val="006E5191"/>
    <w:rsid w:val="006E726B"/>
    <w:rsid w:val="006E7662"/>
    <w:rsid w:val="006F2872"/>
    <w:rsid w:val="006F476E"/>
    <w:rsid w:val="006F6851"/>
    <w:rsid w:val="00700FC4"/>
    <w:rsid w:val="00704C2F"/>
    <w:rsid w:val="00706100"/>
    <w:rsid w:val="00706AF9"/>
    <w:rsid w:val="00710EF7"/>
    <w:rsid w:val="0071147A"/>
    <w:rsid w:val="007130F1"/>
    <w:rsid w:val="0071339C"/>
    <w:rsid w:val="00714DB2"/>
    <w:rsid w:val="007152AD"/>
    <w:rsid w:val="00716A78"/>
    <w:rsid w:val="00722169"/>
    <w:rsid w:val="007227F5"/>
    <w:rsid w:val="0072660D"/>
    <w:rsid w:val="00726631"/>
    <w:rsid w:val="00727E57"/>
    <w:rsid w:val="00737068"/>
    <w:rsid w:val="007379FA"/>
    <w:rsid w:val="00740216"/>
    <w:rsid w:val="00741CD4"/>
    <w:rsid w:val="00742214"/>
    <w:rsid w:val="00744AC3"/>
    <w:rsid w:val="00744FAF"/>
    <w:rsid w:val="00745F82"/>
    <w:rsid w:val="0074653F"/>
    <w:rsid w:val="00747BB3"/>
    <w:rsid w:val="007503C6"/>
    <w:rsid w:val="00750EAF"/>
    <w:rsid w:val="00751BED"/>
    <w:rsid w:val="00752138"/>
    <w:rsid w:val="00753383"/>
    <w:rsid w:val="00754022"/>
    <w:rsid w:val="007547DD"/>
    <w:rsid w:val="00756134"/>
    <w:rsid w:val="007570F7"/>
    <w:rsid w:val="00762EDE"/>
    <w:rsid w:val="007644AA"/>
    <w:rsid w:val="0077122E"/>
    <w:rsid w:val="0077560C"/>
    <w:rsid w:val="00775A9E"/>
    <w:rsid w:val="00775F65"/>
    <w:rsid w:val="00780678"/>
    <w:rsid w:val="00780BF9"/>
    <w:rsid w:val="00781176"/>
    <w:rsid w:val="00781C24"/>
    <w:rsid w:val="0078200E"/>
    <w:rsid w:val="00784CED"/>
    <w:rsid w:val="00790C58"/>
    <w:rsid w:val="0079121C"/>
    <w:rsid w:val="00791674"/>
    <w:rsid w:val="007944CF"/>
    <w:rsid w:val="00794BEA"/>
    <w:rsid w:val="00796F78"/>
    <w:rsid w:val="00796F83"/>
    <w:rsid w:val="00797D61"/>
    <w:rsid w:val="007A02C6"/>
    <w:rsid w:val="007A0DB1"/>
    <w:rsid w:val="007A4883"/>
    <w:rsid w:val="007A5767"/>
    <w:rsid w:val="007A5D88"/>
    <w:rsid w:val="007A68CD"/>
    <w:rsid w:val="007A6A11"/>
    <w:rsid w:val="007B022A"/>
    <w:rsid w:val="007B18FD"/>
    <w:rsid w:val="007B57AA"/>
    <w:rsid w:val="007B6616"/>
    <w:rsid w:val="007C1A54"/>
    <w:rsid w:val="007C4701"/>
    <w:rsid w:val="007D3EAE"/>
    <w:rsid w:val="007D7F80"/>
    <w:rsid w:val="007E044F"/>
    <w:rsid w:val="007E1906"/>
    <w:rsid w:val="007F06C1"/>
    <w:rsid w:val="007F1495"/>
    <w:rsid w:val="007F156C"/>
    <w:rsid w:val="007F28EC"/>
    <w:rsid w:val="007F41A9"/>
    <w:rsid w:val="007F6326"/>
    <w:rsid w:val="007F6DB6"/>
    <w:rsid w:val="008014FE"/>
    <w:rsid w:val="008017DC"/>
    <w:rsid w:val="00801CE1"/>
    <w:rsid w:val="00802BA1"/>
    <w:rsid w:val="00803DE9"/>
    <w:rsid w:val="00806048"/>
    <w:rsid w:val="008077F3"/>
    <w:rsid w:val="00811241"/>
    <w:rsid w:val="00811290"/>
    <w:rsid w:val="008117FB"/>
    <w:rsid w:val="00812EA1"/>
    <w:rsid w:val="00813D93"/>
    <w:rsid w:val="00815146"/>
    <w:rsid w:val="00815F43"/>
    <w:rsid w:val="00822FDD"/>
    <w:rsid w:val="008247DA"/>
    <w:rsid w:val="0082559C"/>
    <w:rsid w:val="00831FA0"/>
    <w:rsid w:val="00832AAB"/>
    <w:rsid w:val="008341EF"/>
    <w:rsid w:val="008372EE"/>
    <w:rsid w:val="00840FE9"/>
    <w:rsid w:val="00843876"/>
    <w:rsid w:val="00844FE7"/>
    <w:rsid w:val="00846D43"/>
    <w:rsid w:val="008473CB"/>
    <w:rsid w:val="008538B8"/>
    <w:rsid w:val="00853A78"/>
    <w:rsid w:val="0085666C"/>
    <w:rsid w:val="00856BA8"/>
    <w:rsid w:val="0086090F"/>
    <w:rsid w:val="008619DE"/>
    <w:rsid w:val="00867D94"/>
    <w:rsid w:val="00874CE8"/>
    <w:rsid w:val="00876155"/>
    <w:rsid w:val="00877A94"/>
    <w:rsid w:val="008805B5"/>
    <w:rsid w:val="008807FC"/>
    <w:rsid w:val="00880D9D"/>
    <w:rsid w:val="00884431"/>
    <w:rsid w:val="00884A21"/>
    <w:rsid w:val="00886164"/>
    <w:rsid w:val="00892975"/>
    <w:rsid w:val="00892F25"/>
    <w:rsid w:val="00893905"/>
    <w:rsid w:val="00893DE9"/>
    <w:rsid w:val="008A212E"/>
    <w:rsid w:val="008A2653"/>
    <w:rsid w:val="008A5315"/>
    <w:rsid w:val="008A5A13"/>
    <w:rsid w:val="008B0836"/>
    <w:rsid w:val="008B30F5"/>
    <w:rsid w:val="008B37E7"/>
    <w:rsid w:val="008C1002"/>
    <w:rsid w:val="008C1129"/>
    <w:rsid w:val="008C1901"/>
    <w:rsid w:val="008C2452"/>
    <w:rsid w:val="008C3F53"/>
    <w:rsid w:val="008C406A"/>
    <w:rsid w:val="008C7D90"/>
    <w:rsid w:val="008D047F"/>
    <w:rsid w:val="008D0745"/>
    <w:rsid w:val="008D0F9C"/>
    <w:rsid w:val="008D2F95"/>
    <w:rsid w:val="008D3237"/>
    <w:rsid w:val="008D4A3A"/>
    <w:rsid w:val="008E09D4"/>
    <w:rsid w:val="008E1238"/>
    <w:rsid w:val="008E3D0A"/>
    <w:rsid w:val="008E52A7"/>
    <w:rsid w:val="008E7A03"/>
    <w:rsid w:val="008F0A28"/>
    <w:rsid w:val="008F0E9F"/>
    <w:rsid w:val="008F149D"/>
    <w:rsid w:val="008F2961"/>
    <w:rsid w:val="008F4F20"/>
    <w:rsid w:val="008F4FAA"/>
    <w:rsid w:val="008F62BC"/>
    <w:rsid w:val="008F639B"/>
    <w:rsid w:val="008F7C73"/>
    <w:rsid w:val="00900B9E"/>
    <w:rsid w:val="009014F8"/>
    <w:rsid w:val="009055FF"/>
    <w:rsid w:val="009111D4"/>
    <w:rsid w:val="0091403A"/>
    <w:rsid w:val="00914D1B"/>
    <w:rsid w:val="009178B0"/>
    <w:rsid w:val="009216FF"/>
    <w:rsid w:val="009232F1"/>
    <w:rsid w:val="00925037"/>
    <w:rsid w:val="009271B3"/>
    <w:rsid w:val="009271C6"/>
    <w:rsid w:val="009307A7"/>
    <w:rsid w:val="00930BFE"/>
    <w:rsid w:val="00931E43"/>
    <w:rsid w:val="00931FF5"/>
    <w:rsid w:val="00934EE4"/>
    <w:rsid w:val="00935BD2"/>
    <w:rsid w:val="00937FE8"/>
    <w:rsid w:val="00941635"/>
    <w:rsid w:val="00941C26"/>
    <w:rsid w:val="0094551E"/>
    <w:rsid w:val="00947315"/>
    <w:rsid w:val="009522C5"/>
    <w:rsid w:val="009529A6"/>
    <w:rsid w:val="009533CD"/>
    <w:rsid w:val="00953B10"/>
    <w:rsid w:val="00955DDC"/>
    <w:rsid w:val="0095777F"/>
    <w:rsid w:val="00963A48"/>
    <w:rsid w:val="0096521E"/>
    <w:rsid w:val="00965290"/>
    <w:rsid w:val="00965360"/>
    <w:rsid w:val="00966E9F"/>
    <w:rsid w:val="00967F60"/>
    <w:rsid w:val="0097138E"/>
    <w:rsid w:val="0097248E"/>
    <w:rsid w:val="00972634"/>
    <w:rsid w:val="00974E45"/>
    <w:rsid w:val="00975749"/>
    <w:rsid w:val="00975A5E"/>
    <w:rsid w:val="00976E4B"/>
    <w:rsid w:val="0097795B"/>
    <w:rsid w:val="009800BC"/>
    <w:rsid w:val="00981794"/>
    <w:rsid w:val="00982C7D"/>
    <w:rsid w:val="00984147"/>
    <w:rsid w:val="009851B0"/>
    <w:rsid w:val="0098543C"/>
    <w:rsid w:val="00985E19"/>
    <w:rsid w:val="0099297A"/>
    <w:rsid w:val="00992A4E"/>
    <w:rsid w:val="00993178"/>
    <w:rsid w:val="009946F0"/>
    <w:rsid w:val="0099495C"/>
    <w:rsid w:val="00994C68"/>
    <w:rsid w:val="0099520D"/>
    <w:rsid w:val="00995478"/>
    <w:rsid w:val="00996893"/>
    <w:rsid w:val="009A0A34"/>
    <w:rsid w:val="009A3661"/>
    <w:rsid w:val="009A4FBC"/>
    <w:rsid w:val="009A5993"/>
    <w:rsid w:val="009C1FDA"/>
    <w:rsid w:val="009C2DB8"/>
    <w:rsid w:val="009C5989"/>
    <w:rsid w:val="009C68FB"/>
    <w:rsid w:val="009C778E"/>
    <w:rsid w:val="009D24EF"/>
    <w:rsid w:val="009D53F7"/>
    <w:rsid w:val="009D68BE"/>
    <w:rsid w:val="009E087E"/>
    <w:rsid w:val="009E14A5"/>
    <w:rsid w:val="009E230D"/>
    <w:rsid w:val="009E2F54"/>
    <w:rsid w:val="009E2FD9"/>
    <w:rsid w:val="009E366B"/>
    <w:rsid w:val="009E486A"/>
    <w:rsid w:val="009E6A86"/>
    <w:rsid w:val="009F0462"/>
    <w:rsid w:val="009F0C44"/>
    <w:rsid w:val="009F1A8F"/>
    <w:rsid w:val="009F2F64"/>
    <w:rsid w:val="009F56C3"/>
    <w:rsid w:val="00A00ABD"/>
    <w:rsid w:val="00A03856"/>
    <w:rsid w:val="00A03EFF"/>
    <w:rsid w:val="00A04F6D"/>
    <w:rsid w:val="00A05674"/>
    <w:rsid w:val="00A05ED0"/>
    <w:rsid w:val="00A10290"/>
    <w:rsid w:val="00A11631"/>
    <w:rsid w:val="00A11AD1"/>
    <w:rsid w:val="00A11FD2"/>
    <w:rsid w:val="00A13B22"/>
    <w:rsid w:val="00A143F7"/>
    <w:rsid w:val="00A15674"/>
    <w:rsid w:val="00A15A3B"/>
    <w:rsid w:val="00A15EBA"/>
    <w:rsid w:val="00A21109"/>
    <w:rsid w:val="00A213F6"/>
    <w:rsid w:val="00A2256B"/>
    <w:rsid w:val="00A245FE"/>
    <w:rsid w:val="00A309D4"/>
    <w:rsid w:val="00A3282B"/>
    <w:rsid w:val="00A330B7"/>
    <w:rsid w:val="00A42B1A"/>
    <w:rsid w:val="00A45F24"/>
    <w:rsid w:val="00A46367"/>
    <w:rsid w:val="00A46A0E"/>
    <w:rsid w:val="00A46C77"/>
    <w:rsid w:val="00A472B3"/>
    <w:rsid w:val="00A47325"/>
    <w:rsid w:val="00A511EC"/>
    <w:rsid w:val="00A64B6D"/>
    <w:rsid w:val="00A66A6E"/>
    <w:rsid w:val="00A6753D"/>
    <w:rsid w:val="00A677E4"/>
    <w:rsid w:val="00A712E8"/>
    <w:rsid w:val="00A71AD0"/>
    <w:rsid w:val="00A72D7B"/>
    <w:rsid w:val="00A734E0"/>
    <w:rsid w:val="00A74F06"/>
    <w:rsid w:val="00A77E80"/>
    <w:rsid w:val="00A80538"/>
    <w:rsid w:val="00A81BB6"/>
    <w:rsid w:val="00A81F5B"/>
    <w:rsid w:val="00A83232"/>
    <w:rsid w:val="00A837C6"/>
    <w:rsid w:val="00A83CB9"/>
    <w:rsid w:val="00A842FF"/>
    <w:rsid w:val="00A84396"/>
    <w:rsid w:val="00A84CAD"/>
    <w:rsid w:val="00A85C02"/>
    <w:rsid w:val="00A85F2E"/>
    <w:rsid w:val="00A879A9"/>
    <w:rsid w:val="00A90B81"/>
    <w:rsid w:val="00A920CB"/>
    <w:rsid w:val="00A9294E"/>
    <w:rsid w:val="00A92F62"/>
    <w:rsid w:val="00A93FA1"/>
    <w:rsid w:val="00A9402E"/>
    <w:rsid w:val="00AA17F4"/>
    <w:rsid w:val="00AA4401"/>
    <w:rsid w:val="00AA6B0C"/>
    <w:rsid w:val="00AB006B"/>
    <w:rsid w:val="00AB0D04"/>
    <w:rsid w:val="00AB1F8A"/>
    <w:rsid w:val="00AB273F"/>
    <w:rsid w:val="00AB277F"/>
    <w:rsid w:val="00AB363F"/>
    <w:rsid w:val="00AB3968"/>
    <w:rsid w:val="00AB5026"/>
    <w:rsid w:val="00AB774A"/>
    <w:rsid w:val="00AC0BA2"/>
    <w:rsid w:val="00AC0FF6"/>
    <w:rsid w:val="00AC132D"/>
    <w:rsid w:val="00AC1892"/>
    <w:rsid w:val="00AC1FAB"/>
    <w:rsid w:val="00AC4951"/>
    <w:rsid w:val="00AC4977"/>
    <w:rsid w:val="00AC51F2"/>
    <w:rsid w:val="00AD2335"/>
    <w:rsid w:val="00AD4543"/>
    <w:rsid w:val="00AD4652"/>
    <w:rsid w:val="00AD59E6"/>
    <w:rsid w:val="00AE4E26"/>
    <w:rsid w:val="00AF0FBC"/>
    <w:rsid w:val="00AF38AB"/>
    <w:rsid w:val="00AF4EA1"/>
    <w:rsid w:val="00AF63F6"/>
    <w:rsid w:val="00B030FF"/>
    <w:rsid w:val="00B0436E"/>
    <w:rsid w:val="00B05A7C"/>
    <w:rsid w:val="00B109E5"/>
    <w:rsid w:val="00B14EEC"/>
    <w:rsid w:val="00B171ED"/>
    <w:rsid w:val="00B20A94"/>
    <w:rsid w:val="00B216B7"/>
    <w:rsid w:val="00B24D44"/>
    <w:rsid w:val="00B27052"/>
    <w:rsid w:val="00B30EFA"/>
    <w:rsid w:val="00B320C3"/>
    <w:rsid w:val="00B33A0A"/>
    <w:rsid w:val="00B35855"/>
    <w:rsid w:val="00B365E1"/>
    <w:rsid w:val="00B40A3A"/>
    <w:rsid w:val="00B40B86"/>
    <w:rsid w:val="00B42430"/>
    <w:rsid w:val="00B4471F"/>
    <w:rsid w:val="00B47952"/>
    <w:rsid w:val="00B50A55"/>
    <w:rsid w:val="00B518B2"/>
    <w:rsid w:val="00B52872"/>
    <w:rsid w:val="00B55851"/>
    <w:rsid w:val="00B574CF"/>
    <w:rsid w:val="00B60182"/>
    <w:rsid w:val="00B61506"/>
    <w:rsid w:val="00B61546"/>
    <w:rsid w:val="00B6459A"/>
    <w:rsid w:val="00B65272"/>
    <w:rsid w:val="00B66878"/>
    <w:rsid w:val="00B73346"/>
    <w:rsid w:val="00B77E97"/>
    <w:rsid w:val="00B81984"/>
    <w:rsid w:val="00B839F2"/>
    <w:rsid w:val="00B83C69"/>
    <w:rsid w:val="00B855D1"/>
    <w:rsid w:val="00B865BD"/>
    <w:rsid w:val="00B877A9"/>
    <w:rsid w:val="00B91FE9"/>
    <w:rsid w:val="00B93CA3"/>
    <w:rsid w:val="00B940E9"/>
    <w:rsid w:val="00B944D2"/>
    <w:rsid w:val="00B95D52"/>
    <w:rsid w:val="00B96658"/>
    <w:rsid w:val="00BA23BA"/>
    <w:rsid w:val="00BA28D4"/>
    <w:rsid w:val="00BA6AFD"/>
    <w:rsid w:val="00BB15E0"/>
    <w:rsid w:val="00BB2570"/>
    <w:rsid w:val="00BB3C86"/>
    <w:rsid w:val="00BB5CFF"/>
    <w:rsid w:val="00BB71CF"/>
    <w:rsid w:val="00BB7DE8"/>
    <w:rsid w:val="00BC5184"/>
    <w:rsid w:val="00BC5DB9"/>
    <w:rsid w:val="00BC6DAD"/>
    <w:rsid w:val="00BD3C62"/>
    <w:rsid w:val="00BD4D34"/>
    <w:rsid w:val="00BD553E"/>
    <w:rsid w:val="00BE225D"/>
    <w:rsid w:val="00BE37E2"/>
    <w:rsid w:val="00BE7517"/>
    <w:rsid w:val="00BF02BE"/>
    <w:rsid w:val="00BF20B5"/>
    <w:rsid w:val="00BF5893"/>
    <w:rsid w:val="00BF6DD3"/>
    <w:rsid w:val="00C01DA5"/>
    <w:rsid w:val="00C04B67"/>
    <w:rsid w:val="00C060F2"/>
    <w:rsid w:val="00C0692F"/>
    <w:rsid w:val="00C13C45"/>
    <w:rsid w:val="00C15140"/>
    <w:rsid w:val="00C15BFA"/>
    <w:rsid w:val="00C1685A"/>
    <w:rsid w:val="00C16D74"/>
    <w:rsid w:val="00C17D02"/>
    <w:rsid w:val="00C202A3"/>
    <w:rsid w:val="00C20D94"/>
    <w:rsid w:val="00C227EA"/>
    <w:rsid w:val="00C24808"/>
    <w:rsid w:val="00C30D50"/>
    <w:rsid w:val="00C33F00"/>
    <w:rsid w:val="00C34882"/>
    <w:rsid w:val="00C36D68"/>
    <w:rsid w:val="00C37D02"/>
    <w:rsid w:val="00C409B1"/>
    <w:rsid w:val="00C40CB0"/>
    <w:rsid w:val="00C40F98"/>
    <w:rsid w:val="00C44231"/>
    <w:rsid w:val="00C46F70"/>
    <w:rsid w:val="00C470C2"/>
    <w:rsid w:val="00C47DA4"/>
    <w:rsid w:val="00C52F19"/>
    <w:rsid w:val="00C53266"/>
    <w:rsid w:val="00C56D0C"/>
    <w:rsid w:val="00C56EA5"/>
    <w:rsid w:val="00C60E11"/>
    <w:rsid w:val="00C6138E"/>
    <w:rsid w:val="00C61D21"/>
    <w:rsid w:val="00C6206D"/>
    <w:rsid w:val="00C62207"/>
    <w:rsid w:val="00C63B28"/>
    <w:rsid w:val="00C63BB5"/>
    <w:rsid w:val="00C70713"/>
    <w:rsid w:val="00C723D7"/>
    <w:rsid w:val="00C7687B"/>
    <w:rsid w:val="00C76C72"/>
    <w:rsid w:val="00C77160"/>
    <w:rsid w:val="00C815EE"/>
    <w:rsid w:val="00C837CB"/>
    <w:rsid w:val="00C84977"/>
    <w:rsid w:val="00C87976"/>
    <w:rsid w:val="00C90220"/>
    <w:rsid w:val="00C95A27"/>
    <w:rsid w:val="00C96831"/>
    <w:rsid w:val="00C97322"/>
    <w:rsid w:val="00CA0242"/>
    <w:rsid w:val="00CA211A"/>
    <w:rsid w:val="00CA2442"/>
    <w:rsid w:val="00CA261C"/>
    <w:rsid w:val="00CA5BAC"/>
    <w:rsid w:val="00CA760F"/>
    <w:rsid w:val="00CB52AF"/>
    <w:rsid w:val="00CB6BA1"/>
    <w:rsid w:val="00CB7186"/>
    <w:rsid w:val="00CB757B"/>
    <w:rsid w:val="00CB7873"/>
    <w:rsid w:val="00CC0457"/>
    <w:rsid w:val="00CC07C9"/>
    <w:rsid w:val="00CC094B"/>
    <w:rsid w:val="00CC19E8"/>
    <w:rsid w:val="00CC19EE"/>
    <w:rsid w:val="00CC244C"/>
    <w:rsid w:val="00CC2777"/>
    <w:rsid w:val="00CC27FE"/>
    <w:rsid w:val="00CC4EC3"/>
    <w:rsid w:val="00CC5CE7"/>
    <w:rsid w:val="00CD0532"/>
    <w:rsid w:val="00CD1268"/>
    <w:rsid w:val="00CD1A42"/>
    <w:rsid w:val="00CD321B"/>
    <w:rsid w:val="00CD3529"/>
    <w:rsid w:val="00CD3BB4"/>
    <w:rsid w:val="00CD3C9B"/>
    <w:rsid w:val="00CD4BC4"/>
    <w:rsid w:val="00CD6D49"/>
    <w:rsid w:val="00CE08E9"/>
    <w:rsid w:val="00CE1F7F"/>
    <w:rsid w:val="00CE7AAA"/>
    <w:rsid w:val="00CF0B4F"/>
    <w:rsid w:val="00CF15DC"/>
    <w:rsid w:val="00CF1798"/>
    <w:rsid w:val="00CF4760"/>
    <w:rsid w:val="00D00325"/>
    <w:rsid w:val="00D00528"/>
    <w:rsid w:val="00D00AD7"/>
    <w:rsid w:val="00D02267"/>
    <w:rsid w:val="00D035FA"/>
    <w:rsid w:val="00D044AF"/>
    <w:rsid w:val="00D05835"/>
    <w:rsid w:val="00D10E43"/>
    <w:rsid w:val="00D122AA"/>
    <w:rsid w:val="00D13605"/>
    <w:rsid w:val="00D13F3D"/>
    <w:rsid w:val="00D14A26"/>
    <w:rsid w:val="00D15A8E"/>
    <w:rsid w:val="00D17486"/>
    <w:rsid w:val="00D177E9"/>
    <w:rsid w:val="00D17921"/>
    <w:rsid w:val="00D21017"/>
    <w:rsid w:val="00D21BD3"/>
    <w:rsid w:val="00D22555"/>
    <w:rsid w:val="00D22A03"/>
    <w:rsid w:val="00D22C86"/>
    <w:rsid w:val="00D238CD"/>
    <w:rsid w:val="00D266C4"/>
    <w:rsid w:val="00D2787E"/>
    <w:rsid w:val="00D27FB9"/>
    <w:rsid w:val="00D3218C"/>
    <w:rsid w:val="00D33942"/>
    <w:rsid w:val="00D341FE"/>
    <w:rsid w:val="00D34B8C"/>
    <w:rsid w:val="00D34EB4"/>
    <w:rsid w:val="00D359ED"/>
    <w:rsid w:val="00D4232C"/>
    <w:rsid w:val="00D437ED"/>
    <w:rsid w:val="00D44DA7"/>
    <w:rsid w:val="00D450A6"/>
    <w:rsid w:val="00D504D2"/>
    <w:rsid w:val="00D519D5"/>
    <w:rsid w:val="00D523B0"/>
    <w:rsid w:val="00D550C7"/>
    <w:rsid w:val="00D566A2"/>
    <w:rsid w:val="00D60095"/>
    <w:rsid w:val="00D61D31"/>
    <w:rsid w:val="00D642A8"/>
    <w:rsid w:val="00D64401"/>
    <w:rsid w:val="00D6457F"/>
    <w:rsid w:val="00D6501F"/>
    <w:rsid w:val="00D71621"/>
    <w:rsid w:val="00D74B5A"/>
    <w:rsid w:val="00D74FA4"/>
    <w:rsid w:val="00D76217"/>
    <w:rsid w:val="00D80A6D"/>
    <w:rsid w:val="00D85A2E"/>
    <w:rsid w:val="00D86048"/>
    <w:rsid w:val="00D872B4"/>
    <w:rsid w:val="00D900F0"/>
    <w:rsid w:val="00D92ED7"/>
    <w:rsid w:val="00D93117"/>
    <w:rsid w:val="00D93396"/>
    <w:rsid w:val="00D93AD6"/>
    <w:rsid w:val="00D93E93"/>
    <w:rsid w:val="00DA0A69"/>
    <w:rsid w:val="00DA0A97"/>
    <w:rsid w:val="00DA4C19"/>
    <w:rsid w:val="00DA5100"/>
    <w:rsid w:val="00DA6564"/>
    <w:rsid w:val="00DB08F9"/>
    <w:rsid w:val="00DB2D02"/>
    <w:rsid w:val="00DB5967"/>
    <w:rsid w:val="00DC0649"/>
    <w:rsid w:val="00DC114B"/>
    <w:rsid w:val="00DC20D7"/>
    <w:rsid w:val="00DC27A8"/>
    <w:rsid w:val="00DC32FB"/>
    <w:rsid w:val="00DC4156"/>
    <w:rsid w:val="00DC4D29"/>
    <w:rsid w:val="00DC6312"/>
    <w:rsid w:val="00DD070D"/>
    <w:rsid w:val="00DD331E"/>
    <w:rsid w:val="00DD4CC1"/>
    <w:rsid w:val="00DE1A6A"/>
    <w:rsid w:val="00DE210E"/>
    <w:rsid w:val="00DE30BA"/>
    <w:rsid w:val="00DE5915"/>
    <w:rsid w:val="00DE7A47"/>
    <w:rsid w:val="00DF1994"/>
    <w:rsid w:val="00DF22D6"/>
    <w:rsid w:val="00DF2623"/>
    <w:rsid w:val="00DF28A9"/>
    <w:rsid w:val="00DF3F98"/>
    <w:rsid w:val="00DF619A"/>
    <w:rsid w:val="00E002FD"/>
    <w:rsid w:val="00E003FC"/>
    <w:rsid w:val="00E02595"/>
    <w:rsid w:val="00E0314D"/>
    <w:rsid w:val="00E0427D"/>
    <w:rsid w:val="00E04296"/>
    <w:rsid w:val="00E04C6E"/>
    <w:rsid w:val="00E105BB"/>
    <w:rsid w:val="00E113CC"/>
    <w:rsid w:val="00E11481"/>
    <w:rsid w:val="00E234C9"/>
    <w:rsid w:val="00E2670B"/>
    <w:rsid w:val="00E27FC7"/>
    <w:rsid w:val="00E32F3F"/>
    <w:rsid w:val="00E33FA5"/>
    <w:rsid w:val="00E3585E"/>
    <w:rsid w:val="00E42420"/>
    <w:rsid w:val="00E42DCF"/>
    <w:rsid w:val="00E42ECF"/>
    <w:rsid w:val="00E433D3"/>
    <w:rsid w:val="00E43ED5"/>
    <w:rsid w:val="00E443FD"/>
    <w:rsid w:val="00E44DFF"/>
    <w:rsid w:val="00E46E20"/>
    <w:rsid w:val="00E50944"/>
    <w:rsid w:val="00E509EB"/>
    <w:rsid w:val="00E518F5"/>
    <w:rsid w:val="00E53880"/>
    <w:rsid w:val="00E54484"/>
    <w:rsid w:val="00E55C35"/>
    <w:rsid w:val="00E56A76"/>
    <w:rsid w:val="00E57857"/>
    <w:rsid w:val="00E63DAA"/>
    <w:rsid w:val="00E63DBF"/>
    <w:rsid w:val="00E66C3D"/>
    <w:rsid w:val="00E66E6A"/>
    <w:rsid w:val="00E67915"/>
    <w:rsid w:val="00E70D26"/>
    <w:rsid w:val="00E732E0"/>
    <w:rsid w:val="00E74722"/>
    <w:rsid w:val="00E74D74"/>
    <w:rsid w:val="00E811B8"/>
    <w:rsid w:val="00E871D8"/>
    <w:rsid w:val="00E87EE5"/>
    <w:rsid w:val="00E92D4E"/>
    <w:rsid w:val="00E92DA8"/>
    <w:rsid w:val="00E92F1E"/>
    <w:rsid w:val="00EA0792"/>
    <w:rsid w:val="00EA12BF"/>
    <w:rsid w:val="00EA2D67"/>
    <w:rsid w:val="00EA7B9A"/>
    <w:rsid w:val="00EB5AA6"/>
    <w:rsid w:val="00EB5CD2"/>
    <w:rsid w:val="00EB7FD5"/>
    <w:rsid w:val="00EC6ACB"/>
    <w:rsid w:val="00EC6E69"/>
    <w:rsid w:val="00EE098D"/>
    <w:rsid w:val="00EE34F9"/>
    <w:rsid w:val="00EE3B1B"/>
    <w:rsid w:val="00EE63CB"/>
    <w:rsid w:val="00EE78D8"/>
    <w:rsid w:val="00EE7927"/>
    <w:rsid w:val="00EF10BB"/>
    <w:rsid w:val="00EF45EF"/>
    <w:rsid w:val="00EF4F14"/>
    <w:rsid w:val="00EF5A6D"/>
    <w:rsid w:val="00EF70A2"/>
    <w:rsid w:val="00EF7276"/>
    <w:rsid w:val="00F02D9C"/>
    <w:rsid w:val="00F04CA6"/>
    <w:rsid w:val="00F06227"/>
    <w:rsid w:val="00F069AA"/>
    <w:rsid w:val="00F07CF5"/>
    <w:rsid w:val="00F10E61"/>
    <w:rsid w:val="00F12FBC"/>
    <w:rsid w:val="00F141A8"/>
    <w:rsid w:val="00F14343"/>
    <w:rsid w:val="00F15273"/>
    <w:rsid w:val="00F1535A"/>
    <w:rsid w:val="00F154E3"/>
    <w:rsid w:val="00F158CA"/>
    <w:rsid w:val="00F15FB9"/>
    <w:rsid w:val="00F22587"/>
    <w:rsid w:val="00F22816"/>
    <w:rsid w:val="00F24976"/>
    <w:rsid w:val="00F26119"/>
    <w:rsid w:val="00F26A73"/>
    <w:rsid w:val="00F304F4"/>
    <w:rsid w:val="00F30F0D"/>
    <w:rsid w:val="00F313D7"/>
    <w:rsid w:val="00F31BD3"/>
    <w:rsid w:val="00F3206F"/>
    <w:rsid w:val="00F32DFB"/>
    <w:rsid w:val="00F3337F"/>
    <w:rsid w:val="00F33525"/>
    <w:rsid w:val="00F3438A"/>
    <w:rsid w:val="00F3480E"/>
    <w:rsid w:val="00F354B4"/>
    <w:rsid w:val="00F37E02"/>
    <w:rsid w:val="00F40438"/>
    <w:rsid w:val="00F420B5"/>
    <w:rsid w:val="00F45F27"/>
    <w:rsid w:val="00F461B1"/>
    <w:rsid w:val="00F4647A"/>
    <w:rsid w:val="00F4679D"/>
    <w:rsid w:val="00F469C0"/>
    <w:rsid w:val="00F46F65"/>
    <w:rsid w:val="00F47289"/>
    <w:rsid w:val="00F505D9"/>
    <w:rsid w:val="00F51B86"/>
    <w:rsid w:val="00F5241E"/>
    <w:rsid w:val="00F547E9"/>
    <w:rsid w:val="00F54FFF"/>
    <w:rsid w:val="00F55775"/>
    <w:rsid w:val="00F561CC"/>
    <w:rsid w:val="00F5752A"/>
    <w:rsid w:val="00F61428"/>
    <w:rsid w:val="00F61972"/>
    <w:rsid w:val="00F63556"/>
    <w:rsid w:val="00F645C1"/>
    <w:rsid w:val="00F65D33"/>
    <w:rsid w:val="00F666DF"/>
    <w:rsid w:val="00F66EB7"/>
    <w:rsid w:val="00F722B3"/>
    <w:rsid w:val="00F7287C"/>
    <w:rsid w:val="00F73A04"/>
    <w:rsid w:val="00F74829"/>
    <w:rsid w:val="00F762BE"/>
    <w:rsid w:val="00F801BF"/>
    <w:rsid w:val="00F81BFE"/>
    <w:rsid w:val="00F83B19"/>
    <w:rsid w:val="00F83E86"/>
    <w:rsid w:val="00F87EB5"/>
    <w:rsid w:val="00F9058B"/>
    <w:rsid w:val="00F92BAE"/>
    <w:rsid w:val="00F938BC"/>
    <w:rsid w:val="00F93A00"/>
    <w:rsid w:val="00F97593"/>
    <w:rsid w:val="00FA1612"/>
    <w:rsid w:val="00FA5ABD"/>
    <w:rsid w:val="00FA5EE3"/>
    <w:rsid w:val="00FB239F"/>
    <w:rsid w:val="00FB2983"/>
    <w:rsid w:val="00FB62A4"/>
    <w:rsid w:val="00FB62EA"/>
    <w:rsid w:val="00FC1877"/>
    <w:rsid w:val="00FC3DD9"/>
    <w:rsid w:val="00FC4ECF"/>
    <w:rsid w:val="00FC5F62"/>
    <w:rsid w:val="00FC6D2A"/>
    <w:rsid w:val="00FD22F6"/>
    <w:rsid w:val="00FD232C"/>
    <w:rsid w:val="00FD2F2B"/>
    <w:rsid w:val="00FD4156"/>
    <w:rsid w:val="00FD57ED"/>
    <w:rsid w:val="00FD5DEE"/>
    <w:rsid w:val="00FE1060"/>
    <w:rsid w:val="00FE198A"/>
    <w:rsid w:val="00FE2D38"/>
    <w:rsid w:val="00FE4628"/>
    <w:rsid w:val="00FE7A01"/>
    <w:rsid w:val="00FE7E8D"/>
    <w:rsid w:val="00FF2A86"/>
    <w:rsid w:val="00FF4225"/>
    <w:rsid w:val="00FF5FB7"/>
    <w:rsid w:val="00FF6D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783c8c,#dc8200,#dca64a,#b9d22e,#006eb9"/>
    </o:shapedefaults>
    <o:shapelayout v:ext="edit">
      <o:idmap v:ext="edit" data="1"/>
    </o:shapelayout>
  </w:shapeDefaults>
  <w:decimalSymbol w:val=","/>
  <w:listSeparator w:val=";"/>
  <w14:docId w14:val="49C6423C"/>
  <w15:docId w15:val="{9578A871-0F66-476F-81B6-880304EE5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99"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iPriority="99"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81BFE"/>
    <w:pPr>
      <w:spacing w:before="120" w:after="200" w:line="276" w:lineRule="auto"/>
      <w:ind w:left="284"/>
    </w:pPr>
    <w:rPr>
      <w:rFonts w:ascii="Arial" w:eastAsia="Times New Roman" w:hAnsi="Arial"/>
      <w:color w:val="4D4D4D"/>
      <w:szCs w:val="22"/>
      <w:lang w:val="en-US" w:eastAsia="en-US"/>
    </w:rPr>
  </w:style>
  <w:style w:type="paragraph" w:styleId="Heading1">
    <w:name w:val="heading 1"/>
    <w:basedOn w:val="Normal"/>
    <w:next w:val="Normal"/>
    <w:link w:val="Heading1Char"/>
    <w:qFormat/>
    <w:rsid w:val="00716A78"/>
    <w:pPr>
      <w:keepNext/>
      <w:keepLines/>
      <w:spacing w:before="480" w:after="0"/>
      <w:outlineLvl w:val="0"/>
    </w:pPr>
    <w:rPr>
      <w:rFonts w:eastAsia="Calibri"/>
      <w:b/>
      <w:bCs/>
      <w:color w:val="EA5A24"/>
      <w:sz w:val="36"/>
      <w:szCs w:val="28"/>
    </w:rPr>
  </w:style>
  <w:style w:type="paragraph" w:styleId="Heading2">
    <w:name w:val="heading 2"/>
    <w:basedOn w:val="Normal"/>
    <w:next w:val="Normal"/>
    <w:link w:val="Heading2Char"/>
    <w:qFormat/>
    <w:rsid w:val="00716A78"/>
    <w:pPr>
      <w:keepNext/>
      <w:keepLines/>
      <w:spacing w:before="400" w:after="0"/>
      <w:outlineLvl w:val="1"/>
    </w:pPr>
    <w:rPr>
      <w:rFonts w:eastAsia="Calibri"/>
      <w:b/>
      <w:bCs/>
      <w:color w:val="0B3A89"/>
      <w:sz w:val="24"/>
      <w:szCs w:val="26"/>
    </w:rPr>
  </w:style>
  <w:style w:type="paragraph" w:styleId="Heading3">
    <w:name w:val="heading 3"/>
    <w:basedOn w:val="Normal"/>
    <w:next w:val="Normal"/>
    <w:link w:val="Heading3Char"/>
    <w:qFormat/>
    <w:rsid w:val="00716A78"/>
    <w:pPr>
      <w:keepNext/>
      <w:keepLines/>
      <w:spacing w:before="280" w:after="0"/>
      <w:outlineLvl w:val="2"/>
    </w:pPr>
    <w:rPr>
      <w:rFonts w:eastAsia="Calibri"/>
      <w:b/>
      <w:bCs/>
      <w:color w:val="3F3F3F"/>
    </w:rPr>
  </w:style>
  <w:style w:type="paragraph" w:styleId="Heading4">
    <w:name w:val="heading 4"/>
    <w:basedOn w:val="Normal"/>
    <w:next w:val="Normal"/>
    <w:link w:val="Heading4Char"/>
    <w:qFormat/>
    <w:rsid w:val="00033EA6"/>
    <w:pPr>
      <w:keepNext/>
      <w:keepLines/>
      <w:spacing w:before="200" w:after="0"/>
      <w:outlineLvl w:val="3"/>
    </w:pPr>
    <w:rPr>
      <w:rFonts w:eastAsia="Calibri"/>
      <w:b/>
      <w:bCs/>
      <w:iCs/>
      <w:color w:val="7F7F7F"/>
    </w:rPr>
  </w:style>
  <w:style w:type="paragraph" w:styleId="Heading5">
    <w:name w:val="heading 5"/>
    <w:basedOn w:val="Normal"/>
    <w:next w:val="Normal"/>
    <w:link w:val="Heading5Char"/>
    <w:qFormat/>
    <w:rsid w:val="00494785"/>
    <w:pPr>
      <w:keepNext/>
      <w:keepLines/>
      <w:spacing w:before="200" w:after="0"/>
      <w:outlineLvl w:val="4"/>
    </w:pPr>
    <w:rPr>
      <w:rFonts w:eastAsia="Calibri"/>
    </w:rPr>
  </w:style>
  <w:style w:type="paragraph" w:styleId="Heading6">
    <w:name w:val="heading 6"/>
    <w:basedOn w:val="Normal"/>
    <w:next w:val="Normal"/>
    <w:link w:val="Heading6Char"/>
    <w:qFormat/>
    <w:rsid w:val="00494785"/>
    <w:pPr>
      <w:keepNext/>
      <w:keepLines/>
      <w:spacing w:before="200" w:after="0"/>
      <w:outlineLvl w:val="5"/>
    </w:pPr>
    <w:rPr>
      <w:rFonts w:ascii="Cambria" w:eastAsia="Calibri" w:hAnsi="Cambria"/>
      <w:i/>
      <w:iCs/>
      <w:color w:val="262626"/>
    </w:rPr>
  </w:style>
  <w:style w:type="paragraph" w:styleId="Heading7">
    <w:name w:val="heading 7"/>
    <w:basedOn w:val="Normal"/>
    <w:next w:val="Normal"/>
    <w:link w:val="Heading7Char"/>
    <w:qFormat/>
    <w:rsid w:val="00494785"/>
    <w:pPr>
      <w:keepNext/>
      <w:keepLines/>
      <w:spacing w:before="200" w:after="0"/>
      <w:outlineLvl w:val="6"/>
    </w:pPr>
    <w:rPr>
      <w:rFonts w:ascii="Cambria" w:eastAsia="Calibri" w:hAnsi="Cambria"/>
      <w:i/>
      <w:iCs/>
      <w:color w:val="6F6F6F"/>
    </w:rPr>
  </w:style>
  <w:style w:type="paragraph" w:styleId="Heading8">
    <w:name w:val="heading 8"/>
    <w:basedOn w:val="Normal"/>
    <w:next w:val="Normal"/>
    <w:link w:val="Heading8Char"/>
    <w:qFormat/>
    <w:rsid w:val="00494785"/>
    <w:pPr>
      <w:keepNext/>
      <w:keepLines/>
      <w:spacing w:before="200" w:after="0"/>
      <w:outlineLvl w:val="7"/>
    </w:pPr>
    <w:rPr>
      <w:rFonts w:ascii="Cambria" w:eastAsia="Calibri" w:hAnsi="Cambria"/>
      <w:color w:val="6F6F6F"/>
      <w:szCs w:val="20"/>
    </w:rPr>
  </w:style>
  <w:style w:type="paragraph" w:styleId="Heading9">
    <w:name w:val="heading 9"/>
    <w:basedOn w:val="Normal"/>
    <w:next w:val="Normal"/>
    <w:link w:val="Heading9Char"/>
    <w:qFormat/>
    <w:rsid w:val="00494785"/>
    <w:pPr>
      <w:keepNext/>
      <w:keepLines/>
      <w:spacing w:before="200" w:after="0"/>
      <w:outlineLvl w:val="8"/>
    </w:pPr>
    <w:rPr>
      <w:rFonts w:ascii="Cambria" w:eastAsia="Calibri" w:hAnsi="Cambria"/>
      <w:i/>
      <w:iCs/>
      <w:color w:val="6F6F6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716A78"/>
    <w:rPr>
      <w:rFonts w:ascii="Arial" w:hAnsi="Arial" w:cs="Times New Roman"/>
      <w:b/>
      <w:bCs/>
      <w:color w:val="EA5A24"/>
      <w:sz w:val="28"/>
      <w:szCs w:val="28"/>
    </w:rPr>
  </w:style>
  <w:style w:type="character" w:customStyle="1" w:styleId="Heading2Char">
    <w:name w:val="Heading 2 Char"/>
    <w:link w:val="Heading2"/>
    <w:locked/>
    <w:rsid w:val="00716A78"/>
    <w:rPr>
      <w:rFonts w:ascii="Arial" w:hAnsi="Arial" w:cs="Times New Roman"/>
      <w:b/>
      <w:bCs/>
      <w:color w:val="0B3A89"/>
      <w:sz w:val="26"/>
      <w:szCs w:val="26"/>
    </w:rPr>
  </w:style>
  <w:style w:type="character" w:customStyle="1" w:styleId="Heading3Char">
    <w:name w:val="Heading 3 Char"/>
    <w:link w:val="Heading3"/>
    <w:locked/>
    <w:rsid w:val="00716A78"/>
    <w:rPr>
      <w:rFonts w:ascii="Arial" w:hAnsi="Arial" w:cs="Times New Roman"/>
      <w:b/>
      <w:bCs/>
      <w:color w:val="3F3F3F"/>
      <w:sz w:val="20"/>
    </w:rPr>
  </w:style>
  <w:style w:type="character" w:customStyle="1" w:styleId="Heading4Char">
    <w:name w:val="Heading 4 Char"/>
    <w:link w:val="Heading4"/>
    <w:locked/>
    <w:rsid w:val="00033EA6"/>
    <w:rPr>
      <w:rFonts w:ascii="Arial" w:hAnsi="Arial" w:cs="Times New Roman"/>
      <w:b/>
      <w:bCs/>
      <w:iCs/>
      <w:color w:val="7F7F7F"/>
      <w:sz w:val="20"/>
    </w:rPr>
  </w:style>
  <w:style w:type="character" w:customStyle="1" w:styleId="Heading5Char">
    <w:name w:val="Heading 5 Char"/>
    <w:link w:val="Heading5"/>
    <w:semiHidden/>
    <w:locked/>
    <w:rsid w:val="00494785"/>
    <w:rPr>
      <w:rFonts w:ascii="Arial" w:hAnsi="Arial" w:cs="Times New Roman"/>
      <w:color w:val="4D4D4D"/>
      <w:sz w:val="20"/>
    </w:rPr>
  </w:style>
  <w:style w:type="character" w:customStyle="1" w:styleId="Heading6Char">
    <w:name w:val="Heading 6 Char"/>
    <w:link w:val="Heading6"/>
    <w:semiHidden/>
    <w:locked/>
    <w:rsid w:val="00494785"/>
    <w:rPr>
      <w:rFonts w:ascii="Cambria" w:hAnsi="Cambria" w:cs="Times New Roman"/>
      <w:i/>
      <w:iCs/>
      <w:color w:val="262626"/>
      <w:sz w:val="20"/>
    </w:rPr>
  </w:style>
  <w:style w:type="character" w:customStyle="1" w:styleId="Heading7Char">
    <w:name w:val="Heading 7 Char"/>
    <w:link w:val="Heading7"/>
    <w:semiHidden/>
    <w:locked/>
    <w:rsid w:val="00494785"/>
    <w:rPr>
      <w:rFonts w:ascii="Cambria" w:hAnsi="Cambria" w:cs="Times New Roman"/>
      <w:i/>
      <w:iCs/>
      <w:color w:val="6F6F6F"/>
      <w:sz w:val="20"/>
    </w:rPr>
  </w:style>
  <w:style w:type="character" w:customStyle="1" w:styleId="Heading8Char">
    <w:name w:val="Heading 8 Char"/>
    <w:link w:val="Heading8"/>
    <w:semiHidden/>
    <w:locked/>
    <w:rsid w:val="00494785"/>
    <w:rPr>
      <w:rFonts w:ascii="Cambria" w:hAnsi="Cambria" w:cs="Times New Roman"/>
      <w:color w:val="6F6F6F"/>
      <w:sz w:val="20"/>
      <w:szCs w:val="20"/>
    </w:rPr>
  </w:style>
  <w:style w:type="character" w:customStyle="1" w:styleId="Heading9Char">
    <w:name w:val="Heading 9 Char"/>
    <w:link w:val="Heading9"/>
    <w:semiHidden/>
    <w:locked/>
    <w:rsid w:val="00494785"/>
    <w:rPr>
      <w:rFonts w:ascii="Cambria" w:hAnsi="Cambria" w:cs="Times New Roman"/>
      <w:i/>
      <w:iCs/>
      <w:color w:val="6F6F6F"/>
      <w:sz w:val="20"/>
      <w:szCs w:val="20"/>
    </w:rPr>
  </w:style>
  <w:style w:type="paragraph" w:customStyle="1" w:styleId="NoSpacing1">
    <w:name w:val="No Spacing1"/>
    <w:link w:val="NoSpacingChar"/>
    <w:qFormat/>
    <w:rsid w:val="00494785"/>
    <w:rPr>
      <w:rFonts w:ascii="Arial" w:eastAsia="Times New Roman" w:hAnsi="Arial"/>
      <w:color w:val="4D4D4D"/>
      <w:sz w:val="22"/>
      <w:szCs w:val="22"/>
      <w:lang w:val="en-US" w:eastAsia="en-US"/>
    </w:rPr>
  </w:style>
  <w:style w:type="paragraph" w:styleId="Title">
    <w:name w:val="Title"/>
    <w:basedOn w:val="Normal"/>
    <w:next w:val="Normal"/>
    <w:link w:val="TitleChar"/>
    <w:qFormat/>
    <w:rsid w:val="00494785"/>
    <w:pPr>
      <w:spacing w:after="480" w:line="240" w:lineRule="auto"/>
      <w:contextualSpacing/>
    </w:pPr>
    <w:rPr>
      <w:rFonts w:eastAsia="Calibri"/>
      <w:b/>
      <w:color w:val="999999"/>
      <w:kern w:val="28"/>
      <w:sz w:val="56"/>
      <w:szCs w:val="52"/>
    </w:rPr>
  </w:style>
  <w:style w:type="character" w:customStyle="1" w:styleId="TitleChar">
    <w:name w:val="Title Char"/>
    <w:link w:val="Title"/>
    <w:locked/>
    <w:rsid w:val="00494785"/>
    <w:rPr>
      <w:rFonts w:ascii="Arial" w:hAnsi="Arial" w:cs="Times New Roman"/>
      <w:b/>
      <w:color w:val="999999"/>
      <w:kern w:val="28"/>
      <w:sz w:val="52"/>
      <w:szCs w:val="52"/>
    </w:rPr>
  </w:style>
  <w:style w:type="paragraph" w:styleId="Subtitle">
    <w:name w:val="Subtitle"/>
    <w:basedOn w:val="Normal"/>
    <w:next w:val="Normal"/>
    <w:link w:val="SubtitleChar"/>
    <w:qFormat/>
    <w:rsid w:val="00494785"/>
    <w:pPr>
      <w:numPr>
        <w:ilvl w:val="1"/>
      </w:numPr>
      <w:spacing w:after="240"/>
      <w:ind w:left="284"/>
    </w:pPr>
    <w:rPr>
      <w:rFonts w:eastAsia="Calibri"/>
      <w:iCs/>
      <w:color w:val="EA5A24"/>
      <w:sz w:val="32"/>
      <w:szCs w:val="24"/>
    </w:rPr>
  </w:style>
  <w:style w:type="character" w:customStyle="1" w:styleId="SubtitleChar">
    <w:name w:val="Subtitle Char"/>
    <w:link w:val="Subtitle"/>
    <w:locked/>
    <w:rsid w:val="00494785"/>
    <w:rPr>
      <w:rFonts w:ascii="Arial" w:hAnsi="Arial" w:cs="Times New Roman"/>
      <w:iCs/>
      <w:color w:val="EA5A24"/>
      <w:sz w:val="24"/>
      <w:szCs w:val="24"/>
    </w:rPr>
  </w:style>
  <w:style w:type="paragraph" w:styleId="Header">
    <w:name w:val="header"/>
    <w:basedOn w:val="Normal"/>
    <w:link w:val="HeaderChar"/>
    <w:rsid w:val="0019759A"/>
    <w:pPr>
      <w:tabs>
        <w:tab w:val="center" w:pos="4536"/>
        <w:tab w:val="right" w:pos="9072"/>
      </w:tabs>
      <w:spacing w:after="0" w:line="240" w:lineRule="auto"/>
    </w:pPr>
  </w:style>
  <w:style w:type="character" w:customStyle="1" w:styleId="HeaderChar">
    <w:name w:val="Header Char"/>
    <w:link w:val="Header"/>
    <w:locked/>
    <w:rsid w:val="0019759A"/>
    <w:rPr>
      <w:rFonts w:ascii="Arial" w:hAnsi="Arial" w:cs="Times New Roman"/>
    </w:rPr>
  </w:style>
  <w:style w:type="paragraph" w:styleId="Footer">
    <w:name w:val="footer"/>
    <w:basedOn w:val="Normal"/>
    <w:link w:val="FooterChar"/>
    <w:rsid w:val="0019759A"/>
    <w:pPr>
      <w:tabs>
        <w:tab w:val="center" w:pos="4536"/>
        <w:tab w:val="right" w:pos="9072"/>
      </w:tabs>
      <w:spacing w:after="0" w:line="240" w:lineRule="auto"/>
    </w:pPr>
  </w:style>
  <w:style w:type="character" w:customStyle="1" w:styleId="FooterChar">
    <w:name w:val="Footer Char"/>
    <w:link w:val="Footer"/>
    <w:locked/>
    <w:rsid w:val="0019759A"/>
    <w:rPr>
      <w:rFonts w:ascii="Arial" w:hAnsi="Arial" w:cs="Times New Roman"/>
    </w:rPr>
  </w:style>
  <w:style w:type="paragraph" w:customStyle="1" w:styleId="ListParagraph1">
    <w:name w:val="List Paragraph1"/>
    <w:basedOn w:val="Normal"/>
    <w:link w:val="ListParagraphChar"/>
    <w:uiPriority w:val="34"/>
    <w:qFormat/>
    <w:rsid w:val="00494785"/>
    <w:pPr>
      <w:spacing w:after="120" w:line="240" w:lineRule="auto"/>
      <w:ind w:left="708"/>
      <w:jc w:val="both"/>
    </w:pPr>
    <w:rPr>
      <w:szCs w:val="24"/>
      <w:lang w:val="fr-FR" w:eastAsia="fr-FR"/>
    </w:rPr>
  </w:style>
  <w:style w:type="paragraph" w:customStyle="1" w:styleId="StyleJustifi">
    <w:name w:val="Style Justifié"/>
    <w:basedOn w:val="Normal"/>
    <w:rsid w:val="0019759A"/>
    <w:pPr>
      <w:spacing w:after="120" w:line="240" w:lineRule="auto"/>
      <w:jc w:val="both"/>
    </w:pPr>
    <w:rPr>
      <w:rFonts w:ascii="Verdana" w:eastAsia="Calibri" w:hAnsi="Verdana"/>
      <w:szCs w:val="20"/>
      <w:lang w:val="fr-FR" w:eastAsia="fr-FR"/>
    </w:rPr>
  </w:style>
  <w:style w:type="character" w:customStyle="1" w:styleId="ListParagraphChar">
    <w:name w:val="List Paragraph Char"/>
    <w:link w:val="ListParagraph1"/>
    <w:uiPriority w:val="34"/>
    <w:locked/>
    <w:rsid w:val="00494785"/>
    <w:rPr>
      <w:rFonts w:ascii="Arial" w:hAnsi="Arial" w:cs="Times New Roman"/>
      <w:color w:val="4D4D4D"/>
      <w:sz w:val="24"/>
      <w:szCs w:val="24"/>
      <w:lang w:val="fr-FR" w:eastAsia="fr-FR"/>
    </w:rPr>
  </w:style>
  <w:style w:type="paragraph" w:styleId="BalloonText">
    <w:name w:val="Balloon Text"/>
    <w:basedOn w:val="Normal"/>
    <w:link w:val="BalloonTextChar"/>
    <w:semiHidden/>
    <w:rsid w:val="0019759A"/>
    <w:pPr>
      <w:spacing w:after="0" w:line="240" w:lineRule="auto"/>
    </w:pPr>
    <w:rPr>
      <w:rFonts w:ascii="Tahoma" w:hAnsi="Tahoma" w:cs="Tahoma"/>
      <w:sz w:val="16"/>
      <w:szCs w:val="16"/>
    </w:rPr>
  </w:style>
  <w:style w:type="character" w:customStyle="1" w:styleId="BalloonTextChar">
    <w:name w:val="Balloon Text Char"/>
    <w:link w:val="BalloonText"/>
    <w:semiHidden/>
    <w:locked/>
    <w:rsid w:val="0019759A"/>
    <w:rPr>
      <w:rFonts w:ascii="Tahoma" w:hAnsi="Tahoma" w:cs="Tahoma"/>
      <w:sz w:val="16"/>
      <w:szCs w:val="16"/>
    </w:rPr>
  </w:style>
  <w:style w:type="paragraph" w:customStyle="1" w:styleId="Vistcard">
    <w:name w:val="Vist card"/>
    <w:basedOn w:val="Normal"/>
    <w:link w:val="VistcardChar"/>
    <w:rsid w:val="00494785"/>
    <w:pPr>
      <w:spacing w:before="0" w:after="0"/>
    </w:pPr>
    <w:rPr>
      <w:color w:val="777777"/>
      <w:sz w:val="18"/>
      <w:szCs w:val="18"/>
      <w:lang w:val="fr-FR"/>
    </w:rPr>
  </w:style>
  <w:style w:type="character" w:styleId="Emphasis">
    <w:name w:val="Emphasis"/>
    <w:qFormat/>
    <w:rsid w:val="00494785"/>
    <w:rPr>
      <w:rFonts w:ascii="Arial" w:hAnsi="Arial" w:cs="Times New Roman"/>
      <w:i/>
      <w:iCs/>
      <w:color w:val="4D4D4D"/>
      <w:sz w:val="20"/>
    </w:rPr>
  </w:style>
  <w:style w:type="character" w:customStyle="1" w:styleId="VistcardChar">
    <w:name w:val="Vist card Char"/>
    <w:link w:val="Vistcard"/>
    <w:locked/>
    <w:rsid w:val="00494785"/>
    <w:rPr>
      <w:rFonts w:ascii="Arial" w:hAnsi="Arial" w:cs="Times New Roman"/>
      <w:color w:val="777777"/>
      <w:sz w:val="18"/>
      <w:szCs w:val="18"/>
      <w:lang w:val="fr-FR" w:eastAsia="x-none"/>
    </w:rPr>
  </w:style>
  <w:style w:type="character" w:customStyle="1" w:styleId="IntenseEmphasis1">
    <w:name w:val="Intense Emphasis1"/>
    <w:qFormat/>
    <w:rsid w:val="00494785"/>
    <w:rPr>
      <w:rFonts w:ascii="Arial" w:hAnsi="Arial" w:cs="Times New Roman"/>
      <w:b/>
      <w:bCs/>
      <w:i/>
      <w:iCs/>
      <w:color w:val="4D4D4D"/>
      <w:sz w:val="20"/>
    </w:rPr>
  </w:style>
  <w:style w:type="character" w:styleId="Strong">
    <w:name w:val="Strong"/>
    <w:qFormat/>
    <w:rsid w:val="00494785"/>
    <w:rPr>
      <w:rFonts w:ascii="Arial" w:hAnsi="Arial" w:cs="Times New Roman"/>
      <w:b/>
      <w:bCs/>
      <w:color w:val="4D4D4D"/>
      <w:sz w:val="22"/>
    </w:rPr>
  </w:style>
  <w:style w:type="paragraph" w:customStyle="1" w:styleId="Quote1">
    <w:name w:val="Quote1"/>
    <w:basedOn w:val="Normal"/>
    <w:next w:val="Normal"/>
    <w:link w:val="QuoteChar"/>
    <w:qFormat/>
    <w:rsid w:val="00494785"/>
    <w:rPr>
      <w:i/>
      <w:iCs/>
      <w:color w:val="777777"/>
    </w:rPr>
  </w:style>
  <w:style w:type="character" w:customStyle="1" w:styleId="QuoteChar">
    <w:name w:val="Quote Char"/>
    <w:link w:val="Quote1"/>
    <w:locked/>
    <w:rsid w:val="00494785"/>
    <w:rPr>
      <w:rFonts w:ascii="Arial" w:hAnsi="Arial" w:cs="Times New Roman"/>
      <w:i/>
      <w:iCs/>
      <w:color w:val="777777"/>
      <w:sz w:val="20"/>
    </w:rPr>
  </w:style>
  <w:style w:type="paragraph" w:customStyle="1" w:styleId="IntenseQuote1">
    <w:name w:val="Intense Quote1"/>
    <w:basedOn w:val="Normal"/>
    <w:next w:val="Normal"/>
    <w:link w:val="IntenseQuoteChar"/>
    <w:qFormat/>
    <w:rsid w:val="00494785"/>
    <w:pPr>
      <w:spacing w:before="200" w:after="280"/>
      <w:ind w:left="936" w:right="936"/>
    </w:pPr>
    <w:rPr>
      <w:b/>
      <w:bCs/>
      <w:i/>
      <w:iCs/>
      <w:color w:val="777777"/>
    </w:rPr>
  </w:style>
  <w:style w:type="character" w:customStyle="1" w:styleId="IntenseQuoteChar">
    <w:name w:val="Intense Quote Char"/>
    <w:link w:val="IntenseQuote1"/>
    <w:locked/>
    <w:rsid w:val="00494785"/>
    <w:rPr>
      <w:rFonts w:ascii="Arial" w:hAnsi="Arial" w:cs="Times New Roman"/>
      <w:b/>
      <w:bCs/>
      <w:i/>
      <w:iCs/>
      <w:color w:val="777777"/>
      <w:sz w:val="20"/>
    </w:rPr>
  </w:style>
  <w:style w:type="character" w:customStyle="1" w:styleId="SubtleReference1">
    <w:name w:val="Subtle Reference1"/>
    <w:qFormat/>
    <w:rsid w:val="00494785"/>
    <w:rPr>
      <w:rFonts w:ascii="Arial" w:hAnsi="Arial" w:cs="Times New Roman"/>
      <w:color w:val="0B3A89"/>
      <w:sz w:val="18"/>
      <w:u w:val="none"/>
    </w:rPr>
  </w:style>
  <w:style w:type="character" w:customStyle="1" w:styleId="SubtleEmphasis1">
    <w:name w:val="Subtle Emphasis1"/>
    <w:qFormat/>
    <w:rsid w:val="00494785"/>
    <w:rPr>
      <w:rFonts w:ascii="Arial" w:hAnsi="Arial" w:cs="Times New Roman"/>
      <w:i/>
      <w:iCs/>
      <w:color w:val="9F9F9F"/>
      <w:sz w:val="20"/>
    </w:rPr>
  </w:style>
  <w:style w:type="character" w:customStyle="1" w:styleId="IntenseReference1">
    <w:name w:val="Intense Reference1"/>
    <w:qFormat/>
    <w:rsid w:val="00494785"/>
    <w:rPr>
      <w:rFonts w:ascii="Arial" w:hAnsi="Arial" w:cs="Times New Roman"/>
      <w:b/>
      <w:bCs/>
      <w:color w:val="0B3A89"/>
      <w:spacing w:val="5"/>
      <w:sz w:val="20"/>
      <w:u w:val="none"/>
    </w:rPr>
  </w:style>
  <w:style w:type="character" w:customStyle="1" w:styleId="BookTitle1">
    <w:name w:val="Book Title1"/>
    <w:qFormat/>
    <w:rsid w:val="00494785"/>
    <w:rPr>
      <w:rFonts w:ascii="Arial" w:hAnsi="Arial" w:cs="Times New Roman"/>
      <w:b/>
      <w:bCs/>
      <w:smallCaps/>
      <w:color w:val="4D4D4D"/>
      <w:spacing w:val="5"/>
      <w:sz w:val="20"/>
    </w:rPr>
  </w:style>
  <w:style w:type="character" w:customStyle="1" w:styleId="NoSpacingChar">
    <w:name w:val="No Spacing Char"/>
    <w:link w:val="NoSpacing1"/>
    <w:locked/>
    <w:rsid w:val="00494785"/>
    <w:rPr>
      <w:rFonts w:ascii="Arial" w:hAnsi="Arial" w:cs="Times New Roman"/>
      <w:color w:val="4D4D4D"/>
      <w:sz w:val="22"/>
      <w:szCs w:val="22"/>
      <w:lang w:val="en-US" w:eastAsia="en-US" w:bidi="ar-SA"/>
    </w:rPr>
  </w:style>
  <w:style w:type="character" w:styleId="Hyperlink">
    <w:name w:val="Hyperlink"/>
    <w:uiPriority w:val="99"/>
    <w:rsid w:val="00E113CC"/>
    <w:rPr>
      <w:rFonts w:cs="Times New Roman"/>
      <w:color w:val="0B3A89"/>
      <w:u w:val="single"/>
    </w:rPr>
  </w:style>
  <w:style w:type="paragraph" w:customStyle="1" w:styleId="Vistcardlink">
    <w:name w:val="Vist card link"/>
    <w:basedOn w:val="Vistcard"/>
    <w:link w:val="VistcardlinkChar"/>
    <w:rsid w:val="00494785"/>
    <w:rPr>
      <w:color w:val="0B3A89"/>
    </w:rPr>
  </w:style>
  <w:style w:type="paragraph" w:customStyle="1" w:styleId="TOCHeading1">
    <w:name w:val="TOC Heading1"/>
    <w:basedOn w:val="Heading1"/>
    <w:next w:val="Normal"/>
    <w:qFormat/>
    <w:rsid w:val="005C1591"/>
    <w:pPr>
      <w:ind w:left="0"/>
      <w:outlineLvl w:val="9"/>
    </w:pPr>
    <w:rPr>
      <w:color w:val="393939"/>
      <w:sz w:val="28"/>
      <w:lang w:eastAsia="ja-JP"/>
    </w:rPr>
  </w:style>
  <w:style w:type="character" w:customStyle="1" w:styleId="VistcardlinkChar">
    <w:name w:val="Vist card link Char"/>
    <w:link w:val="Vistcardlink"/>
    <w:locked/>
    <w:rsid w:val="00494785"/>
    <w:rPr>
      <w:rFonts w:ascii="Arial" w:hAnsi="Arial" w:cs="Times New Roman"/>
      <w:color w:val="0B3A89"/>
      <w:sz w:val="18"/>
      <w:szCs w:val="18"/>
      <w:lang w:val="fr-FR" w:eastAsia="x-none"/>
    </w:rPr>
  </w:style>
  <w:style w:type="paragraph" w:styleId="TOC1">
    <w:name w:val="toc 1"/>
    <w:basedOn w:val="Normal"/>
    <w:next w:val="Normal"/>
    <w:autoRedefine/>
    <w:uiPriority w:val="39"/>
    <w:rsid w:val="00494785"/>
    <w:pPr>
      <w:spacing w:after="100"/>
      <w:ind w:left="0"/>
    </w:pPr>
  </w:style>
  <w:style w:type="paragraph" w:styleId="TOC2">
    <w:name w:val="toc 2"/>
    <w:basedOn w:val="Normal"/>
    <w:next w:val="Normal"/>
    <w:autoRedefine/>
    <w:uiPriority w:val="39"/>
    <w:rsid w:val="00494785"/>
    <w:pPr>
      <w:spacing w:after="100"/>
      <w:ind w:left="200"/>
    </w:pPr>
  </w:style>
  <w:style w:type="paragraph" w:styleId="TOC3">
    <w:name w:val="toc 3"/>
    <w:basedOn w:val="Normal"/>
    <w:next w:val="Normal"/>
    <w:autoRedefine/>
    <w:uiPriority w:val="39"/>
    <w:rsid w:val="00494785"/>
    <w:pPr>
      <w:spacing w:after="100"/>
      <w:ind w:left="400"/>
    </w:pPr>
  </w:style>
  <w:style w:type="table" w:styleId="TableGrid">
    <w:name w:val="Table Grid"/>
    <w:basedOn w:val="TableNormal"/>
    <w:rsid w:val="003508C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moyenne3-Accent41">
    <w:name w:val="Grille moyenne 3 - Accent 41"/>
    <w:rsid w:val="003508CD"/>
    <w:rPr>
      <w:rFonts w:eastAsia="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EDE5"/>
    </w:tcPr>
  </w:style>
  <w:style w:type="table" w:customStyle="1" w:styleId="Grillemoyenne3-Accent61">
    <w:name w:val="Grille moyenne 3 - Accent 61"/>
    <w:rsid w:val="003508CD"/>
    <w:rPr>
      <w:rFonts w:eastAsia="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EFEF"/>
    </w:tcPr>
  </w:style>
  <w:style w:type="paragraph" w:styleId="BodyTextIndent">
    <w:name w:val="Body Text Indent"/>
    <w:basedOn w:val="Normal"/>
    <w:link w:val="BodyTextIndentChar"/>
    <w:rsid w:val="00E66E6A"/>
    <w:pPr>
      <w:jc w:val="both"/>
    </w:pPr>
    <w:rPr>
      <w:lang w:val="fr-FR"/>
    </w:rPr>
  </w:style>
  <w:style w:type="character" w:customStyle="1" w:styleId="BodyTextIndentChar">
    <w:name w:val="Body Text Indent Char"/>
    <w:link w:val="BodyTextIndent"/>
    <w:semiHidden/>
    <w:locked/>
    <w:rsid w:val="0067753C"/>
    <w:rPr>
      <w:rFonts w:ascii="Arial" w:hAnsi="Arial" w:cs="Times New Roman"/>
      <w:color w:val="4D4D4D"/>
      <w:sz w:val="20"/>
      <w:lang w:val="en-US" w:eastAsia="en-US"/>
    </w:rPr>
  </w:style>
  <w:style w:type="paragraph" w:styleId="BodyText">
    <w:name w:val="Body Text"/>
    <w:basedOn w:val="Normal"/>
    <w:link w:val="BodyTextChar"/>
    <w:rsid w:val="004B7F35"/>
    <w:pPr>
      <w:spacing w:after="0" w:line="240" w:lineRule="auto"/>
      <w:ind w:left="0"/>
    </w:pPr>
    <w:rPr>
      <w:rFonts w:cs="Arial"/>
      <w:lang w:val="en-GB"/>
    </w:rPr>
  </w:style>
  <w:style w:type="character" w:customStyle="1" w:styleId="BodyTextChar">
    <w:name w:val="Body Text Char"/>
    <w:link w:val="BodyText"/>
    <w:semiHidden/>
    <w:locked/>
    <w:rsid w:val="0067753C"/>
    <w:rPr>
      <w:rFonts w:ascii="Arial" w:hAnsi="Arial" w:cs="Times New Roman"/>
      <w:color w:val="4D4D4D"/>
      <w:sz w:val="20"/>
      <w:lang w:val="en-US" w:eastAsia="en-US"/>
    </w:rPr>
  </w:style>
  <w:style w:type="paragraph" w:styleId="BodyText2">
    <w:name w:val="Body Text 2"/>
    <w:basedOn w:val="Normal"/>
    <w:link w:val="BodyText2Char"/>
    <w:rsid w:val="004109F3"/>
    <w:pPr>
      <w:autoSpaceDE w:val="0"/>
      <w:autoSpaceDN w:val="0"/>
      <w:adjustRightInd w:val="0"/>
      <w:spacing w:before="0" w:after="0" w:line="240" w:lineRule="auto"/>
      <w:ind w:left="0"/>
    </w:pPr>
    <w:rPr>
      <w:rFonts w:cs="Arial"/>
      <w:color w:val="auto"/>
      <w:szCs w:val="20"/>
      <w:lang w:val="fr-FR" w:eastAsia="fr-FR"/>
    </w:rPr>
  </w:style>
  <w:style w:type="character" w:customStyle="1" w:styleId="BodyText2Char">
    <w:name w:val="Body Text 2 Char"/>
    <w:link w:val="BodyText2"/>
    <w:semiHidden/>
    <w:locked/>
    <w:rsid w:val="0067753C"/>
    <w:rPr>
      <w:rFonts w:ascii="Arial" w:hAnsi="Arial" w:cs="Times New Roman"/>
      <w:color w:val="4D4D4D"/>
      <w:sz w:val="20"/>
      <w:lang w:val="en-US" w:eastAsia="en-US"/>
    </w:rPr>
  </w:style>
  <w:style w:type="paragraph" w:styleId="BodyText3">
    <w:name w:val="Body Text 3"/>
    <w:basedOn w:val="Normal"/>
    <w:link w:val="BodyText3Char"/>
    <w:rsid w:val="004109F3"/>
    <w:pPr>
      <w:autoSpaceDE w:val="0"/>
      <w:autoSpaceDN w:val="0"/>
      <w:adjustRightInd w:val="0"/>
      <w:spacing w:before="0" w:after="0" w:line="240" w:lineRule="auto"/>
      <w:ind w:left="0"/>
    </w:pPr>
    <w:rPr>
      <w:rFonts w:cs="Arial"/>
      <w:b/>
      <w:bCs/>
      <w:color w:val="auto"/>
      <w:szCs w:val="20"/>
      <w:lang w:val="en-GB" w:eastAsia="fr-FR"/>
    </w:rPr>
  </w:style>
  <w:style w:type="character" w:customStyle="1" w:styleId="BodyText3Char">
    <w:name w:val="Body Text 3 Char"/>
    <w:link w:val="BodyText3"/>
    <w:semiHidden/>
    <w:locked/>
    <w:rsid w:val="0067753C"/>
    <w:rPr>
      <w:rFonts w:ascii="Arial" w:hAnsi="Arial" w:cs="Times New Roman"/>
      <w:color w:val="4D4D4D"/>
      <w:sz w:val="16"/>
      <w:szCs w:val="16"/>
      <w:lang w:val="en-US" w:eastAsia="en-US"/>
    </w:rPr>
  </w:style>
  <w:style w:type="paragraph" w:styleId="BodyTextIndent2">
    <w:name w:val="Body Text Indent 2"/>
    <w:basedOn w:val="Normal"/>
    <w:link w:val="BodyTextIndent2Char"/>
    <w:rsid w:val="00393027"/>
    <w:rPr>
      <w:b/>
      <w:bCs/>
      <w:sz w:val="36"/>
      <w:szCs w:val="36"/>
    </w:rPr>
  </w:style>
  <w:style w:type="character" w:customStyle="1" w:styleId="BodyTextIndent2Char">
    <w:name w:val="Body Text Indent 2 Char"/>
    <w:link w:val="BodyTextIndent2"/>
    <w:semiHidden/>
    <w:locked/>
    <w:rsid w:val="0067753C"/>
    <w:rPr>
      <w:rFonts w:ascii="Arial" w:hAnsi="Arial" w:cs="Times New Roman"/>
      <w:color w:val="4D4D4D"/>
      <w:sz w:val="20"/>
      <w:lang w:val="en-US" w:eastAsia="en-US"/>
    </w:rPr>
  </w:style>
  <w:style w:type="character" w:customStyle="1" w:styleId="CarCar13">
    <w:name w:val="Car Car13"/>
    <w:rsid w:val="0091403A"/>
    <w:rPr>
      <w:rFonts w:ascii="Arial" w:hAnsi="Arial"/>
      <w:b/>
      <w:color w:val="EA5A24"/>
      <w:sz w:val="28"/>
    </w:rPr>
  </w:style>
  <w:style w:type="paragraph" w:customStyle="1" w:styleId="Default">
    <w:name w:val="Default"/>
    <w:rsid w:val="00FD2F2B"/>
    <w:pPr>
      <w:autoSpaceDE w:val="0"/>
      <w:autoSpaceDN w:val="0"/>
      <w:adjustRightInd w:val="0"/>
    </w:pPr>
    <w:rPr>
      <w:rFonts w:ascii="Verdana" w:eastAsia="Times New Roman" w:hAnsi="Verdana" w:cs="Verdana"/>
      <w:color w:val="000000"/>
      <w:sz w:val="24"/>
      <w:szCs w:val="24"/>
    </w:rPr>
  </w:style>
  <w:style w:type="numbering" w:styleId="111111">
    <w:name w:val="Outline List 2"/>
    <w:basedOn w:val="NoList"/>
    <w:rsid w:val="0026150C"/>
    <w:pPr>
      <w:numPr>
        <w:numId w:val="1"/>
      </w:numPr>
    </w:pPr>
  </w:style>
  <w:style w:type="paragraph" w:styleId="BodyTextIndent3">
    <w:name w:val="Body Text Indent 3"/>
    <w:basedOn w:val="Normal"/>
    <w:locked/>
    <w:rsid w:val="00C62207"/>
    <w:rPr>
      <w:lang w:val="fr-FR"/>
    </w:rPr>
  </w:style>
  <w:style w:type="paragraph" w:styleId="PlainText">
    <w:name w:val="Plain Text"/>
    <w:basedOn w:val="Normal"/>
    <w:link w:val="PlainTextChar"/>
    <w:uiPriority w:val="99"/>
    <w:unhideWhenUsed/>
    <w:locked/>
    <w:rsid w:val="00636F61"/>
    <w:pPr>
      <w:spacing w:before="100" w:beforeAutospacing="1" w:after="100" w:afterAutospacing="1" w:line="240" w:lineRule="auto"/>
      <w:ind w:left="0"/>
    </w:pPr>
    <w:rPr>
      <w:rFonts w:ascii="Times New Roman" w:eastAsia="Calibri" w:hAnsi="Times New Roman"/>
      <w:color w:val="auto"/>
      <w:sz w:val="24"/>
      <w:szCs w:val="24"/>
      <w:lang w:val="fr-FR" w:eastAsia="fr-FR"/>
    </w:rPr>
  </w:style>
  <w:style w:type="character" w:customStyle="1" w:styleId="PlainTextChar">
    <w:name w:val="Plain Text Char"/>
    <w:link w:val="PlainText"/>
    <w:uiPriority w:val="99"/>
    <w:rsid w:val="00636F61"/>
    <w:rPr>
      <w:rFonts w:ascii="Times New Roman" w:hAnsi="Times New Roman"/>
      <w:sz w:val="24"/>
      <w:szCs w:val="24"/>
    </w:rPr>
  </w:style>
  <w:style w:type="character" w:styleId="CommentReference">
    <w:name w:val="annotation reference"/>
    <w:uiPriority w:val="99"/>
    <w:locked/>
    <w:rsid w:val="00041C01"/>
    <w:rPr>
      <w:sz w:val="16"/>
      <w:szCs w:val="16"/>
    </w:rPr>
  </w:style>
  <w:style w:type="paragraph" w:styleId="CommentText">
    <w:name w:val="annotation text"/>
    <w:basedOn w:val="Normal"/>
    <w:link w:val="CommentTextChar"/>
    <w:locked/>
    <w:rsid w:val="00041C01"/>
    <w:rPr>
      <w:szCs w:val="20"/>
    </w:rPr>
  </w:style>
  <w:style w:type="character" w:customStyle="1" w:styleId="CommentTextChar">
    <w:name w:val="Comment Text Char"/>
    <w:link w:val="CommentText"/>
    <w:rsid w:val="00041C01"/>
    <w:rPr>
      <w:rFonts w:ascii="Arial" w:eastAsia="Times New Roman" w:hAnsi="Arial"/>
      <w:color w:val="4D4D4D"/>
      <w:lang w:val="en-US" w:eastAsia="en-US"/>
    </w:rPr>
  </w:style>
  <w:style w:type="paragraph" w:styleId="CommentSubject">
    <w:name w:val="annotation subject"/>
    <w:basedOn w:val="CommentText"/>
    <w:next w:val="CommentText"/>
    <w:link w:val="CommentSubjectChar"/>
    <w:locked/>
    <w:rsid w:val="00041C01"/>
    <w:rPr>
      <w:b/>
      <w:bCs/>
    </w:rPr>
  </w:style>
  <w:style w:type="character" w:customStyle="1" w:styleId="CommentSubjectChar">
    <w:name w:val="Comment Subject Char"/>
    <w:link w:val="CommentSubject"/>
    <w:rsid w:val="00041C01"/>
    <w:rPr>
      <w:rFonts w:ascii="Arial" w:eastAsia="Times New Roman" w:hAnsi="Arial"/>
      <w:b/>
      <w:bCs/>
      <w:color w:val="4D4D4D"/>
      <w:lang w:val="en-US" w:eastAsia="en-US"/>
    </w:rPr>
  </w:style>
  <w:style w:type="paragraph" w:styleId="ListParagraph">
    <w:name w:val="List Paragraph"/>
    <w:basedOn w:val="Normal"/>
    <w:uiPriority w:val="34"/>
    <w:qFormat/>
    <w:rsid w:val="003F5165"/>
    <w:pPr>
      <w:ind w:left="720"/>
      <w:contextualSpacing/>
    </w:pPr>
  </w:style>
  <w:style w:type="paragraph" w:customStyle="1" w:styleId="BulletstyleMEGA1">
    <w:name w:val="Bullet style MEGA 1"/>
    <w:basedOn w:val="Normal"/>
    <w:qFormat/>
    <w:rsid w:val="009055FF"/>
    <w:pPr>
      <w:numPr>
        <w:numId w:val="27"/>
      </w:numPr>
      <w:spacing w:before="0" w:after="0" w:line="360" w:lineRule="auto"/>
      <w:jc w:val="both"/>
    </w:pPr>
    <w:rPr>
      <w:color w:val="1F497D"/>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291444152">
      <w:bodyDiv w:val="1"/>
      <w:marLeft w:val="0"/>
      <w:marRight w:val="0"/>
      <w:marTop w:val="0"/>
      <w:marBottom w:val="0"/>
      <w:divBdr>
        <w:top w:val="none" w:sz="0" w:space="0" w:color="auto"/>
        <w:left w:val="none" w:sz="0" w:space="0" w:color="auto"/>
        <w:bottom w:val="none" w:sz="0" w:space="0" w:color="auto"/>
        <w:right w:val="none" w:sz="0" w:space="0" w:color="auto"/>
      </w:divBdr>
    </w:div>
    <w:div w:id="424229691">
      <w:bodyDiv w:val="1"/>
      <w:marLeft w:val="0"/>
      <w:marRight w:val="0"/>
      <w:marTop w:val="0"/>
      <w:marBottom w:val="0"/>
      <w:divBdr>
        <w:top w:val="none" w:sz="0" w:space="0" w:color="auto"/>
        <w:left w:val="none" w:sz="0" w:space="0" w:color="auto"/>
        <w:bottom w:val="none" w:sz="0" w:space="0" w:color="auto"/>
        <w:right w:val="none" w:sz="0" w:space="0" w:color="auto"/>
      </w:divBdr>
    </w:div>
    <w:div w:id="991761485">
      <w:bodyDiv w:val="1"/>
      <w:marLeft w:val="0"/>
      <w:marRight w:val="0"/>
      <w:marTop w:val="0"/>
      <w:marBottom w:val="0"/>
      <w:divBdr>
        <w:top w:val="none" w:sz="0" w:space="0" w:color="auto"/>
        <w:left w:val="none" w:sz="0" w:space="0" w:color="auto"/>
        <w:bottom w:val="none" w:sz="0" w:space="0" w:color="auto"/>
        <w:right w:val="none" w:sz="0" w:space="0" w:color="auto"/>
      </w:divBdr>
    </w:div>
    <w:div w:id="1115057725">
      <w:bodyDiv w:val="1"/>
      <w:marLeft w:val="0"/>
      <w:marRight w:val="0"/>
      <w:marTop w:val="0"/>
      <w:marBottom w:val="0"/>
      <w:divBdr>
        <w:top w:val="none" w:sz="0" w:space="0" w:color="auto"/>
        <w:left w:val="none" w:sz="0" w:space="0" w:color="auto"/>
        <w:bottom w:val="none" w:sz="0" w:space="0" w:color="auto"/>
        <w:right w:val="none" w:sz="0" w:space="0" w:color="auto"/>
      </w:divBdr>
    </w:div>
    <w:div w:id="1232274771">
      <w:bodyDiv w:val="1"/>
      <w:marLeft w:val="0"/>
      <w:marRight w:val="0"/>
      <w:marTop w:val="0"/>
      <w:marBottom w:val="0"/>
      <w:divBdr>
        <w:top w:val="none" w:sz="0" w:space="0" w:color="auto"/>
        <w:left w:val="none" w:sz="0" w:space="0" w:color="auto"/>
        <w:bottom w:val="none" w:sz="0" w:space="0" w:color="auto"/>
        <w:right w:val="none" w:sz="0" w:space="0" w:color="auto"/>
      </w:divBdr>
    </w:div>
    <w:div w:id="1243223233">
      <w:bodyDiv w:val="1"/>
      <w:marLeft w:val="0"/>
      <w:marRight w:val="0"/>
      <w:marTop w:val="0"/>
      <w:marBottom w:val="0"/>
      <w:divBdr>
        <w:top w:val="none" w:sz="0" w:space="0" w:color="auto"/>
        <w:left w:val="none" w:sz="0" w:space="0" w:color="auto"/>
        <w:bottom w:val="none" w:sz="0" w:space="0" w:color="auto"/>
        <w:right w:val="none" w:sz="0" w:space="0" w:color="auto"/>
      </w:divBdr>
    </w:div>
    <w:div w:id="1549218255">
      <w:bodyDiv w:val="1"/>
      <w:marLeft w:val="0"/>
      <w:marRight w:val="0"/>
      <w:marTop w:val="0"/>
      <w:marBottom w:val="0"/>
      <w:divBdr>
        <w:top w:val="none" w:sz="0" w:space="0" w:color="auto"/>
        <w:left w:val="none" w:sz="0" w:space="0" w:color="auto"/>
        <w:bottom w:val="none" w:sz="0" w:space="0" w:color="auto"/>
        <w:right w:val="none" w:sz="0" w:space="0" w:color="auto"/>
      </w:divBdr>
    </w:div>
    <w:div w:id="1563714591">
      <w:bodyDiv w:val="1"/>
      <w:marLeft w:val="0"/>
      <w:marRight w:val="0"/>
      <w:marTop w:val="0"/>
      <w:marBottom w:val="0"/>
      <w:divBdr>
        <w:top w:val="none" w:sz="0" w:space="0" w:color="auto"/>
        <w:left w:val="none" w:sz="0" w:space="0" w:color="auto"/>
        <w:bottom w:val="none" w:sz="0" w:space="0" w:color="auto"/>
        <w:right w:val="none" w:sz="0" w:space="0" w:color="auto"/>
      </w:divBdr>
    </w:div>
    <w:div w:id="1591812961">
      <w:bodyDiv w:val="1"/>
      <w:marLeft w:val="0"/>
      <w:marRight w:val="0"/>
      <w:marTop w:val="0"/>
      <w:marBottom w:val="0"/>
      <w:divBdr>
        <w:top w:val="none" w:sz="0" w:space="0" w:color="auto"/>
        <w:left w:val="none" w:sz="0" w:space="0" w:color="auto"/>
        <w:bottom w:val="none" w:sz="0" w:space="0" w:color="auto"/>
        <w:right w:val="none" w:sz="0" w:space="0" w:color="auto"/>
      </w:divBdr>
    </w:div>
    <w:div w:id="1647541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30.jpe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EB5631-C87E-4C80-AFED-2BA4314F5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53</Pages>
  <Words>8569</Words>
  <Characters>47131</Characters>
  <Application>Microsoft Office Word</Application>
  <DocSecurity>0</DocSecurity>
  <Lines>392</Lines>
  <Paragraphs>111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Modèle de document MEGA</vt:lpstr>
      <vt:lpstr>Modèle de document MEGA</vt:lpstr>
    </vt:vector>
  </TitlesOfParts>
  <Company>MEGA International</Company>
  <LinksUpToDate>false</LinksUpToDate>
  <CharactersWithSpaces>55589</CharactersWithSpaces>
  <SharedDoc>false</SharedDoc>
  <HLinks>
    <vt:vector size="240" baseType="variant">
      <vt:variant>
        <vt:i4>5439537</vt:i4>
      </vt:variant>
      <vt:variant>
        <vt:i4>237</vt:i4>
      </vt:variant>
      <vt:variant>
        <vt:i4>0</vt:i4>
      </vt:variant>
      <vt:variant>
        <vt:i4>5</vt:i4>
      </vt:variant>
      <vt:variant>
        <vt:lpwstr>http://prisme/IntranetIFP/jcms/pr2_254171/cartographie-ifpen?hlText=cartographie+qualit%C3%A9</vt:lpwstr>
      </vt:variant>
      <vt:variant>
        <vt:lpwstr/>
      </vt:variant>
      <vt:variant>
        <vt:i4>1048624</vt:i4>
      </vt:variant>
      <vt:variant>
        <vt:i4>230</vt:i4>
      </vt:variant>
      <vt:variant>
        <vt:i4>0</vt:i4>
      </vt:variant>
      <vt:variant>
        <vt:i4>5</vt:i4>
      </vt:variant>
      <vt:variant>
        <vt:lpwstr/>
      </vt:variant>
      <vt:variant>
        <vt:lpwstr>_Toc374701768</vt:lpwstr>
      </vt:variant>
      <vt:variant>
        <vt:i4>1048624</vt:i4>
      </vt:variant>
      <vt:variant>
        <vt:i4>224</vt:i4>
      </vt:variant>
      <vt:variant>
        <vt:i4>0</vt:i4>
      </vt:variant>
      <vt:variant>
        <vt:i4>5</vt:i4>
      </vt:variant>
      <vt:variant>
        <vt:lpwstr/>
      </vt:variant>
      <vt:variant>
        <vt:lpwstr>_Toc374701767</vt:lpwstr>
      </vt:variant>
      <vt:variant>
        <vt:i4>1048624</vt:i4>
      </vt:variant>
      <vt:variant>
        <vt:i4>218</vt:i4>
      </vt:variant>
      <vt:variant>
        <vt:i4>0</vt:i4>
      </vt:variant>
      <vt:variant>
        <vt:i4>5</vt:i4>
      </vt:variant>
      <vt:variant>
        <vt:lpwstr/>
      </vt:variant>
      <vt:variant>
        <vt:lpwstr>_Toc374701766</vt:lpwstr>
      </vt:variant>
      <vt:variant>
        <vt:i4>1048624</vt:i4>
      </vt:variant>
      <vt:variant>
        <vt:i4>212</vt:i4>
      </vt:variant>
      <vt:variant>
        <vt:i4>0</vt:i4>
      </vt:variant>
      <vt:variant>
        <vt:i4>5</vt:i4>
      </vt:variant>
      <vt:variant>
        <vt:lpwstr/>
      </vt:variant>
      <vt:variant>
        <vt:lpwstr>_Toc374701765</vt:lpwstr>
      </vt:variant>
      <vt:variant>
        <vt:i4>1048624</vt:i4>
      </vt:variant>
      <vt:variant>
        <vt:i4>206</vt:i4>
      </vt:variant>
      <vt:variant>
        <vt:i4>0</vt:i4>
      </vt:variant>
      <vt:variant>
        <vt:i4>5</vt:i4>
      </vt:variant>
      <vt:variant>
        <vt:lpwstr/>
      </vt:variant>
      <vt:variant>
        <vt:lpwstr>_Toc374701764</vt:lpwstr>
      </vt:variant>
      <vt:variant>
        <vt:i4>1048624</vt:i4>
      </vt:variant>
      <vt:variant>
        <vt:i4>200</vt:i4>
      </vt:variant>
      <vt:variant>
        <vt:i4>0</vt:i4>
      </vt:variant>
      <vt:variant>
        <vt:i4>5</vt:i4>
      </vt:variant>
      <vt:variant>
        <vt:lpwstr/>
      </vt:variant>
      <vt:variant>
        <vt:lpwstr>_Toc374701763</vt:lpwstr>
      </vt:variant>
      <vt:variant>
        <vt:i4>1048624</vt:i4>
      </vt:variant>
      <vt:variant>
        <vt:i4>194</vt:i4>
      </vt:variant>
      <vt:variant>
        <vt:i4>0</vt:i4>
      </vt:variant>
      <vt:variant>
        <vt:i4>5</vt:i4>
      </vt:variant>
      <vt:variant>
        <vt:lpwstr/>
      </vt:variant>
      <vt:variant>
        <vt:lpwstr>_Toc374701762</vt:lpwstr>
      </vt:variant>
      <vt:variant>
        <vt:i4>1048624</vt:i4>
      </vt:variant>
      <vt:variant>
        <vt:i4>188</vt:i4>
      </vt:variant>
      <vt:variant>
        <vt:i4>0</vt:i4>
      </vt:variant>
      <vt:variant>
        <vt:i4>5</vt:i4>
      </vt:variant>
      <vt:variant>
        <vt:lpwstr/>
      </vt:variant>
      <vt:variant>
        <vt:lpwstr>_Toc374701761</vt:lpwstr>
      </vt:variant>
      <vt:variant>
        <vt:i4>1048624</vt:i4>
      </vt:variant>
      <vt:variant>
        <vt:i4>182</vt:i4>
      </vt:variant>
      <vt:variant>
        <vt:i4>0</vt:i4>
      </vt:variant>
      <vt:variant>
        <vt:i4>5</vt:i4>
      </vt:variant>
      <vt:variant>
        <vt:lpwstr/>
      </vt:variant>
      <vt:variant>
        <vt:lpwstr>_Toc374701760</vt:lpwstr>
      </vt:variant>
      <vt:variant>
        <vt:i4>1245232</vt:i4>
      </vt:variant>
      <vt:variant>
        <vt:i4>176</vt:i4>
      </vt:variant>
      <vt:variant>
        <vt:i4>0</vt:i4>
      </vt:variant>
      <vt:variant>
        <vt:i4>5</vt:i4>
      </vt:variant>
      <vt:variant>
        <vt:lpwstr/>
      </vt:variant>
      <vt:variant>
        <vt:lpwstr>_Toc374701759</vt:lpwstr>
      </vt:variant>
      <vt:variant>
        <vt:i4>1245232</vt:i4>
      </vt:variant>
      <vt:variant>
        <vt:i4>170</vt:i4>
      </vt:variant>
      <vt:variant>
        <vt:i4>0</vt:i4>
      </vt:variant>
      <vt:variant>
        <vt:i4>5</vt:i4>
      </vt:variant>
      <vt:variant>
        <vt:lpwstr/>
      </vt:variant>
      <vt:variant>
        <vt:lpwstr>_Toc374701758</vt:lpwstr>
      </vt:variant>
      <vt:variant>
        <vt:i4>1245232</vt:i4>
      </vt:variant>
      <vt:variant>
        <vt:i4>164</vt:i4>
      </vt:variant>
      <vt:variant>
        <vt:i4>0</vt:i4>
      </vt:variant>
      <vt:variant>
        <vt:i4>5</vt:i4>
      </vt:variant>
      <vt:variant>
        <vt:lpwstr/>
      </vt:variant>
      <vt:variant>
        <vt:lpwstr>_Toc374701757</vt:lpwstr>
      </vt:variant>
      <vt:variant>
        <vt:i4>1245232</vt:i4>
      </vt:variant>
      <vt:variant>
        <vt:i4>158</vt:i4>
      </vt:variant>
      <vt:variant>
        <vt:i4>0</vt:i4>
      </vt:variant>
      <vt:variant>
        <vt:i4>5</vt:i4>
      </vt:variant>
      <vt:variant>
        <vt:lpwstr/>
      </vt:variant>
      <vt:variant>
        <vt:lpwstr>_Toc374701756</vt:lpwstr>
      </vt:variant>
      <vt:variant>
        <vt:i4>1245232</vt:i4>
      </vt:variant>
      <vt:variant>
        <vt:i4>152</vt:i4>
      </vt:variant>
      <vt:variant>
        <vt:i4>0</vt:i4>
      </vt:variant>
      <vt:variant>
        <vt:i4>5</vt:i4>
      </vt:variant>
      <vt:variant>
        <vt:lpwstr/>
      </vt:variant>
      <vt:variant>
        <vt:lpwstr>_Toc374701755</vt:lpwstr>
      </vt:variant>
      <vt:variant>
        <vt:i4>1245232</vt:i4>
      </vt:variant>
      <vt:variant>
        <vt:i4>146</vt:i4>
      </vt:variant>
      <vt:variant>
        <vt:i4>0</vt:i4>
      </vt:variant>
      <vt:variant>
        <vt:i4>5</vt:i4>
      </vt:variant>
      <vt:variant>
        <vt:lpwstr/>
      </vt:variant>
      <vt:variant>
        <vt:lpwstr>_Toc374701754</vt:lpwstr>
      </vt:variant>
      <vt:variant>
        <vt:i4>1245232</vt:i4>
      </vt:variant>
      <vt:variant>
        <vt:i4>140</vt:i4>
      </vt:variant>
      <vt:variant>
        <vt:i4>0</vt:i4>
      </vt:variant>
      <vt:variant>
        <vt:i4>5</vt:i4>
      </vt:variant>
      <vt:variant>
        <vt:lpwstr/>
      </vt:variant>
      <vt:variant>
        <vt:lpwstr>_Toc374701753</vt:lpwstr>
      </vt:variant>
      <vt:variant>
        <vt:i4>1245232</vt:i4>
      </vt:variant>
      <vt:variant>
        <vt:i4>134</vt:i4>
      </vt:variant>
      <vt:variant>
        <vt:i4>0</vt:i4>
      </vt:variant>
      <vt:variant>
        <vt:i4>5</vt:i4>
      </vt:variant>
      <vt:variant>
        <vt:lpwstr/>
      </vt:variant>
      <vt:variant>
        <vt:lpwstr>_Toc374701752</vt:lpwstr>
      </vt:variant>
      <vt:variant>
        <vt:i4>1245232</vt:i4>
      </vt:variant>
      <vt:variant>
        <vt:i4>128</vt:i4>
      </vt:variant>
      <vt:variant>
        <vt:i4>0</vt:i4>
      </vt:variant>
      <vt:variant>
        <vt:i4>5</vt:i4>
      </vt:variant>
      <vt:variant>
        <vt:lpwstr/>
      </vt:variant>
      <vt:variant>
        <vt:lpwstr>_Toc374701751</vt:lpwstr>
      </vt:variant>
      <vt:variant>
        <vt:i4>1245232</vt:i4>
      </vt:variant>
      <vt:variant>
        <vt:i4>122</vt:i4>
      </vt:variant>
      <vt:variant>
        <vt:i4>0</vt:i4>
      </vt:variant>
      <vt:variant>
        <vt:i4>5</vt:i4>
      </vt:variant>
      <vt:variant>
        <vt:lpwstr/>
      </vt:variant>
      <vt:variant>
        <vt:lpwstr>_Toc374701750</vt:lpwstr>
      </vt:variant>
      <vt:variant>
        <vt:i4>1179696</vt:i4>
      </vt:variant>
      <vt:variant>
        <vt:i4>116</vt:i4>
      </vt:variant>
      <vt:variant>
        <vt:i4>0</vt:i4>
      </vt:variant>
      <vt:variant>
        <vt:i4>5</vt:i4>
      </vt:variant>
      <vt:variant>
        <vt:lpwstr/>
      </vt:variant>
      <vt:variant>
        <vt:lpwstr>_Toc374701749</vt:lpwstr>
      </vt:variant>
      <vt:variant>
        <vt:i4>1179696</vt:i4>
      </vt:variant>
      <vt:variant>
        <vt:i4>110</vt:i4>
      </vt:variant>
      <vt:variant>
        <vt:i4>0</vt:i4>
      </vt:variant>
      <vt:variant>
        <vt:i4>5</vt:i4>
      </vt:variant>
      <vt:variant>
        <vt:lpwstr/>
      </vt:variant>
      <vt:variant>
        <vt:lpwstr>_Toc374701748</vt:lpwstr>
      </vt:variant>
      <vt:variant>
        <vt:i4>1179696</vt:i4>
      </vt:variant>
      <vt:variant>
        <vt:i4>104</vt:i4>
      </vt:variant>
      <vt:variant>
        <vt:i4>0</vt:i4>
      </vt:variant>
      <vt:variant>
        <vt:i4>5</vt:i4>
      </vt:variant>
      <vt:variant>
        <vt:lpwstr/>
      </vt:variant>
      <vt:variant>
        <vt:lpwstr>_Toc374701747</vt:lpwstr>
      </vt:variant>
      <vt:variant>
        <vt:i4>1179696</vt:i4>
      </vt:variant>
      <vt:variant>
        <vt:i4>98</vt:i4>
      </vt:variant>
      <vt:variant>
        <vt:i4>0</vt:i4>
      </vt:variant>
      <vt:variant>
        <vt:i4>5</vt:i4>
      </vt:variant>
      <vt:variant>
        <vt:lpwstr/>
      </vt:variant>
      <vt:variant>
        <vt:lpwstr>_Toc374701746</vt:lpwstr>
      </vt:variant>
      <vt:variant>
        <vt:i4>1179696</vt:i4>
      </vt:variant>
      <vt:variant>
        <vt:i4>92</vt:i4>
      </vt:variant>
      <vt:variant>
        <vt:i4>0</vt:i4>
      </vt:variant>
      <vt:variant>
        <vt:i4>5</vt:i4>
      </vt:variant>
      <vt:variant>
        <vt:lpwstr/>
      </vt:variant>
      <vt:variant>
        <vt:lpwstr>_Toc374701745</vt:lpwstr>
      </vt:variant>
      <vt:variant>
        <vt:i4>1179696</vt:i4>
      </vt:variant>
      <vt:variant>
        <vt:i4>86</vt:i4>
      </vt:variant>
      <vt:variant>
        <vt:i4>0</vt:i4>
      </vt:variant>
      <vt:variant>
        <vt:i4>5</vt:i4>
      </vt:variant>
      <vt:variant>
        <vt:lpwstr/>
      </vt:variant>
      <vt:variant>
        <vt:lpwstr>_Toc374701744</vt:lpwstr>
      </vt:variant>
      <vt:variant>
        <vt:i4>1179696</vt:i4>
      </vt:variant>
      <vt:variant>
        <vt:i4>80</vt:i4>
      </vt:variant>
      <vt:variant>
        <vt:i4>0</vt:i4>
      </vt:variant>
      <vt:variant>
        <vt:i4>5</vt:i4>
      </vt:variant>
      <vt:variant>
        <vt:lpwstr/>
      </vt:variant>
      <vt:variant>
        <vt:lpwstr>_Toc374701743</vt:lpwstr>
      </vt:variant>
      <vt:variant>
        <vt:i4>1179696</vt:i4>
      </vt:variant>
      <vt:variant>
        <vt:i4>74</vt:i4>
      </vt:variant>
      <vt:variant>
        <vt:i4>0</vt:i4>
      </vt:variant>
      <vt:variant>
        <vt:i4>5</vt:i4>
      </vt:variant>
      <vt:variant>
        <vt:lpwstr/>
      </vt:variant>
      <vt:variant>
        <vt:lpwstr>_Toc374701742</vt:lpwstr>
      </vt:variant>
      <vt:variant>
        <vt:i4>1179696</vt:i4>
      </vt:variant>
      <vt:variant>
        <vt:i4>68</vt:i4>
      </vt:variant>
      <vt:variant>
        <vt:i4>0</vt:i4>
      </vt:variant>
      <vt:variant>
        <vt:i4>5</vt:i4>
      </vt:variant>
      <vt:variant>
        <vt:lpwstr/>
      </vt:variant>
      <vt:variant>
        <vt:lpwstr>_Toc374701741</vt:lpwstr>
      </vt:variant>
      <vt:variant>
        <vt:i4>1179696</vt:i4>
      </vt:variant>
      <vt:variant>
        <vt:i4>62</vt:i4>
      </vt:variant>
      <vt:variant>
        <vt:i4>0</vt:i4>
      </vt:variant>
      <vt:variant>
        <vt:i4>5</vt:i4>
      </vt:variant>
      <vt:variant>
        <vt:lpwstr/>
      </vt:variant>
      <vt:variant>
        <vt:lpwstr>_Toc374701740</vt:lpwstr>
      </vt:variant>
      <vt:variant>
        <vt:i4>1376304</vt:i4>
      </vt:variant>
      <vt:variant>
        <vt:i4>56</vt:i4>
      </vt:variant>
      <vt:variant>
        <vt:i4>0</vt:i4>
      </vt:variant>
      <vt:variant>
        <vt:i4>5</vt:i4>
      </vt:variant>
      <vt:variant>
        <vt:lpwstr/>
      </vt:variant>
      <vt:variant>
        <vt:lpwstr>_Toc374701739</vt:lpwstr>
      </vt:variant>
      <vt:variant>
        <vt:i4>1376304</vt:i4>
      </vt:variant>
      <vt:variant>
        <vt:i4>50</vt:i4>
      </vt:variant>
      <vt:variant>
        <vt:i4>0</vt:i4>
      </vt:variant>
      <vt:variant>
        <vt:i4>5</vt:i4>
      </vt:variant>
      <vt:variant>
        <vt:lpwstr/>
      </vt:variant>
      <vt:variant>
        <vt:lpwstr>_Toc374701738</vt:lpwstr>
      </vt:variant>
      <vt:variant>
        <vt:i4>1376304</vt:i4>
      </vt:variant>
      <vt:variant>
        <vt:i4>44</vt:i4>
      </vt:variant>
      <vt:variant>
        <vt:i4>0</vt:i4>
      </vt:variant>
      <vt:variant>
        <vt:i4>5</vt:i4>
      </vt:variant>
      <vt:variant>
        <vt:lpwstr/>
      </vt:variant>
      <vt:variant>
        <vt:lpwstr>_Toc374701737</vt:lpwstr>
      </vt:variant>
      <vt:variant>
        <vt:i4>1376304</vt:i4>
      </vt:variant>
      <vt:variant>
        <vt:i4>38</vt:i4>
      </vt:variant>
      <vt:variant>
        <vt:i4>0</vt:i4>
      </vt:variant>
      <vt:variant>
        <vt:i4>5</vt:i4>
      </vt:variant>
      <vt:variant>
        <vt:lpwstr/>
      </vt:variant>
      <vt:variant>
        <vt:lpwstr>_Toc374701736</vt:lpwstr>
      </vt:variant>
      <vt:variant>
        <vt:i4>1376304</vt:i4>
      </vt:variant>
      <vt:variant>
        <vt:i4>32</vt:i4>
      </vt:variant>
      <vt:variant>
        <vt:i4>0</vt:i4>
      </vt:variant>
      <vt:variant>
        <vt:i4>5</vt:i4>
      </vt:variant>
      <vt:variant>
        <vt:lpwstr/>
      </vt:variant>
      <vt:variant>
        <vt:lpwstr>_Toc374701735</vt:lpwstr>
      </vt:variant>
      <vt:variant>
        <vt:i4>1376304</vt:i4>
      </vt:variant>
      <vt:variant>
        <vt:i4>26</vt:i4>
      </vt:variant>
      <vt:variant>
        <vt:i4>0</vt:i4>
      </vt:variant>
      <vt:variant>
        <vt:i4>5</vt:i4>
      </vt:variant>
      <vt:variant>
        <vt:lpwstr/>
      </vt:variant>
      <vt:variant>
        <vt:lpwstr>_Toc374701734</vt:lpwstr>
      </vt:variant>
      <vt:variant>
        <vt:i4>1376304</vt:i4>
      </vt:variant>
      <vt:variant>
        <vt:i4>20</vt:i4>
      </vt:variant>
      <vt:variant>
        <vt:i4>0</vt:i4>
      </vt:variant>
      <vt:variant>
        <vt:i4>5</vt:i4>
      </vt:variant>
      <vt:variant>
        <vt:lpwstr/>
      </vt:variant>
      <vt:variant>
        <vt:lpwstr>_Toc374701733</vt:lpwstr>
      </vt:variant>
      <vt:variant>
        <vt:i4>1376304</vt:i4>
      </vt:variant>
      <vt:variant>
        <vt:i4>14</vt:i4>
      </vt:variant>
      <vt:variant>
        <vt:i4>0</vt:i4>
      </vt:variant>
      <vt:variant>
        <vt:i4>5</vt:i4>
      </vt:variant>
      <vt:variant>
        <vt:lpwstr/>
      </vt:variant>
      <vt:variant>
        <vt:lpwstr>_Toc374701732</vt:lpwstr>
      </vt:variant>
      <vt:variant>
        <vt:i4>1376304</vt:i4>
      </vt:variant>
      <vt:variant>
        <vt:i4>8</vt:i4>
      </vt:variant>
      <vt:variant>
        <vt:i4>0</vt:i4>
      </vt:variant>
      <vt:variant>
        <vt:i4>5</vt:i4>
      </vt:variant>
      <vt:variant>
        <vt:lpwstr/>
      </vt:variant>
      <vt:variant>
        <vt:lpwstr>_Toc374701731</vt:lpwstr>
      </vt:variant>
      <vt:variant>
        <vt:i4>1376304</vt:i4>
      </vt:variant>
      <vt:variant>
        <vt:i4>2</vt:i4>
      </vt:variant>
      <vt:variant>
        <vt:i4>0</vt:i4>
      </vt:variant>
      <vt:variant>
        <vt:i4>5</vt:i4>
      </vt:variant>
      <vt:variant>
        <vt:lpwstr/>
      </vt:variant>
      <vt:variant>
        <vt:lpwstr>_Toc374701730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document MEGA</dc:title>
  <dc:creator>abridon@mega.com</dc:creator>
  <cp:lastModifiedBy>BRIDON Anthony</cp:lastModifiedBy>
  <cp:revision>17</cp:revision>
  <cp:lastPrinted>2012-06-06T13:38:00Z</cp:lastPrinted>
  <dcterms:created xsi:type="dcterms:W3CDTF">2016-11-28T09:07:00Z</dcterms:created>
  <dcterms:modified xsi:type="dcterms:W3CDTF">2018-02-19T13:04:00Z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0x010100E545D9FDA1C1A34FA353757BC7529A64004B9F0333795D0F4287A95957F1C7382A</vt:lpwstr>
  </property>
  <property fmtid="{D5CDD505-2E9C-101B-9397-08002B2CF9AE}" pid="3" name="Language">
    <vt:lpwstr>FR</vt:lpwstr>
  </property>
  <property fmtid="{D5CDD505-2E9C-101B-9397-08002B2CF9AE}" pid="4" name="Publication Date">
    <vt:lpwstr>2011-12-22T01:00:00Z</vt:lpwstr>
  </property>
  <property fmtid="{D5CDD505-2E9C-101B-9397-08002B2CF9AE}" pid="5" name="Document Type">
    <vt:lpwstr>Word</vt:lpwstr>
  </property>
</Properties>
</file>